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D09BF9" w14:textId="77E36F14" w:rsidR="007F3B89" w:rsidRDefault="007F3B89" w:rsidP="007F3B89">
      <w:pPr>
        <w:pStyle w:val="CRCoverPage"/>
        <w:tabs>
          <w:tab w:val="right" w:pos="9639"/>
        </w:tabs>
        <w:spacing w:after="0"/>
        <w:rPr>
          <w:b/>
          <w:i/>
          <w:noProof/>
          <w:sz w:val="24"/>
          <w:szCs w:val="28"/>
        </w:rPr>
      </w:pPr>
      <w:bookmarkStart w:id="0" w:name="_Hlk527628066"/>
      <w:r>
        <w:rPr>
          <w:b/>
          <w:noProof/>
          <w:sz w:val="24"/>
          <w:szCs w:val="28"/>
        </w:rPr>
        <w:t>3GPP TSG-RAN WG3 Meeting #107-e</w:t>
      </w:r>
      <w:r>
        <w:rPr>
          <w:b/>
          <w:i/>
          <w:noProof/>
          <w:sz w:val="24"/>
          <w:szCs w:val="28"/>
        </w:rPr>
        <w:tab/>
      </w:r>
      <w:r w:rsidRPr="0073020A">
        <w:rPr>
          <w:b/>
          <w:noProof/>
          <w:sz w:val="28"/>
          <w:szCs w:val="28"/>
        </w:rPr>
        <w:t>R3-20</w:t>
      </w:r>
      <w:r w:rsidR="0073020A" w:rsidRPr="0073020A">
        <w:rPr>
          <w:b/>
          <w:noProof/>
          <w:sz w:val="28"/>
          <w:szCs w:val="28"/>
        </w:rPr>
        <w:t>0025</w:t>
      </w:r>
    </w:p>
    <w:p w14:paraId="77FC8D39" w14:textId="77777777" w:rsidR="007F3B89" w:rsidRDefault="007F3B89" w:rsidP="007F3B89">
      <w:pPr>
        <w:pStyle w:val="CRCoverPage"/>
        <w:outlineLvl w:val="0"/>
        <w:rPr>
          <w:b/>
          <w:noProof/>
          <w:sz w:val="24"/>
          <w:szCs w:val="28"/>
        </w:rPr>
      </w:pPr>
      <w:r>
        <w:rPr>
          <w:b/>
          <w:noProof/>
          <w:sz w:val="24"/>
          <w:szCs w:val="28"/>
        </w:rPr>
        <w:t>Online, February 24</w:t>
      </w:r>
      <w:r>
        <w:rPr>
          <w:b/>
          <w:noProof/>
          <w:sz w:val="24"/>
          <w:szCs w:val="28"/>
          <w:vertAlign w:val="superscript"/>
        </w:rPr>
        <w:t>th</w:t>
      </w:r>
      <w:r>
        <w:rPr>
          <w:b/>
          <w:noProof/>
          <w:sz w:val="24"/>
          <w:szCs w:val="28"/>
        </w:rPr>
        <w:t xml:space="preserve"> – March 6</w:t>
      </w:r>
      <w:r>
        <w:rPr>
          <w:b/>
          <w:noProof/>
          <w:sz w:val="24"/>
          <w:szCs w:val="28"/>
          <w:vertAlign w:val="superscript"/>
        </w:rPr>
        <w:t>th</w:t>
      </w:r>
      <w:r>
        <w:rPr>
          <w:b/>
          <w:noProof/>
          <w:sz w:val="24"/>
          <w:szCs w:val="28"/>
        </w:rPr>
        <w:t xml:space="preserve"> 2020</w:t>
      </w:r>
    </w:p>
    <w:p w14:paraId="044ECC51" w14:textId="77777777" w:rsidR="008F734E" w:rsidRPr="003C2C01" w:rsidRDefault="008F734E" w:rsidP="008F734E">
      <w:pPr>
        <w:pStyle w:val="3GPPHeader"/>
        <w:spacing w:after="0"/>
        <w:rPr>
          <w:rFonts w:ascii="Calibri" w:hAnsi="Calibri" w:cs="Calibri"/>
          <w:szCs w:val="22"/>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771371">
        <w:tc>
          <w:tcPr>
            <w:tcW w:w="9641" w:type="dxa"/>
            <w:gridSpan w:val="9"/>
            <w:tcBorders>
              <w:top w:val="single" w:sz="4" w:space="0" w:color="auto"/>
              <w:left w:val="single" w:sz="4" w:space="0" w:color="auto"/>
              <w:bottom w:val="nil"/>
              <w:right w:val="single" w:sz="4" w:space="0" w:color="auto"/>
            </w:tcBorders>
            <w:hideMark/>
          </w:tcPr>
          <w:bookmarkEnd w:id="0"/>
          <w:p w14:paraId="5EE5F01A" w14:textId="5EA13264" w:rsidR="00782ABD" w:rsidRDefault="00782ABD" w:rsidP="00771371">
            <w:pPr>
              <w:pStyle w:val="CRCoverPage"/>
              <w:spacing w:after="0"/>
              <w:jc w:val="right"/>
              <w:rPr>
                <w:i/>
                <w:noProof/>
              </w:rPr>
            </w:pPr>
            <w:r>
              <w:rPr>
                <w:i/>
                <w:noProof/>
                <w:sz w:val="14"/>
              </w:rPr>
              <w:t>CR-Form-v12</w:t>
            </w:r>
            <w:r w:rsidR="0075008C">
              <w:rPr>
                <w:i/>
                <w:noProof/>
                <w:sz w:val="14"/>
              </w:rPr>
              <w:t>.0</w:t>
            </w:r>
          </w:p>
        </w:tc>
      </w:tr>
      <w:tr w:rsidR="00782ABD" w14:paraId="6F0BA966" w14:textId="77777777" w:rsidTr="00771371">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771371">
            <w:pPr>
              <w:pStyle w:val="CRCoverPage"/>
              <w:spacing w:after="0"/>
              <w:jc w:val="center"/>
              <w:rPr>
                <w:noProof/>
              </w:rPr>
            </w:pPr>
            <w:r>
              <w:rPr>
                <w:b/>
                <w:noProof/>
                <w:sz w:val="32"/>
              </w:rPr>
              <w:t>CHANGE REQUEST</w:t>
            </w:r>
          </w:p>
        </w:tc>
      </w:tr>
      <w:tr w:rsidR="00782ABD" w14:paraId="0AA425C7" w14:textId="77777777" w:rsidTr="00771371">
        <w:tc>
          <w:tcPr>
            <w:tcW w:w="9641" w:type="dxa"/>
            <w:gridSpan w:val="9"/>
            <w:tcBorders>
              <w:top w:val="nil"/>
              <w:left w:val="single" w:sz="4" w:space="0" w:color="auto"/>
              <w:bottom w:val="nil"/>
              <w:right w:val="single" w:sz="4" w:space="0" w:color="auto"/>
            </w:tcBorders>
          </w:tcPr>
          <w:p w14:paraId="2D6EB1B5" w14:textId="77777777" w:rsidR="00782ABD" w:rsidRDefault="00782ABD" w:rsidP="00771371">
            <w:pPr>
              <w:pStyle w:val="CRCoverPage"/>
              <w:spacing w:after="0"/>
              <w:rPr>
                <w:noProof/>
                <w:sz w:val="8"/>
                <w:szCs w:val="8"/>
              </w:rPr>
            </w:pPr>
          </w:p>
        </w:tc>
      </w:tr>
      <w:tr w:rsidR="00782ABD" w14:paraId="2CD76D8A" w14:textId="77777777" w:rsidTr="00771371">
        <w:tc>
          <w:tcPr>
            <w:tcW w:w="142" w:type="dxa"/>
            <w:tcBorders>
              <w:top w:val="nil"/>
              <w:left w:val="single" w:sz="4" w:space="0" w:color="auto"/>
              <w:bottom w:val="nil"/>
              <w:right w:val="nil"/>
            </w:tcBorders>
          </w:tcPr>
          <w:p w14:paraId="5649FF89" w14:textId="77777777" w:rsidR="00782ABD" w:rsidRDefault="00782ABD" w:rsidP="00771371">
            <w:pPr>
              <w:pStyle w:val="CRCoverPage"/>
              <w:spacing w:after="0"/>
              <w:jc w:val="right"/>
              <w:rPr>
                <w:noProof/>
              </w:rPr>
            </w:pPr>
          </w:p>
        </w:tc>
        <w:tc>
          <w:tcPr>
            <w:tcW w:w="2126" w:type="dxa"/>
            <w:shd w:val="pct30" w:color="FFFF00" w:fill="auto"/>
            <w:hideMark/>
          </w:tcPr>
          <w:p w14:paraId="6FDD061B" w14:textId="0E5904E2" w:rsidR="00782ABD" w:rsidRDefault="00782ABD" w:rsidP="00771371">
            <w:pPr>
              <w:pStyle w:val="CRCoverPage"/>
              <w:spacing w:after="0"/>
              <w:rPr>
                <w:b/>
                <w:noProof/>
                <w:sz w:val="28"/>
              </w:rPr>
            </w:pPr>
            <w:r>
              <w:rPr>
                <w:b/>
                <w:noProof/>
                <w:sz w:val="28"/>
              </w:rPr>
              <w:t>38.</w:t>
            </w:r>
            <w:r w:rsidR="00F65080">
              <w:rPr>
                <w:b/>
                <w:noProof/>
                <w:sz w:val="28"/>
              </w:rPr>
              <w:t>4</w:t>
            </w:r>
            <w:r w:rsidR="001B3A4F">
              <w:rPr>
                <w:b/>
                <w:noProof/>
                <w:sz w:val="28"/>
              </w:rPr>
              <w:t>73</w:t>
            </w:r>
          </w:p>
        </w:tc>
        <w:tc>
          <w:tcPr>
            <w:tcW w:w="709" w:type="dxa"/>
            <w:hideMark/>
          </w:tcPr>
          <w:p w14:paraId="0D4023C3" w14:textId="77777777" w:rsidR="00782ABD" w:rsidRDefault="00782ABD" w:rsidP="00771371">
            <w:pPr>
              <w:pStyle w:val="CRCoverPage"/>
              <w:spacing w:after="0"/>
              <w:jc w:val="center"/>
              <w:rPr>
                <w:noProof/>
              </w:rPr>
            </w:pPr>
            <w:r>
              <w:rPr>
                <w:b/>
                <w:noProof/>
                <w:sz w:val="28"/>
              </w:rPr>
              <w:t>CR</w:t>
            </w:r>
          </w:p>
        </w:tc>
        <w:tc>
          <w:tcPr>
            <w:tcW w:w="1276" w:type="dxa"/>
            <w:shd w:val="pct30" w:color="FFFF00" w:fill="auto"/>
            <w:hideMark/>
          </w:tcPr>
          <w:p w14:paraId="70A89D52" w14:textId="7DBF8C24" w:rsidR="00782ABD" w:rsidRPr="00F17C4B" w:rsidRDefault="00E94A4B" w:rsidP="00771371">
            <w:pPr>
              <w:pStyle w:val="CRCoverPage"/>
              <w:spacing w:after="0"/>
              <w:rPr>
                <w:b/>
                <w:noProof/>
                <w:sz w:val="28"/>
              </w:rPr>
            </w:pPr>
            <w:r w:rsidRPr="00E94A4B">
              <w:rPr>
                <w:b/>
                <w:noProof/>
                <w:sz w:val="28"/>
              </w:rPr>
              <w:t>0285</w:t>
            </w:r>
          </w:p>
        </w:tc>
        <w:tc>
          <w:tcPr>
            <w:tcW w:w="709" w:type="dxa"/>
            <w:hideMark/>
          </w:tcPr>
          <w:p w14:paraId="0FA83672" w14:textId="77777777" w:rsidR="00782ABD" w:rsidRDefault="00782ABD" w:rsidP="00771371">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034FA233" w:rsidR="00782ABD" w:rsidRPr="002D276D" w:rsidRDefault="00F33C92" w:rsidP="00771371">
            <w:pPr>
              <w:pStyle w:val="CRCoverPage"/>
              <w:spacing w:after="0"/>
              <w:jc w:val="center"/>
              <w:rPr>
                <w:b/>
                <w:noProof/>
              </w:rPr>
            </w:pPr>
            <w:r>
              <w:rPr>
                <w:b/>
                <w:noProof/>
                <w:sz w:val="28"/>
              </w:rPr>
              <w:t>10</w:t>
            </w:r>
          </w:p>
        </w:tc>
        <w:tc>
          <w:tcPr>
            <w:tcW w:w="2693" w:type="dxa"/>
            <w:hideMark/>
          </w:tcPr>
          <w:p w14:paraId="28FF63B4" w14:textId="77777777" w:rsidR="00782ABD" w:rsidRDefault="00782ABD" w:rsidP="0077137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6DFFFF9C" w:rsidR="00782ABD" w:rsidRDefault="008F734E" w:rsidP="00771371">
            <w:pPr>
              <w:pStyle w:val="CRCoverPage"/>
              <w:spacing w:after="0"/>
              <w:jc w:val="center"/>
              <w:rPr>
                <w:noProof/>
              </w:rPr>
            </w:pPr>
            <w:r>
              <w:rPr>
                <w:b/>
                <w:noProof/>
                <w:sz w:val="32"/>
              </w:rPr>
              <w:t>1</w:t>
            </w:r>
            <w:r w:rsidR="00F33C92">
              <w:rPr>
                <w:b/>
                <w:noProof/>
                <w:sz w:val="32"/>
              </w:rPr>
              <w:t>6</w:t>
            </w:r>
            <w:r>
              <w:rPr>
                <w:b/>
                <w:noProof/>
                <w:sz w:val="32"/>
              </w:rPr>
              <w:t>.</w:t>
            </w:r>
            <w:r w:rsidR="00F33C92">
              <w:rPr>
                <w:b/>
                <w:noProof/>
                <w:sz w:val="32"/>
              </w:rPr>
              <w:t>0</w:t>
            </w:r>
            <w:r w:rsidR="00782ABD">
              <w:rPr>
                <w:b/>
                <w:noProof/>
                <w:sz w:val="32"/>
              </w:rPr>
              <w:t>.</w:t>
            </w:r>
            <w:r w:rsidR="002E4D97">
              <w:rPr>
                <w:b/>
                <w:noProof/>
                <w:sz w:val="32"/>
              </w:rPr>
              <w:t>0</w:t>
            </w:r>
          </w:p>
        </w:tc>
        <w:tc>
          <w:tcPr>
            <w:tcW w:w="143" w:type="dxa"/>
            <w:tcBorders>
              <w:top w:val="nil"/>
              <w:left w:val="nil"/>
              <w:bottom w:val="nil"/>
              <w:right w:val="single" w:sz="4" w:space="0" w:color="auto"/>
            </w:tcBorders>
          </w:tcPr>
          <w:p w14:paraId="7A1C5AE1" w14:textId="77777777" w:rsidR="00782ABD" w:rsidRDefault="00782ABD" w:rsidP="00771371">
            <w:pPr>
              <w:pStyle w:val="CRCoverPage"/>
              <w:spacing w:after="0"/>
              <w:rPr>
                <w:noProof/>
              </w:rPr>
            </w:pPr>
          </w:p>
        </w:tc>
      </w:tr>
      <w:tr w:rsidR="00782ABD" w14:paraId="013362B9" w14:textId="77777777" w:rsidTr="00771371">
        <w:tc>
          <w:tcPr>
            <w:tcW w:w="9641" w:type="dxa"/>
            <w:gridSpan w:val="9"/>
            <w:tcBorders>
              <w:top w:val="nil"/>
              <w:left w:val="single" w:sz="4" w:space="0" w:color="auto"/>
              <w:bottom w:val="nil"/>
              <w:right w:val="single" w:sz="4" w:space="0" w:color="auto"/>
            </w:tcBorders>
          </w:tcPr>
          <w:p w14:paraId="5F920E17" w14:textId="77777777" w:rsidR="00782ABD" w:rsidRDefault="00782ABD" w:rsidP="00771371">
            <w:pPr>
              <w:pStyle w:val="CRCoverPage"/>
              <w:spacing w:after="0"/>
              <w:rPr>
                <w:noProof/>
              </w:rPr>
            </w:pPr>
          </w:p>
        </w:tc>
      </w:tr>
      <w:tr w:rsidR="00782ABD" w14:paraId="77E6755D" w14:textId="77777777" w:rsidTr="00771371">
        <w:tc>
          <w:tcPr>
            <w:tcW w:w="9641" w:type="dxa"/>
            <w:gridSpan w:val="9"/>
            <w:tcBorders>
              <w:top w:val="single" w:sz="4" w:space="0" w:color="auto"/>
              <w:left w:val="nil"/>
              <w:bottom w:val="nil"/>
              <w:right w:val="nil"/>
            </w:tcBorders>
            <w:hideMark/>
          </w:tcPr>
          <w:p w14:paraId="2B5F08EF" w14:textId="77777777" w:rsidR="00782ABD" w:rsidRDefault="00782ABD" w:rsidP="0077137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82ABD" w14:paraId="0728B75E" w14:textId="77777777" w:rsidTr="00771371">
        <w:tc>
          <w:tcPr>
            <w:tcW w:w="9641" w:type="dxa"/>
            <w:gridSpan w:val="9"/>
          </w:tcPr>
          <w:p w14:paraId="5F31737F" w14:textId="77777777" w:rsidR="00782ABD" w:rsidRDefault="00782ABD" w:rsidP="00771371">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771371">
        <w:tc>
          <w:tcPr>
            <w:tcW w:w="2835" w:type="dxa"/>
            <w:hideMark/>
          </w:tcPr>
          <w:p w14:paraId="22D7362C" w14:textId="77777777" w:rsidR="00782ABD" w:rsidRDefault="00782ABD" w:rsidP="00771371">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7713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771371">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7713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771371">
            <w:pPr>
              <w:pStyle w:val="CRCoverPage"/>
              <w:spacing w:after="0"/>
              <w:jc w:val="center"/>
              <w:rPr>
                <w:b/>
                <w:caps/>
                <w:noProof/>
              </w:rPr>
            </w:pPr>
          </w:p>
        </w:tc>
        <w:tc>
          <w:tcPr>
            <w:tcW w:w="2126" w:type="dxa"/>
            <w:hideMark/>
          </w:tcPr>
          <w:p w14:paraId="4F2CE139" w14:textId="77777777" w:rsidR="00782ABD" w:rsidRDefault="00782ABD" w:rsidP="007713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771371">
            <w:pPr>
              <w:pStyle w:val="CRCoverPage"/>
              <w:spacing w:after="0"/>
              <w:jc w:val="center"/>
              <w:rPr>
                <w:b/>
                <w:caps/>
                <w:noProof/>
              </w:rPr>
            </w:pPr>
            <w:r>
              <w:rPr>
                <w:b/>
                <w:caps/>
                <w:noProof/>
              </w:rPr>
              <w:t>X</w:t>
            </w:r>
          </w:p>
        </w:tc>
        <w:tc>
          <w:tcPr>
            <w:tcW w:w="1418" w:type="dxa"/>
            <w:hideMark/>
          </w:tcPr>
          <w:p w14:paraId="4CAB0BEA" w14:textId="77777777" w:rsidR="00782ABD" w:rsidRDefault="00782ABD" w:rsidP="007713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771371">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771371">
        <w:tc>
          <w:tcPr>
            <w:tcW w:w="9641" w:type="dxa"/>
            <w:gridSpan w:val="11"/>
          </w:tcPr>
          <w:p w14:paraId="63D4AD30" w14:textId="77777777" w:rsidR="00782ABD" w:rsidRDefault="00782ABD" w:rsidP="00771371">
            <w:pPr>
              <w:pStyle w:val="CRCoverPage"/>
              <w:spacing w:after="0"/>
              <w:rPr>
                <w:noProof/>
                <w:sz w:val="8"/>
                <w:szCs w:val="8"/>
              </w:rPr>
            </w:pPr>
          </w:p>
        </w:tc>
      </w:tr>
      <w:tr w:rsidR="00782ABD" w14:paraId="4432CED9" w14:textId="77777777" w:rsidTr="00771371">
        <w:tc>
          <w:tcPr>
            <w:tcW w:w="1843" w:type="dxa"/>
            <w:tcBorders>
              <w:top w:val="single" w:sz="4" w:space="0" w:color="auto"/>
              <w:left w:val="single" w:sz="4" w:space="0" w:color="auto"/>
              <w:bottom w:val="nil"/>
              <w:right w:val="nil"/>
            </w:tcBorders>
            <w:hideMark/>
          </w:tcPr>
          <w:p w14:paraId="65D2B126" w14:textId="77777777" w:rsidR="00782ABD" w:rsidRDefault="00782ABD" w:rsidP="0077137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05A6B3D9" w:rsidR="00782ABD" w:rsidRDefault="008658ED" w:rsidP="00771371">
            <w:pPr>
              <w:pStyle w:val="CRCoverPage"/>
              <w:spacing w:after="0"/>
              <w:ind w:left="100"/>
              <w:rPr>
                <w:noProof/>
              </w:rPr>
            </w:pPr>
            <w:r>
              <w:t>BL CR to 38.473: Support for IAB</w:t>
            </w:r>
          </w:p>
        </w:tc>
      </w:tr>
      <w:tr w:rsidR="00782ABD" w14:paraId="4C28CEF4" w14:textId="77777777" w:rsidTr="00771371">
        <w:tc>
          <w:tcPr>
            <w:tcW w:w="1843" w:type="dxa"/>
            <w:tcBorders>
              <w:top w:val="nil"/>
              <w:left w:val="single" w:sz="4" w:space="0" w:color="auto"/>
              <w:bottom w:val="nil"/>
              <w:right w:val="nil"/>
            </w:tcBorders>
          </w:tcPr>
          <w:p w14:paraId="6C363AD0"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771371">
            <w:pPr>
              <w:pStyle w:val="CRCoverPage"/>
              <w:spacing w:after="0"/>
              <w:rPr>
                <w:noProof/>
                <w:sz w:val="8"/>
                <w:szCs w:val="8"/>
              </w:rPr>
            </w:pPr>
          </w:p>
        </w:tc>
      </w:tr>
      <w:tr w:rsidR="00782ABD" w14:paraId="7228E075" w14:textId="77777777" w:rsidTr="00771371">
        <w:tc>
          <w:tcPr>
            <w:tcW w:w="1843" w:type="dxa"/>
            <w:tcBorders>
              <w:top w:val="nil"/>
              <w:left w:val="single" w:sz="4" w:space="0" w:color="auto"/>
              <w:bottom w:val="nil"/>
              <w:right w:val="nil"/>
            </w:tcBorders>
            <w:hideMark/>
          </w:tcPr>
          <w:p w14:paraId="549853A9" w14:textId="77777777" w:rsidR="00782ABD" w:rsidRDefault="00782ABD" w:rsidP="00771371">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77777777" w:rsidR="00782ABD" w:rsidRDefault="00782ABD" w:rsidP="00771371">
            <w:pPr>
              <w:pStyle w:val="CRCoverPage"/>
              <w:spacing w:after="0"/>
              <w:ind w:left="100"/>
              <w:rPr>
                <w:noProof/>
              </w:rPr>
            </w:pPr>
            <w:r>
              <w:rPr>
                <w:noProof/>
              </w:rPr>
              <w:t>Ericsson</w:t>
            </w:r>
          </w:p>
        </w:tc>
      </w:tr>
      <w:tr w:rsidR="00782ABD" w14:paraId="60D02CAF" w14:textId="77777777" w:rsidTr="00771371">
        <w:tc>
          <w:tcPr>
            <w:tcW w:w="1843" w:type="dxa"/>
            <w:tcBorders>
              <w:top w:val="nil"/>
              <w:left w:val="single" w:sz="4" w:space="0" w:color="auto"/>
              <w:bottom w:val="nil"/>
              <w:right w:val="nil"/>
            </w:tcBorders>
            <w:hideMark/>
          </w:tcPr>
          <w:p w14:paraId="2537C9FD" w14:textId="77777777" w:rsidR="00782ABD" w:rsidRDefault="00782ABD" w:rsidP="00771371">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77777777" w:rsidR="00782ABD" w:rsidRDefault="00782ABD" w:rsidP="00771371">
            <w:pPr>
              <w:pStyle w:val="CRCoverPage"/>
              <w:spacing w:after="0"/>
              <w:ind w:left="100"/>
              <w:rPr>
                <w:noProof/>
              </w:rPr>
            </w:pPr>
            <w:r>
              <w:rPr>
                <w:noProof/>
              </w:rPr>
              <w:t>R3</w:t>
            </w:r>
          </w:p>
        </w:tc>
      </w:tr>
      <w:tr w:rsidR="00782ABD" w14:paraId="13E3004D" w14:textId="77777777" w:rsidTr="00771371">
        <w:tc>
          <w:tcPr>
            <w:tcW w:w="1843" w:type="dxa"/>
            <w:tcBorders>
              <w:top w:val="nil"/>
              <w:left w:val="single" w:sz="4" w:space="0" w:color="auto"/>
              <w:bottom w:val="nil"/>
              <w:right w:val="nil"/>
            </w:tcBorders>
          </w:tcPr>
          <w:p w14:paraId="2D4F25E5"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771371">
            <w:pPr>
              <w:pStyle w:val="CRCoverPage"/>
              <w:spacing w:after="0"/>
              <w:rPr>
                <w:noProof/>
                <w:sz w:val="8"/>
                <w:szCs w:val="8"/>
              </w:rPr>
            </w:pPr>
          </w:p>
        </w:tc>
      </w:tr>
      <w:tr w:rsidR="00782ABD" w14:paraId="607C316F" w14:textId="77777777" w:rsidTr="00771371">
        <w:tc>
          <w:tcPr>
            <w:tcW w:w="1843" w:type="dxa"/>
            <w:tcBorders>
              <w:top w:val="nil"/>
              <w:left w:val="single" w:sz="4" w:space="0" w:color="auto"/>
              <w:bottom w:val="nil"/>
              <w:right w:val="nil"/>
            </w:tcBorders>
            <w:hideMark/>
          </w:tcPr>
          <w:p w14:paraId="068F5581" w14:textId="77777777" w:rsidR="00782ABD" w:rsidRDefault="00782ABD" w:rsidP="00771371">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02E17B45" w:rsidR="00782ABD" w:rsidRDefault="000229C4" w:rsidP="00771371">
            <w:pPr>
              <w:pStyle w:val="CRCoverPage"/>
              <w:spacing w:after="0"/>
              <w:ind w:left="100"/>
              <w:rPr>
                <w:noProof/>
              </w:rPr>
            </w:pPr>
            <w:r w:rsidRPr="006C6B4A">
              <w:t>NR_</w:t>
            </w:r>
            <w:r>
              <w:t>IAB-Core</w:t>
            </w:r>
          </w:p>
        </w:tc>
        <w:tc>
          <w:tcPr>
            <w:tcW w:w="994" w:type="dxa"/>
            <w:gridSpan w:val="2"/>
          </w:tcPr>
          <w:p w14:paraId="1AC17A12" w14:textId="77777777" w:rsidR="00782ABD" w:rsidRDefault="00782ABD" w:rsidP="00771371">
            <w:pPr>
              <w:pStyle w:val="CRCoverPage"/>
              <w:spacing w:after="0"/>
              <w:ind w:right="100"/>
              <w:rPr>
                <w:noProof/>
              </w:rPr>
            </w:pPr>
          </w:p>
        </w:tc>
        <w:tc>
          <w:tcPr>
            <w:tcW w:w="1417" w:type="dxa"/>
            <w:gridSpan w:val="2"/>
            <w:hideMark/>
          </w:tcPr>
          <w:p w14:paraId="0B74D7F0" w14:textId="77777777" w:rsidR="00782ABD" w:rsidRDefault="00782ABD" w:rsidP="0077137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686537E1" w:rsidR="00782ABD" w:rsidRDefault="008F734E" w:rsidP="00771371">
            <w:pPr>
              <w:pStyle w:val="CRCoverPage"/>
              <w:spacing w:after="0"/>
              <w:ind w:left="100"/>
              <w:rPr>
                <w:noProof/>
              </w:rPr>
            </w:pPr>
            <w:r>
              <w:rPr>
                <w:noProof/>
              </w:rPr>
              <w:t>20</w:t>
            </w:r>
            <w:r w:rsidR="00F33C92">
              <w:rPr>
                <w:noProof/>
              </w:rPr>
              <w:t>20</w:t>
            </w:r>
            <w:r>
              <w:rPr>
                <w:noProof/>
              </w:rPr>
              <w:t>-</w:t>
            </w:r>
            <w:r w:rsidR="00F33C92">
              <w:rPr>
                <w:noProof/>
              </w:rPr>
              <w:t>02</w:t>
            </w:r>
            <w:r>
              <w:rPr>
                <w:noProof/>
              </w:rPr>
              <w:t>-</w:t>
            </w:r>
            <w:r w:rsidR="00ED1DD3">
              <w:rPr>
                <w:noProof/>
              </w:rPr>
              <w:t>14</w:t>
            </w:r>
          </w:p>
        </w:tc>
      </w:tr>
      <w:tr w:rsidR="00782ABD" w14:paraId="1DB044D1" w14:textId="77777777" w:rsidTr="00771371">
        <w:tc>
          <w:tcPr>
            <w:tcW w:w="1843" w:type="dxa"/>
            <w:tcBorders>
              <w:top w:val="nil"/>
              <w:left w:val="single" w:sz="4" w:space="0" w:color="auto"/>
              <w:bottom w:val="nil"/>
              <w:right w:val="nil"/>
            </w:tcBorders>
          </w:tcPr>
          <w:p w14:paraId="17816A0F" w14:textId="77777777" w:rsidR="00782ABD" w:rsidRDefault="00782ABD" w:rsidP="00771371">
            <w:pPr>
              <w:pStyle w:val="CRCoverPage"/>
              <w:spacing w:after="0"/>
              <w:rPr>
                <w:b/>
                <w:i/>
                <w:noProof/>
                <w:sz w:val="8"/>
                <w:szCs w:val="8"/>
              </w:rPr>
            </w:pPr>
          </w:p>
        </w:tc>
        <w:tc>
          <w:tcPr>
            <w:tcW w:w="1560" w:type="dxa"/>
            <w:gridSpan w:val="4"/>
          </w:tcPr>
          <w:p w14:paraId="5ACE8927" w14:textId="77777777" w:rsidR="00782ABD" w:rsidRDefault="00782ABD" w:rsidP="00771371">
            <w:pPr>
              <w:pStyle w:val="CRCoverPage"/>
              <w:spacing w:after="0"/>
              <w:rPr>
                <w:noProof/>
                <w:sz w:val="8"/>
                <w:szCs w:val="8"/>
              </w:rPr>
            </w:pPr>
          </w:p>
        </w:tc>
        <w:tc>
          <w:tcPr>
            <w:tcW w:w="2694" w:type="dxa"/>
            <w:gridSpan w:val="3"/>
          </w:tcPr>
          <w:p w14:paraId="407096DA" w14:textId="77777777" w:rsidR="00782ABD" w:rsidRDefault="00782ABD" w:rsidP="00771371">
            <w:pPr>
              <w:pStyle w:val="CRCoverPage"/>
              <w:spacing w:after="0"/>
              <w:rPr>
                <w:noProof/>
                <w:sz w:val="8"/>
                <w:szCs w:val="8"/>
              </w:rPr>
            </w:pPr>
          </w:p>
        </w:tc>
        <w:tc>
          <w:tcPr>
            <w:tcW w:w="1417" w:type="dxa"/>
            <w:gridSpan w:val="2"/>
          </w:tcPr>
          <w:p w14:paraId="3A580270" w14:textId="77777777" w:rsidR="00782ABD" w:rsidRDefault="00782ABD" w:rsidP="00771371">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771371">
            <w:pPr>
              <w:pStyle w:val="CRCoverPage"/>
              <w:spacing w:after="0"/>
              <w:rPr>
                <w:noProof/>
                <w:sz w:val="8"/>
                <w:szCs w:val="8"/>
              </w:rPr>
            </w:pPr>
          </w:p>
        </w:tc>
      </w:tr>
      <w:tr w:rsidR="00782ABD" w14:paraId="442E16B4" w14:textId="77777777" w:rsidTr="00771371">
        <w:trPr>
          <w:cantSplit/>
        </w:trPr>
        <w:tc>
          <w:tcPr>
            <w:tcW w:w="1843" w:type="dxa"/>
            <w:tcBorders>
              <w:top w:val="nil"/>
              <w:left w:val="single" w:sz="4" w:space="0" w:color="auto"/>
              <w:bottom w:val="nil"/>
              <w:right w:val="nil"/>
            </w:tcBorders>
            <w:hideMark/>
          </w:tcPr>
          <w:p w14:paraId="0E4CD128" w14:textId="77777777" w:rsidR="00782ABD" w:rsidRDefault="00782ABD" w:rsidP="00771371">
            <w:pPr>
              <w:pStyle w:val="CRCoverPage"/>
              <w:tabs>
                <w:tab w:val="right" w:pos="1759"/>
              </w:tabs>
              <w:spacing w:after="0"/>
              <w:rPr>
                <w:b/>
                <w:i/>
                <w:noProof/>
              </w:rPr>
            </w:pPr>
            <w:r>
              <w:rPr>
                <w:b/>
                <w:i/>
                <w:noProof/>
              </w:rPr>
              <w:t>Category:</w:t>
            </w:r>
          </w:p>
        </w:tc>
        <w:tc>
          <w:tcPr>
            <w:tcW w:w="425" w:type="dxa"/>
            <w:shd w:val="pct30" w:color="FFFF00" w:fill="auto"/>
            <w:hideMark/>
          </w:tcPr>
          <w:p w14:paraId="3400AD18" w14:textId="58F026EC" w:rsidR="00782ABD" w:rsidRDefault="00220B94" w:rsidP="00771371">
            <w:pPr>
              <w:pStyle w:val="CRCoverPage"/>
              <w:spacing w:after="0"/>
              <w:ind w:left="100"/>
              <w:rPr>
                <w:b/>
                <w:noProof/>
              </w:rPr>
            </w:pPr>
            <w:r>
              <w:rPr>
                <w:b/>
                <w:noProof/>
              </w:rPr>
              <w:t>B</w:t>
            </w:r>
          </w:p>
        </w:tc>
        <w:tc>
          <w:tcPr>
            <w:tcW w:w="3829" w:type="dxa"/>
            <w:gridSpan w:val="6"/>
          </w:tcPr>
          <w:p w14:paraId="18FD4916" w14:textId="77777777" w:rsidR="00782ABD" w:rsidRDefault="00782ABD" w:rsidP="00771371">
            <w:pPr>
              <w:pStyle w:val="CRCoverPage"/>
              <w:spacing w:after="0"/>
              <w:rPr>
                <w:noProof/>
              </w:rPr>
            </w:pPr>
          </w:p>
        </w:tc>
        <w:tc>
          <w:tcPr>
            <w:tcW w:w="1417" w:type="dxa"/>
            <w:gridSpan w:val="2"/>
            <w:hideMark/>
          </w:tcPr>
          <w:p w14:paraId="47E9A2E3" w14:textId="77777777" w:rsidR="00782ABD" w:rsidRDefault="00782ABD" w:rsidP="0077137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0DBC964E" w:rsidR="00782ABD" w:rsidRDefault="00782ABD" w:rsidP="00771371">
            <w:pPr>
              <w:pStyle w:val="CRCoverPage"/>
              <w:spacing w:after="0"/>
              <w:ind w:left="100"/>
              <w:rPr>
                <w:noProof/>
              </w:rPr>
            </w:pPr>
            <w:r w:rsidRPr="00FD1963">
              <w:rPr>
                <w:noProof/>
              </w:rPr>
              <w:t>Rel-1</w:t>
            </w:r>
            <w:r w:rsidR="004B1999" w:rsidRPr="00FD1963">
              <w:rPr>
                <w:noProof/>
              </w:rPr>
              <w:t>6</w:t>
            </w:r>
          </w:p>
        </w:tc>
      </w:tr>
      <w:tr w:rsidR="00782ABD" w14:paraId="4ED55207" w14:textId="77777777" w:rsidTr="00771371">
        <w:tc>
          <w:tcPr>
            <w:tcW w:w="1843" w:type="dxa"/>
            <w:tcBorders>
              <w:top w:val="nil"/>
              <w:left w:val="single" w:sz="4" w:space="0" w:color="auto"/>
              <w:bottom w:val="single" w:sz="4" w:space="0" w:color="auto"/>
              <w:right w:val="nil"/>
            </w:tcBorders>
          </w:tcPr>
          <w:p w14:paraId="3729C445" w14:textId="77777777" w:rsidR="00782ABD" w:rsidRDefault="00782ABD" w:rsidP="00771371">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77777777" w:rsidR="00782ABD" w:rsidRDefault="00782ABD" w:rsidP="007713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77137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8336AD" w14:textId="77777777" w:rsidR="00782ABD" w:rsidRDefault="00782ABD" w:rsidP="007713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2ABD" w14:paraId="1ED7B08D" w14:textId="77777777" w:rsidTr="00771371">
        <w:tc>
          <w:tcPr>
            <w:tcW w:w="1843" w:type="dxa"/>
          </w:tcPr>
          <w:p w14:paraId="68B8C5CF" w14:textId="77777777" w:rsidR="00782ABD" w:rsidRDefault="00782ABD" w:rsidP="00771371">
            <w:pPr>
              <w:pStyle w:val="CRCoverPage"/>
              <w:spacing w:after="0"/>
              <w:rPr>
                <w:b/>
                <w:i/>
                <w:noProof/>
                <w:sz w:val="8"/>
                <w:szCs w:val="8"/>
              </w:rPr>
            </w:pPr>
          </w:p>
        </w:tc>
        <w:tc>
          <w:tcPr>
            <w:tcW w:w="7798" w:type="dxa"/>
            <w:gridSpan w:val="10"/>
          </w:tcPr>
          <w:p w14:paraId="13898C4A" w14:textId="77777777" w:rsidR="00782ABD" w:rsidRDefault="00782ABD" w:rsidP="00771371">
            <w:pPr>
              <w:pStyle w:val="CRCoverPage"/>
              <w:spacing w:after="0"/>
              <w:rPr>
                <w:noProof/>
                <w:sz w:val="8"/>
                <w:szCs w:val="8"/>
              </w:rPr>
            </w:pPr>
          </w:p>
        </w:tc>
      </w:tr>
      <w:tr w:rsidR="00782ABD" w14:paraId="18B9F6FA" w14:textId="77777777" w:rsidTr="00771371">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771371">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16590E7B" w:rsidR="00782ABD" w:rsidRDefault="00F65080" w:rsidP="008F29DD">
            <w:pPr>
              <w:pStyle w:val="CRCoverPage"/>
              <w:spacing w:after="0"/>
              <w:rPr>
                <w:noProof/>
              </w:rPr>
            </w:pPr>
            <w:r>
              <w:rPr>
                <w:noProof/>
              </w:rPr>
              <w:t>Introducing the IAB</w:t>
            </w:r>
            <w:r w:rsidR="007E15E0">
              <w:rPr>
                <w:noProof/>
              </w:rPr>
              <w:t>-</w:t>
            </w:r>
            <w:r>
              <w:rPr>
                <w:noProof/>
              </w:rPr>
              <w:t xml:space="preserve">node </w:t>
            </w:r>
            <w:r w:rsidR="00E62FF0">
              <w:rPr>
                <w:noProof/>
              </w:rPr>
              <w:t xml:space="preserve">concept into the F1AP </w:t>
            </w:r>
            <w:r w:rsidR="004132C8">
              <w:rPr>
                <w:noProof/>
              </w:rPr>
              <w:t>specification.</w:t>
            </w:r>
          </w:p>
        </w:tc>
      </w:tr>
      <w:tr w:rsidR="00782ABD" w14:paraId="06DF1C3D" w14:textId="77777777" w:rsidTr="00771371">
        <w:tc>
          <w:tcPr>
            <w:tcW w:w="2268" w:type="dxa"/>
            <w:gridSpan w:val="2"/>
            <w:tcBorders>
              <w:top w:val="nil"/>
              <w:left w:val="single" w:sz="4" w:space="0" w:color="auto"/>
              <w:bottom w:val="nil"/>
              <w:right w:val="nil"/>
            </w:tcBorders>
          </w:tcPr>
          <w:p w14:paraId="31448DFE"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771371">
            <w:pPr>
              <w:pStyle w:val="CRCoverPage"/>
              <w:spacing w:after="0"/>
              <w:rPr>
                <w:noProof/>
                <w:sz w:val="8"/>
                <w:szCs w:val="8"/>
              </w:rPr>
            </w:pPr>
          </w:p>
        </w:tc>
      </w:tr>
      <w:tr w:rsidR="00782ABD" w14:paraId="13E72369" w14:textId="77777777" w:rsidTr="00771371">
        <w:tc>
          <w:tcPr>
            <w:tcW w:w="2268" w:type="dxa"/>
            <w:gridSpan w:val="2"/>
            <w:tcBorders>
              <w:top w:val="nil"/>
              <w:left w:val="single" w:sz="4" w:space="0" w:color="auto"/>
              <w:bottom w:val="nil"/>
              <w:right w:val="nil"/>
            </w:tcBorders>
            <w:hideMark/>
          </w:tcPr>
          <w:p w14:paraId="384B147F" w14:textId="77777777" w:rsidR="00782ABD" w:rsidRDefault="00782ABD" w:rsidP="00771371">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59641CA4" w14:textId="28EA3EBA" w:rsidR="008F29DD" w:rsidRDefault="00647FC4" w:rsidP="008F29DD">
            <w:pPr>
              <w:pStyle w:val="CRCoverPage"/>
              <w:spacing w:after="0"/>
              <w:rPr>
                <w:noProof/>
              </w:rPr>
            </w:pPr>
            <w:r>
              <w:rPr>
                <w:noProof/>
              </w:rPr>
              <w:t>-Included the IAB-specific definitions</w:t>
            </w:r>
          </w:p>
          <w:p w14:paraId="60B5D300" w14:textId="0B3FAD49" w:rsidR="008D4F4A" w:rsidRDefault="00647FC4" w:rsidP="008F29DD">
            <w:pPr>
              <w:pStyle w:val="CRCoverPage"/>
              <w:spacing w:after="0"/>
              <w:rPr>
                <w:noProof/>
              </w:rPr>
            </w:pPr>
            <w:r>
              <w:rPr>
                <w:noProof/>
              </w:rPr>
              <w:t xml:space="preserve">-Included the IAB aspects into the list of </w:t>
            </w:r>
            <w:r w:rsidR="00AB2C88">
              <w:rPr>
                <w:noProof/>
              </w:rPr>
              <w:t>F1AP services.</w:t>
            </w:r>
          </w:p>
          <w:p w14:paraId="3BE9D041" w14:textId="7B6D752D" w:rsidR="008D4F4A" w:rsidRPr="00F33C92" w:rsidRDefault="005C083C" w:rsidP="008F29DD">
            <w:pPr>
              <w:pStyle w:val="CRCoverPage"/>
              <w:spacing w:after="0"/>
              <w:rPr>
                <w:noProof/>
              </w:rPr>
            </w:pPr>
            <w:r>
              <w:rPr>
                <w:noProof/>
              </w:rPr>
              <w:t>-Included the IAB-specific IEs into UE context management procedures</w:t>
            </w:r>
            <w:r w:rsidR="00C87FF7">
              <w:rPr>
                <w:noProof/>
              </w:rPr>
              <w:t xml:space="preserve"> and the BH RLC Channel ID</w:t>
            </w:r>
          </w:p>
        </w:tc>
      </w:tr>
      <w:tr w:rsidR="00782ABD" w14:paraId="1306B5EB" w14:textId="77777777" w:rsidTr="00771371">
        <w:tc>
          <w:tcPr>
            <w:tcW w:w="2268" w:type="dxa"/>
            <w:gridSpan w:val="2"/>
            <w:tcBorders>
              <w:top w:val="nil"/>
              <w:left w:val="single" w:sz="4" w:space="0" w:color="auto"/>
              <w:bottom w:val="nil"/>
              <w:right w:val="nil"/>
            </w:tcBorders>
          </w:tcPr>
          <w:p w14:paraId="254625CC"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771371">
            <w:pPr>
              <w:pStyle w:val="CRCoverPage"/>
              <w:spacing w:after="0"/>
              <w:rPr>
                <w:noProof/>
                <w:sz w:val="8"/>
                <w:szCs w:val="8"/>
              </w:rPr>
            </w:pPr>
          </w:p>
        </w:tc>
      </w:tr>
      <w:tr w:rsidR="00782ABD" w:rsidRPr="00A82E4F" w14:paraId="66579A3B" w14:textId="77777777" w:rsidTr="00771371">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771371">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71A265E3" w:rsidR="00782ABD" w:rsidRDefault="00F65080" w:rsidP="008F29DD">
            <w:pPr>
              <w:pStyle w:val="CRCoverPage"/>
              <w:spacing w:after="0"/>
              <w:rPr>
                <w:noProof/>
              </w:rPr>
            </w:pPr>
            <w:r>
              <w:rPr>
                <w:noProof/>
              </w:rPr>
              <w:t xml:space="preserve">IAB </w:t>
            </w:r>
            <w:r w:rsidR="00E62FF0">
              <w:rPr>
                <w:noProof/>
              </w:rPr>
              <w:t>not supported over F1</w:t>
            </w:r>
            <w:r w:rsidR="004132C8">
              <w:rPr>
                <w:noProof/>
              </w:rPr>
              <w:t>.</w:t>
            </w:r>
          </w:p>
        </w:tc>
      </w:tr>
      <w:tr w:rsidR="00782ABD" w14:paraId="320856A5" w14:textId="77777777" w:rsidTr="00771371">
        <w:tc>
          <w:tcPr>
            <w:tcW w:w="2268" w:type="dxa"/>
            <w:gridSpan w:val="2"/>
          </w:tcPr>
          <w:p w14:paraId="49C4BC13" w14:textId="77777777" w:rsidR="00782ABD" w:rsidRDefault="00782ABD" w:rsidP="00771371">
            <w:pPr>
              <w:pStyle w:val="CRCoverPage"/>
              <w:spacing w:after="0"/>
              <w:rPr>
                <w:b/>
                <w:i/>
                <w:noProof/>
                <w:sz w:val="8"/>
                <w:szCs w:val="8"/>
              </w:rPr>
            </w:pPr>
          </w:p>
        </w:tc>
        <w:tc>
          <w:tcPr>
            <w:tcW w:w="7373" w:type="dxa"/>
            <w:gridSpan w:val="9"/>
          </w:tcPr>
          <w:p w14:paraId="1B6FFB4C" w14:textId="77777777" w:rsidR="00782ABD" w:rsidRDefault="00782ABD" w:rsidP="00771371">
            <w:pPr>
              <w:pStyle w:val="CRCoverPage"/>
              <w:spacing w:after="0"/>
              <w:rPr>
                <w:noProof/>
                <w:sz w:val="8"/>
                <w:szCs w:val="8"/>
              </w:rPr>
            </w:pPr>
          </w:p>
        </w:tc>
      </w:tr>
      <w:tr w:rsidR="00782ABD" w14:paraId="6C1B06D7" w14:textId="77777777" w:rsidTr="00771371">
        <w:tc>
          <w:tcPr>
            <w:tcW w:w="2268" w:type="dxa"/>
            <w:gridSpan w:val="2"/>
            <w:tcBorders>
              <w:top w:val="single" w:sz="4" w:space="0" w:color="auto"/>
              <w:left w:val="single" w:sz="4" w:space="0" w:color="auto"/>
              <w:bottom w:val="nil"/>
              <w:right w:val="nil"/>
            </w:tcBorders>
            <w:hideMark/>
          </w:tcPr>
          <w:p w14:paraId="04F0CF16" w14:textId="77777777" w:rsidR="00782ABD" w:rsidRDefault="00782ABD" w:rsidP="00771371">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749D224E" w:rsidR="00782ABD" w:rsidRDefault="006E6BFB" w:rsidP="00482811">
            <w:pPr>
              <w:pStyle w:val="CRCoverPage"/>
              <w:spacing w:after="0"/>
              <w:rPr>
                <w:noProof/>
              </w:rPr>
            </w:pPr>
            <w:r>
              <w:rPr>
                <w:noProof/>
              </w:rPr>
              <w:t>3</w:t>
            </w:r>
            <w:r w:rsidR="004F5B00">
              <w:rPr>
                <w:noProof/>
              </w:rPr>
              <w:t>.1, 3.2</w:t>
            </w:r>
            <w:r>
              <w:rPr>
                <w:noProof/>
              </w:rPr>
              <w:t xml:space="preserve">, </w:t>
            </w:r>
            <w:r w:rsidR="00960040">
              <w:rPr>
                <w:noProof/>
              </w:rPr>
              <w:t>5</w:t>
            </w:r>
            <w:r w:rsidR="00D977AA">
              <w:rPr>
                <w:noProof/>
              </w:rPr>
              <w:t>,</w:t>
            </w:r>
            <w:r w:rsidR="00DA6BEF">
              <w:rPr>
                <w:noProof/>
              </w:rPr>
              <w:t xml:space="preserve"> 8.1,</w:t>
            </w:r>
            <w:r w:rsidR="00D977AA">
              <w:rPr>
                <w:noProof/>
              </w:rPr>
              <w:t xml:space="preserve"> 8.3.1, 8.3.4</w:t>
            </w:r>
            <w:r w:rsidR="00D41DC0">
              <w:rPr>
                <w:noProof/>
              </w:rPr>
              <w:t>,</w:t>
            </w:r>
            <w:r w:rsidR="00D977AA">
              <w:rPr>
                <w:noProof/>
              </w:rPr>
              <w:t xml:space="preserve"> </w:t>
            </w:r>
            <w:r w:rsidR="000D274F">
              <w:rPr>
                <w:noProof/>
              </w:rPr>
              <w:t xml:space="preserve">8.x (new), 8.x.1 (new), 8.x.2 (new), 8.x.3 (new), </w:t>
            </w:r>
            <w:r w:rsidR="00D977AA">
              <w:rPr>
                <w:noProof/>
              </w:rPr>
              <w:t>9.2.2.1, 9.2.2.2, 9.2.2.7, 9.2.2.8, 9.2.2.10, 9.2.2.11,</w:t>
            </w:r>
            <w:r w:rsidR="00D21811">
              <w:rPr>
                <w:noProof/>
              </w:rPr>
              <w:t xml:space="preserve"> 9.2.x (new), 9.2.x.1 (new), 9.2.x.2 (new),</w:t>
            </w:r>
            <w:r w:rsidR="000D03D3">
              <w:rPr>
                <w:noProof/>
              </w:rPr>
              <w:t xml:space="preserve"> 9.3.1.19, 9.3.1.45,</w:t>
            </w:r>
            <w:r w:rsidR="00D977AA">
              <w:rPr>
                <w:noProof/>
              </w:rPr>
              <w:t xml:space="preserve"> 9.3.1.x</w:t>
            </w:r>
            <w:r w:rsidR="000D274F">
              <w:rPr>
                <w:noProof/>
              </w:rPr>
              <w:t xml:space="preserve"> (new)</w:t>
            </w:r>
            <w:r w:rsidR="00D977AA">
              <w:rPr>
                <w:noProof/>
              </w:rPr>
              <w:t>,</w:t>
            </w:r>
            <w:r w:rsidR="00D21987">
              <w:rPr>
                <w:noProof/>
              </w:rPr>
              <w:t xml:space="preserve"> 9.3.1.y</w:t>
            </w:r>
            <w:r w:rsidR="000D274F">
              <w:rPr>
                <w:noProof/>
              </w:rPr>
              <w:t xml:space="preserve"> (new)</w:t>
            </w:r>
            <w:r w:rsidR="00D21987">
              <w:rPr>
                <w:noProof/>
              </w:rPr>
              <w:t>,</w:t>
            </w:r>
            <w:r w:rsidR="00D977AA">
              <w:rPr>
                <w:noProof/>
              </w:rPr>
              <w:t xml:space="preserve"> </w:t>
            </w:r>
            <w:r w:rsidR="00F77A0B">
              <w:rPr>
                <w:noProof/>
              </w:rPr>
              <w:t xml:space="preserve">9.3.1.z (new), 9.4.3, </w:t>
            </w:r>
            <w:r w:rsidR="00D977AA">
              <w:rPr>
                <w:noProof/>
              </w:rPr>
              <w:t>9.4.4, 9.4.5, 9.4.7</w:t>
            </w:r>
          </w:p>
        </w:tc>
      </w:tr>
      <w:tr w:rsidR="00782ABD" w14:paraId="79EBA287" w14:textId="77777777" w:rsidTr="00771371">
        <w:tc>
          <w:tcPr>
            <w:tcW w:w="2268" w:type="dxa"/>
            <w:gridSpan w:val="2"/>
            <w:tcBorders>
              <w:top w:val="nil"/>
              <w:left w:val="single" w:sz="4" w:space="0" w:color="auto"/>
              <w:bottom w:val="nil"/>
              <w:right w:val="nil"/>
            </w:tcBorders>
          </w:tcPr>
          <w:p w14:paraId="63E24D34"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771371">
            <w:pPr>
              <w:pStyle w:val="CRCoverPage"/>
              <w:spacing w:after="0"/>
              <w:rPr>
                <w:noProof/>
                <w:sz w:val="8"/>
                <w:szCs w:val="8"/>
              </w:rPr>
            </w:pPr>
          </w:p>
        </w:tc>
      </w:tr>
      <w:tr w:rsidR="00782ABD" w14:paraId="7AA03ECC" w14:textId="77777777" w:rsidTr="00771371">
        <w:tc>
          <w:tcPr>
            <w:tcW w:w="2268" w:type="dxa"/>
            <w:gridSpan w:val="2"/>
            <w:tcBorders>
              <w:top w:val="nil"/>
              <w:left w:val="single" w:sz="4" w:space="0" w:color="auto"/>
              <w:bottom w:val="nil"/>
              <w:right w:val="nil"/>
            </w:tcBorders>
          </w:tcPr>
          <w:p w14:paraId="5FC6FF5D" w14:textId="77777777" w:rsidR="00782ABD" w:rsidRDefault="00782ABD" w:rsidP="00771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7713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771371">
            <w:pPr>
              <w:pStyle w:val="CRCoverPage"/>
              <w:spacing w:after="0"/>
              <w:jc w:val="center"/>
              <w:rPr>
                <w:b/>
                <w:caps/>
                <w:noProof/>
              </w:rPr>
            </w:pPr>
            <w:r>
              <w:rPr>
                <w:b/>
                <w:caps/>
                <w:noProof/>
              </w:rPr>
              <w:t>N</w:t>
            </w:r>
          </w:p>
        </w:tc>
        <w:tc>
          <w:tcPr>
            <w:tcW w:w="2977" w:type="dxa"/>
            <w:gridSpan w:val="3"/>
          </w:tcPr>
          <w:p w14:paraId="5FD1CCA9" w14:textId="77777777" w:rsidR="00782ABD" w:rsidRDefault="00782ABD" w:rsidP="0077137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771371">
            <w:pPr>
              <w:pStyle w:val="CRCoverPage"/>
              <w:spacing w:after="0"/>
              <w:ind w:left="99"/>
              <w:rPr>
                <w:noProof/>
              </w:rPr>
            </w:pPr>
          </w:p>
        </w:tc>
      </w:tr>
      <w:tr w:rsidR="00782ABD" w14:paraId="7ACE569D" w14:textId="77777777" w:rsidTr="00771371">
        <w:tc>
          <w:tcPr>
            <w:tcW w:w="2268" w:type="dxa"/>
            <w:gridSpan w:val="2"/>
            <w:tcBorders>
              <w:top w:val="nil"/>
              <w:left w:val="single" w:sz="4" w:space="0" w:color="auto"/>
              <w:bottom w:val="nil"/>
              <w:right w:val="nil"/>
            </w:tcBorders>
            <w:hideMark/>
          </w:tcPr>
          <w:p w14:paraId="7096019B" w14:textId="77777777" w:rsidR="00782ABD" w:rsidRDefault="00782ABD" w:rsidP="007713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771371">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771371">
            <w:pPr>
              <w:pStyle w:val="CRCoverPage"/>
              <w:spacing w:after="0"/>
              <w:ind w:left="99"/>
              <w:rPr>
                <w:noProof/>
              </w:rPr>
            </w:pPr>
            <w:r>
              <w:rPr>
                <w:noProof/>
              </w:rPr>
              <w:t>TS/TR ... CR ...</w:t>
            </w:r>
          </w:p>
        </w:tc>
      </w:tr>
      <w:tr w:rsidR="00782ABD" w14:paraId="0F52EBA1" w14:textId="77777777" w:rsidTr="00771371">
        <w:tc>
          <w:tcPr>
            <w:tcW w:w="2268" w:type="dxa"/>
            <w:gridSpan w:val="2"/>
            <w:tcBorders>
              <w:top w:val="nil"/>
              <w:left w:val="single" w:sz="4" w:space="0" w:color="auto"/>
              <w:bottom w:val="nil"/>
              <w:right w:val="nil"/>
            </w:tcBorders>
            <w:hideMark/>
          </w:tcPr>
          <w:p w14:paraId="58DDD0A0" w14:textId="77777777" w:rsidR="00782ABD" w:rsidRDefault="00782ABD" w:rsidP="007713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771371">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771371">
            <w:pPr>
              <w:pStyle w:val="CRCoverPage"/>
              <w:spacing w:after="0"/>
              <w:ind w:left="99"/>
              <w:rPr>
                <w:noProof/>
              </w:rPr>
            </w:pPr>
            <w:r>
              <w:rPr>
                <w:noProof/>
              </w:rPr>
              <w:t xml:space="preserve">TS/TR ... CR ... </w:t>
            </w:r>
          </w:p>
        </w:tc>
      </w:tr>
      <w:tr w:rsidR="00782ABD" w14:paraId="314FFD9A" w14:textId="77777777" w:rsidTr="00771371">
        <w:tc>
          <w:tcPr>
            <w:tcW w:w="2268" w:type="dxa"/>
            <w:gridSpan w:val="2"/>
            <w:tcBorders>
              <w:top w:val="nil"/>
              <w:left w:val="single" w:sz="4" w:space="0" w:color="auto"/>
              <w:bottom w:val="nil"/>
              <w:right w:val="nil"/>
            </w:tcBorders>
            <w:hideMark/>
          </w:tcPr>
          <w:p w14:paraId="7B263595" w14:textId="77777777" w:rsidR="00782ABD" w:rsidRDefault="00782ABD" w:rsidP="007713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771371">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771371">
            <w:pPr>
              <w:pStyle w:val="CRCoverPage"/>
              <w:spacing w:after="0"/>
              <w:ind w:left="99"/>
              <w:rPr>
                <w:noProof/>
              </w:rPr>
            </w:pPr>
            <w:r>
              <w:rPr>
                <w:noProof/>
              </w:rPr>
              <w:t xml:space="preserve">TS/TR ... CR ... </w:t>
            </w:r>
          </w:p>
        </w:tc>
      </w:tr>
      <w:tr w:rsidR="00782ABD" w14:paraId="0CB864D9" w14:textId="77777777" w:rsidTr="00771371">
        <w:tc>
          <w:tcPr>
            <w:tcW w:w="2268" w:type="dxa"/>
            <w:gridSpan w:val="2"/>
            <w:tcBorders>
              <w:top w:val="nil"/>
              <w:left w:val="single" w:sz="4" w:space="0" w:color="auto"/>
              <w:bottom w:val="nil"/>
              <w:right w:val="nil"/>
            </w:tcBorders>
          </w:tcPr>
          <w:p w14:paraId="64C0CF24" w14:textId="77777777" w:rsidR="00782ABD" w:rsidRDefault="00782ABD" w:rsidP="00771371">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771371">
            <w:pPr>
              <w:pStyle w:val="CRCoverPage"/>
              <w:spacing w:after="0"/>
              <w:rPr>
                <w:noProof/>
              </w:rPr>
            </w:pPr>
          </w:p>
        </w:tc>
      </w:tr>
      <w:tr w:rsidR="00782ABD" w14:paraId="6E7DC0A1" w14:textId="77777777" w:rsidTr="00771371">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771371">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77777777" w:rsidR="00782ABD" w:rsidRDefault="00782ABD" w:rsidP="00771371">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5008C" w14:paraId="77BF6C86" w14:textId="77777777" w:rsidTr="00771371">
        <w:tc>
          <w:tcPr>
            <w:tcW w:w="2694" w:type="dxa"/>
            <w:tcBorders>
              <w:top w:val="single" w:sz="4" w:space="0" w:color="auto"/>
              <w:left w:val="single" w:sz="4" w:space="0" w:color="auto"/>
              <w:bottom w:val="single" w:sz="4" w:space="0" w:color="auto"/>
            </w:tcBorders>
          </w:tcPr>
          <w:p w14:paraId="780B152D" w14:textId="77777777" w:rsidR="0075008C" w:rsidRPr="00381888" w:rsidRDefault="0075008C" w:rsidP="00771371">
            <w:pPr>
              <w:pStyle w:val="CRCoverPage"/>
              <w:tabs>
                <w:tab w:val="right" w:pos="2184"/>
              </w:tabs>
              <w:spacing w:after="0"/>
              <w:rPr>
                <w:b/>
                <w:i/>
                <w:noProof/>
              </w:rPr>
            </w:pPr>
            <w:bookmarkStart w:id="3" w:name="_Hlk7523689"/>
            <w:r w:rsidRPr="00381888">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D292833" w14:textId="6CE343E1" w:rsidR="00C41E75" w:rsidRPr="00381888" w:rsidRDefault="00C41E75" w:rsidP="00771371">
            <w:pPr>
              <w:pStyle w:val="CRCoverPage"/>
              <w:spacing w:after="0"/>
              <w:ind w:left="100"/>
              <w:rPr>
                <w:noProof/>
              </w:rPr>
            </w:pPr>
            <w:r w:rsidRPr="00381888">
              <w:rPr>
                <w:noProof/>
              </w:rPr>
              <w:t>Rev1-2 (post-RAN3#103bis): captured the agreed TP R3-192056</w:t>
            </w:r>
            <w:r w:rsidR="00AC3A72">
              <w:rPr>
                <w:noProof/>
              </w:rPr>
              <w:t>.</w:t>
            </w:r>
          </w:p>
          <w:p w14:paraId="4A8177EA" w14:textId="65AFF89C" w:rsidR="0075008C" w:rsidRPr="00381888" w:rsidRDefault="003C2C01" w:rsidP="00771371">
            <w:pPr>
              <w:pStyle w:val="CRCoverPage"/>
              <w:spacing w:after="0"/>
              <w:ind w:left="100"/>
              <w:rPr>
                <w:noProof/>
              </w:rPr>
            </w:pPr>
            <w:r w:rsidRPr="00381888">
              <w:rPr>
                <w:noProof/>
              </w:rPr>
              <w:t>Rev3</w:t>
            </w:r>
            <w:r w:rsidR="005C083C" w:rsidRPr="00381888">
              <w:rPr>
                <w:noProof/>
              </w:rPr>
              <w:t xml:space="preserve"> (post-RAN3#104)</w:t>
            </w:r>
            <w:r w:rsidRPr="00381888">
              <w:rPr>
                <w:noProof/>
              </w:rPr>
              <w:t xml:space="preserve">: </w:t>
            </w:r>
            <w:r w:rsidR="00352ADF" w:rsidRPr="00381888">
              <w:rPr>
                <w:noProof/>
              </w:rPr>
              <w:t>captured the agreed TP</w:t>
            </w:r>
            <w:r w:rsidR="00E402AA" w:rsidRPr="00381888">
              <w:rPr>
                <w:noProof/>
              </w:rPr>
              <w:t xml:space="preserve"> R3-193180</w:t>
            </w:r>
            <w:r w:rsidR="00D671DA" w:rsidRPr="00381888">
              <w:rPr>
                <w:noProof/>
              </w:rPr>
              <w:t>; wrote the asn.1</w:t>
            </w:r>
            <w:r w:rsidR="00AC3A72">
              <w:rPr>
                <w:noProof/>
              </w:rPr>
              <w:t>.</w:t>
            </w:r>
          </w:p>
          <w:p w14:paraId="5E96C67F" w14:textId="27F8F53F" w:rsidR="009170FD" w:rsidRPr="00381888" w:rsidRDefault="009170FD" w:rsidP="00771371">
            <w:pPr>
              <w:pStyle w:val="CRCoverPage"/>
              <w:spacing w:after="0"/>
              <w:ind w:left="100"/>
              <w:rPr>
                <w:noProof/>
              </w:rPr>
            </w:pPr>
            <w:r w:rsidRPr="00381888">
              <w:rPr>
                <w:noProof/>
              </w:rPr>
              <w:t>Rev4 (p</w:t>
            </w:r>
            <w:r w:rsidR="00CF5C2E" w:rsidRPr="00381888">
              <w:rPr>
                <w:noProof/>
              </w:rPr>
              <w:t>re</w:t>
            </w:r>
            <w:r w:rsidRPr="00381888">
              <w:rPr>
                <w:noProof/>
              </w:rPr>
              <w:t>-RAN3#105):</w:t>
            </w:r>
            <w:r w:rsidR="00CF5C2E" w:rsidRPr="00381888">
              <w:rPr>
                <w:noProof/>
              </w:rPr>
              <w:t xml:space="preserve"> rebased on the</w:t>
            </w:r>
            <w:r w:rsidR="00F33C92">
              <w:rPr>
                <w:noProof/>
              </w:rPr>
              <w:t xml:space="preserve"> </w:t>
            </w:r>
            <w:r w:rsidR="00CF5C2E" w:rsidRPr="00381888">
              <w:rPr>
                <w:noProof/>
              </w:rPr>
              <w:t xml:space="preserve">TS 38.473 </w:t>
            </w:r>
            <w:r w:rsidR="00F33C92">
              <w:rPr>
                <w:noProof/>
              </w:rPr>
              <w:t>v</w:t>
            </w:r>
            <w:r w:rsidR="00CF5C2E" w:rsidRPr="00381888">
              <w:rPr>
                <w:noProof/>
              </w:rPr>
              <w:t>15.</w:t>
            </w:r>
            <w:r w:rsidR="00A3615C" w:rsidRPr="00381888">
              <w:rPr>
                <w:noProof/>
              </w:rPr>
              <w:t>6</w:t>
            </w:r>
            <w:r w:rsidR="00CF5C2E" w:rsidRPr="00381888">
              <w:rPr>
                <w:noProof/>
              </w:rPr>
              <w:t>.0</w:t>
            </w:r>
            <w:r w:rsidR="00F33C92">
              <w:rPr>
                <w:noProof/>
              </w:rPr>
              <w:t>.</w:t>
            </w:r>
          </w:p>
          <w:p w14:paraId="6139048D" w14:textId="2AE16BD7" w:rsidR="00CF5C2E" w:rsidRPr="00381888" w:rsidRDefault="00CF5C2E" w:rsidP="00771371">
            <w:pPr>
              <w:pStyle w:val="CRCoverPage"/>
              <w:spacing w:after="0"/>
              <w:ind w:left="100"/>
              <w:rPr>
                <w:noProof/>
              </w:rPr>
            </w:pPr>
            <w:r w:rsidRPr="00381888">
              <w:rPr>
                <w:noProof/>
              </w:rPr>
              <w:t>Rev5 (post-RAN3#105): captured the agreed TP R3-</w:t>
            </w:r>
            <w:r w:rsidR="00A00A12" w:rsidRPr="00381888">
              <w:rPr>
                <w:noProof/>
              </w:rPr>
              <w:t>194692</w:t>
            </w:r>
            <w:r w:rsidR="00AC3A72">
              <w:rPr>
                <w:noProof/>
              </w:rPr>
              <w:t>.</w:t>
            </w:r>
          </w:p>
          <w:p w14:paraId="0E1372A4" w14:textId="2E9512A4" w:rsidR="00F37AE8" w:rsidRDefault="00E97845" w:rsidP="00771371">
            <w:pPr>
              <w:pStyle w:val="CRCoverPage"/>
              <w:spacing w:after="0"/>
              <w:ind w:left="100"/>
              <w:rPr>
                <w:noProof/>
              </w:rPr>
            </w:pPr>
            <w:r w:rsidRPr="00381888">
              <w:rPr>
                <w:noProof/>
              </w:rPr>
              <w:t xml:space="preserve">Rev6 (pre-RAN3#105bis): </w:t>
            </w:r>
            <w:r w:rsidR="007976E6" w:rsidRPr="00381888">
              <w:rPr>
                <w:noProof/>
              </w:rPr>
              <w:t>rebase</w:t>
            </w:r>
            <w:r w:rsidR="00BA17A5">
              <w:rPr>
                <w:noProof/>
              </w:rPr>
              <w:t>d</w:t>
            </w:r>
            <w:r w:rsidR="007976E6" w:rsidRPr="00381888">
              <w:rPr>
                <w:noProof/>
              </w:rPr>
              <w:t xml:space="preserve"> on the</w:t>
            </w:r>
            <w:r w:rsidR="00F33C92">
              <w:rPr>
                <w:noProof/>
              </w:rPr>
              <w:t xml:space="preserve"> </w:t>
            </w:r>
            <w:r w:rsidR="007976E6" w:rsidRPr="00381888">
              <w:rPr>
                <w:noProof/>
              </w:rPr>
              <w:t>TS 38.473</w:t>
            </w:r>
            <w:r w:rsidR="00F33C92">
              <w:rPr>
                <w:noProof/>
              </w:rPr>
              <w:t xml:space="preserve"> v</w:t>
            </w:r>
            <w:r w:rsidR="00A3615C" w:rsidRPr="00381888">
              <w:rPr>
                <w:noProof/>
              </w:rPr>
              <w:t>15.7.0</w:t>
            </w:r>
            <w:r w:rsidR="00AC3A72">
              <w:rPr>
                <w:noProof/>
              </w:rPr>
              <w:t>.</w:t>
            </w:r>
          </w:p>
          <w:p w14:paraId="08FEEF1A" w14:textId="125DDBC7" w:rsidR="00E97845" w:rsidRDefault="00F37AE8" w:rsidP="00771371">
            <w:pPr>
              <w:pStyle w:val="CRCoverPage"/>
              <w:spacing w:after="0"/>
              <w:ind w:left="100"/>
              <w:rPr>
                <w:noProof/>
              </w:rPr>
            </w:pPr>
            <w:r>
              <w:rPr>
                <w:noProof/>
              </w:rPr>
              <w:t>Rev7: updated the Editor’s note in 9.3.1.45</w:t>
            </w:r>
            <w:r w:rsidR="00AC3A72">
              <w:rPr>
                <w:noProof/>
              </w:rPr>
              <w:t>.</w:t>
            </w:r>
          </w:p>
          <w:p w14:paraId="1BC77E01" w14:textId="35C514B2" w:rsidR="00BA17A5" w:rsidRDefault="00BA17A5" w:rsidP="0033640D">
            <w:pPr>
              <w:pStyle w:val="CRCoverPage"/>
              <w:spacing w:after="0"/>
              <w:ind w:left="100"/>
              <w:rPr>
                <w:noProof/>
              </w:rPr>
            </w:pPr>
            <w:r>
              <w:rPr>
                <w:noProof/>
              </w:rPr>
              <w:t>Rev</w:t>
            </w:r>
            <w:r w:rsidR="00C36088">
              <w:rPr>
                <w:noProof/>
              </w:rPr>
              <w:t>8</w:t>
            </w:r>
            <w:r>
              <w:rPr>
                <w:noProof/>
              </w:rPr>
              <w:t xml:space="preserve">: submission </w:t>
            </w:r>
            <w:r w:rsidR="0033640D">
              <w:rPr>
                <w:noProof/>
              </w:rPr>
              <w:t>of the BL CR to RAN3#106</w:t>
            </w:r>
            <w:r w:rsidR="00AC3A72">
              <w:rPr>
                <w:noProof/>
              </w:rPr>
              <w:t>.</w:t>
            </w:r>
          </w:p>
          <w:p w14:paraId="7ECBB706" w14:textId="77777777" w:rsidR="00E2667F" w:rsidRDefault="00E2667F" w:rsidP="0033640D">
            <w:pPr>
              <w:pStyle w:val="CRCoverPage"/>
              <w:spacing w:after="0"/>
              <w:ind w:left="100"/>
              <w:rPr>
                <w:noProof/>
              </w:rPr>
            </w:pPr>
            <w:r>
              <w:rPr>
                <w:noProof/>
              </w:rPr>
              <w:t xml:space="preserve">Rev9: </w:t>
            </w:r>
            <w:r w:rsidR="00A3627E">
              <w:rPr>
                <w:noProof/>
              </w:rPr>
              <w:t xml:space="preserve">(post-RAN3#106): </w:t>
            </w:r>
            <w:r w:rsidR="00A3627E" w:rsidRPr="00381888">
              <w:rPr>
                <w:noProof/>
              </w:rPr>
              <w:t>captured the agreed TP</w:t>
            </w:r>
            <w:r w:rsidR="00A3627E">
              <w:rPr>
                <w:noProof/>
              </w:rPr>
              <w:t>s R3-197657, R3-197661, R3-197785</w:t>
            </w:r>
            <w:r w:rsidR="00AC3A72">
              <w:rPr>
                <w:noProof/>
              </w:rPr>
              <w:t>.</w:t>
            </w:r>
          </w:p>
          <w:p w14:paraId="5C385270" w14:textId="14E5394C" w:rsidR="00F33C92" w:rsidRPr="00381888" w:rsidRDefault="00F33C92" w:rsidP="00F33C92">
            <w:pPr>
              <w:pStyle w:val="CRCoverPage"/>
              <w:spacing w:after="0"/>
              <w:ind w:left="100"/>
              <w:rPr>
                <w:noProof/>
              </w:rPr>
            </w:pPr>
            <w:r w:rsidRPr="00381888">
              <w:rPr>
                <w:noProof/>
              </w:rPr>
              <w:t>Rev</w:t>
            </w:r>
            <w:r>
              <w:rPr>
                <w:noProof/>
              </w:rPr>
              <w:t>10</w:t>
            </w:r>
            <w:r w:rsidRPr="00381888">
              <w:rPr>
                <w:noProof/>
              </w:rPr>
              <w:t xml:space="preserve"> (pre-RAN3#10</w:t>
            </w:r>
            <w:r>
              <w:rPr>
                <w:noProof/>
              </w:rPr>
              <w:t>7</w:t>
            </w:r>
            <w:r w:rsidRPr="00381888">
              <w:rPr>
                <w:noProof/>
              </w:rPr>
              <w:t>): rebased on the</w:t>
            </w:r>
            <w:r>
              <w:rPr>
                <w:noProof/>
              </w:rPr>
              <w:t xml:space="preserve"> </w:t>
            </w:r>
            <w:r w:rsidRPr="00381888">
              <w:rPr>
                <w:noProof/>
              </w:rPr>
              <w:t xml:space="preserve">TS 38.473 </w:t>
            </w:r>
            <w:r>
              <w:rPr>
                <w:noProof/>
              </w:rPr>
              <w:t>v</w:t>
            </w:r>
            <w:r w:rsidRPr="00381888">
              <w:rPr>
                <w:noProof/>
              </w:rPr>
              <w:t>1</w:t>
            </w:r>
            <w:r>
              <w:rPr>
                <w:noProof/>
              </w:rPr>
              <w:t>6</w:t>
            </w:r>
            <w:r w:rsidRPr="00381888">
              <w:rPr>
                <w:noProof/>
              </w:rPr>
              <w:t>.</w:t>
            </w:r>
            <w:r>
              <w:rPr>
                <w:noProof/>
              </w:rPr>
              <w:t>0</w:t>
            </w:r>
            <w:r w:rsidRPr="00381888">
              <w:rPr>
                <w:noProof/>
              </w:rPr>
              <w:t>.0</w:t>
            </w:r>
            <w:r>
              <w:rPr>
                <w:noProof/>
              </w:rPr>
              <w:t>.</w:t>
            </w:r>
          </w:p>
        </w:tc>
      </w:tr>
    </w:tbl>
    <w:p w14:paraId="05B348B8" w14:textId="77777777" w:rsidR="0075008C" w:rsidRDefault="0075008C" w:rsidP="0075008C">
      <w:pPr>
        <w:pStyle w:val="CRCoverPage"/>
        <w:spacing w:after="0"/>
        <w:rPr>
          <w:noProof/>
          <w:sz w:val="8"/>
          <w:szCs w:val="8"/>
        </w:rPr>
      </w:pPr>
    </w:p>
    <w:bookmarkEnd w:id="3"/>
    <w:p w14:paraId="41206176" w14:textId="7C796885" w:rsidR="002027E4" w:rsidRDefault="002027E4" w:rsidP="002027E4"/>
    <w:p w14:paraId="58ABB52B" w14:textId="4E522064" w:rsidR="008B18C9" w:rsidRDefault="008B18C9" w:rsidP="002027E4"/>
    <w:p w14:paraId="1EEFA40B" w14:textId="27FA3A49" w:rsidR="007A29DA" w:rsidRDefault="007A29DA" w:rsidP="007A29DA">
      <w:pPr>
        <w:jc w:val="center"/>
        <w:rPr>
          <w:highlight w:val="yellow"/>
        </w:rPr>
      </w:pPr>
      <w:r w:rsidRPr="00B82522">
        <w:rPr>
          <w:highlight w:val="yellow"/>
        </w:rPr>
        <w:t>-------------------------------------------Change</w:t>
      </w:r>
      <w:r>
        <w:rPr>
          <w:highlight w:val="yellow"/>
        </w:rPr>
        <w:t xml:space="preserve"> 1</w:t>
      </w:r>
      <w:r w:rsidRPr="00B82522">
        <w:rPr>
          <w:highlight w:val="yellow"/>
        </w:rPr>
        <w:t>-------------------------------------------</w:t>
      </w:r>
    </w:p>
    <w:p w14:paraId="6C592CBF" w14:textId="77777777" w:rsidR="00631C6B" w:rsidRDefault="00631C6B" w:rsidP="00631C6B">
      <w:pPr>
        <w:pStyle w:val="Heading1"/>
        <w:numPr>
          <w:ilvl w:val="0"/>
          <w:numId w:val="0"/>
        </w:numPr>
        <w:ind w:left="432" w:hanging="432"/>
      </w:pPr>
      <w:bookmarkStart w:id="4" w:name="_Toc29892812"/>
      <w:bookmarkStart w:id="5" w:name="_Toc20955718"/>
      <w:bookmarkStart w:id="6" w:name="_Hlk516974468"/>
      <w:r>
        <w:t>3</w:t>
      </w:r>
      <w:r>
        <w:tab/>
        <w:t>Definitions and abbreviations</w:t>
      </w:r>
      <w:bookmarkEnd w:id="4"/>
      <w:bookmarkEnd w:id="5"/>
    </w:p>
    <w:p w14:paraId="34169D63" w14:textId="77777777" w:rsidR="00631C6B" w:rsidRDefault="00631C6B" w:rsidP="00631C6B">
      <w:pPr>
        <w:pStyle w:val="Heading2"/>
        <w:numPr>
          <w:ilvl w:val="0"/>
          <w:numId w:val="0"/>
        </w:numPr>
        <w:ind w:left="576" w:hanging="576"/>
      </w:pPr>
      <w:bookmarkStart w:id="7" w:name="_Toc29892813"/>
      <w:bookmarkStart w:id="8" w:name="_Toc20955719"/>
      <w:r>
        <w:t>3.1</w:t>
      </w:r>
      <w:r>
        <w:tab/>
        <w:t>Definitions</w:t>
      </w:r>
      <w:bookmarkEnd w:id="7"/>
      <w:bookmarkEnd w:id="8"/>
    </w:p>
    <w:p w14:paraId="62A0BE7F" w14:textId="77777777" w:rsidR="00631C6B" w:rsidRPr="00631C6B" w:rsidRDefault="00631C6B" w:rsidP="00631C6B">
      <w:pPr>
        <w:rPr>
          <w:rFonts w:ascii="Times New Roman" w:hAnsi="Times New Roman"/>
        </w:rPr>
      </w:pPr>
      <w:r w:rsidRPr="00631C6B">
        <w:rPr>
          <w:rFonts w:ascii="Times New Roman" w:hAnsi="Times New Roman"/>
          <w:b/>
        </w:rPr>
        <w:t xml:space="preserve">elementary procedure: </w:t>
      </w:r>
      <w:r w:rsidRPr="00631C6B">
        <w:rPr>
          <w:rFonts w:ascii="Times New Roman" w:hAnsi="Times New Roman"/>
        </w:rP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4BB8FEAE" w14:textId="77777777" w:rsidR="00631C6B" w:rsidRPr="00631C6B" w:rsidRDefault="00631C6B" w:rsidP="00631C6B">
      <w:pPr>
        <w:rPr>
          <w:rFonts w:ascii="Times New Roman" w:hAnsi="Times New Roman"/>
        </w:rPr>
      </w:pPr>
      <w:r w:rsidRPr="00631C6B">
        <w:rPr>
          <w:rFonts w:ascii="Times New Roman" w:hAnsi="Times New Roman"/>
        </w:rPr>
        <w:t>An EP consists of an initiating message and possibly a response message. Two kinds of EPs are used:</w:t>
      </w:r>
    </w:p>
    <w:p w14:paraId="130F2C4F" w14:textId="77777777" w:rsidR="00631C6B" w:rsidRPr="00631C6B" w:rsidRDefault="00631C6B" w:rsidP="00631C6B">
      <w:pPr>
        <w:pStyle w:val="B10"/>
        <w:rPr>
          <w:rFonts w:ascii="Times New Roman" w:hAnsi="Times New Roman"/>
        </w:rPr>
      </w:pPr>
      <w:r w:rsidRPr="00631C6B">
        <w:rPr>
          <w:rFonts w:ascii="Times New Roman" w:hAnsi="Times New Roman"/>
        </w:rPr>
        <w:t>-</w:t>
      </w:r>
      <w:r w:rsidRPr="00631C6B">
        <w:rPr>
          <w:rFonts w:ascii="Times New Roman" w:hAnsi="Times New Roman"/>
        </w:rPr>
        <w:tab/>
      </w:r>
      <w:r w:rsidRPr="00631C6B">
        <w:rPr>
          <w:rFonts w:ascii="Times New Roman" w:hAnsi="Times New Roman"/>
          <w:b/>
        </w:rPr>
        <w:t xml:space="preserve">Class 1: </w:t>
      </w:r>
      <w:r w:rsidRPr="00631C6B">
        <w:rPr>
          <w:rFonts w:ascii="Times New Roman" w:hAnsi="Times New Roman"/>
        </w:rPr>
        <w:t>Elementary Procedures with response (success and/or failure).</w:t>
      </w:r>
    </w:p>
    <w:p w14:paraId="48239709" w14:textId="77777777" w:rsidR="00631C6B" w:rsidRPr="00631C6B" w:rsidRDefault="00631C6B" w:rsidP="00631C6B">
      <w:pPr>
        <w:pStyle w:val="B10"/>
        <w:rPr>
          <w:rFonts w:ascii="Times New Roman" w:hAnsi="Times New Roman"/>
        </w:rPr>
      </w:pPr>
      <w:r w:rsidRPr="00631C6B">
        <w:rPr>
          <w:rFonts w:ascii="Times New Roman" w:hAnsi="Times New Roman"/>
        </w:rPr>
        <w:t>-</w:t>
      </w:r>
      <w:r w:rsidRPr="00631C6B">
        <w:rPr>
          <w:rFonts w:ascii="Times New Roman" w:hAnsi="Times New Roman"/>
        </w:rPr>
        <w:tab/>
      </w:r>
      <w:r w:rsidRPr="00631C6B">
        <w:rPr>
          <w:rFonts w:ascii="Times New Roman" w:hAnsi="Times New Roman"/>
          <w:b/>
        </w:rPr>
        <w:t xml:space="preserve">Class 2: </w:t>
      </w:r>
      <w:r w:rsidRPr="00631C6B">
        <w:rPr>
          <w:rFonts w:ascii="Times New Roman" w:hAnsi="Times New Roman"/>
        </w:rPr>
        <w:t>Elementary Procedures without response.</w:t>
      </w:r>
    </w:p>
    <w:p w14:paraId="186600ED" w14:textId="77777777" w:rsidR="00631C6B" w:rsidRPr="00631C6B" w:rsidRDefault="00631C6B" w:rsidP="00631C6B">
      <w:pPr>
        <w:rPr>
          <w:rFonts w:ascii="Times New Roman" w:hAnsi="Times New Roman"/>
        </w:rPr>
      </w:pPr>
      <w:r w:rsidRPr="00631C6B">
        <w:rPr>
          <w:rFonts w:ascii="Times New Roman" w:hAnsi="Times New Roman"/>
        </w:rPr>
        <w:t>For Class 1 EPs, the types of responses can be as follows:</w:t>
      </w:r>
    </w:p>
    <w:p w14:paraId="1C3E309C" w14:textId="77777777" w:rsidR="00631C6B" w:rsidRPr="00631C6B" w:rsidRDefault="00631C6B" w:rsidP="00631C6B">
      <w:pPr>
        <w:pStyle w:val="B10"/>
        <w:rPr>
          <w:rFonts w:ascii="Times New Roman" w:hAnsi="Times New Roman"/>
        </w:rPr>
      </w:pPr>
      <w:r w:rsidRPr="00631C6B">
        <w:rPr>
          <w:rFonts w:ascii="Times New Roman" w:hAnsi="Times New Roman"/>
        </w:rPr>
        <w:t>Successful:</w:t>
      </w:r>
    </w:p>
    <w:p w14:paraId="18DB801B" w14:textId="77777777" w:rsidR="00631C6B" w:rsidRPr="00631C6B" w:rsidRDefault="00631C6B" w:rsidP="00631C6B">
      <w:pPr>
        <w:pStyle w:val="B2"/>
        <w:rPr>
          <w:rFonts w:ascii="Times New Roman" w:hAnsi="Times New Roman"/>
        </w:rPr>
      </w:pPr>
      <w:r w:rsidRPr="00631C6B">
        <w:rPr>
          <w:rFonts w:ascii="Times New Roman" w:hAnsi="Times New Roman"/>
        </w:rPr>
        <w:t>-</w:t>
      </w:r>
      <w:r w:rsidRPr="00631C6B">
        <w:rPr>
          <w:rFonts w:ascii="Times New Roman" w:hAnsi="Times New Roman"/>
        </w:rPr>
        <w:tab/>
        <w:t>A signalling message explicitly indicates that the elementary procedure successfully completed with the receipt of the response.</w:t>
      </w:r>
    </w:p>
    <w:p w14:paraId="37CE3E76" w14:textId="77777777" w:rsidR="00631C6B" w:rsidRPr="00631C6B" w:rsidRDefault="00631C6B" w:rsidP="00631C6B">
      <w:pPr>
        <w:pStyle w:val="B10"/>
        <w:rPr>
          <w:rFonts w:ascii="Times New Roman" w:hAnsi="Times New Roman"/>
        </w:rPr>
      </w:pPr>
      <w:r w:rsidRPr="00631C6B">
        <w:rPr>
          <w:rFonts w:ascii="Times New Roman" w:hAnsi="Times New Roman"/>
        </w:rPr>
        <w:t>Unsuccessful:</w:t>
      </w:r>
    </w:p>
    <w:p w14:paraId="7E3F069C" w14:textId="77777777" w:rsidR="00631C6B" w:rsidRPr="00631C6B" w:rsidRDefault="00631C6B" w:rsidP="00631C6B">
      <w:pPr>
        <w:pStyle w:val="B2"/>
        <w:rPr>
          <w:rFonts w:ascii="Times New Roman" w:hAnsi="Times New Roman"/>
        </w:rPr>
      </w:pPr>
      <w:r w:rsidRPr="00631C6B">
        <w:rPr>
          <w:rFonts w:ascii="Times New Roman" w:hAnsi="Times New Roman"/>
        </w:rPr>
        <w:t>-</w:t>
      </w:r>
      <w:r w:rsidRPr="00631C6B">
        <w:rPr>
          <w:rFonts w:ascii="Times New Roman" w:hAnsi="Times New Roman"/>
        </w:rPr>
        <w:tab/>
        <w:t>A signalling message explicitly indicates that the EP failed.</w:t>
      </w:r>
    </w:p>
    <w:p w14:paraId="52ED9564" w14:textId="77777777" w:rsidR="00631C6B" w:rsidRPr="00631C6B" w:rsidRDefault="00631C6B" w:rsidP="00631C6B">
      <w:pPr>
        <w:pStyle w:val="B2"/>
        <w:rPr>
          <w:rFonts w:ascii="Times New Roman" w:hAnsi="Times New Roman"/>
        </w:rPr>
      </w:pPr>
      <w:r w:rsidRPr="00631C6B">
        <w:rPr>
          <w:rFonts w:ascii="Times New Roman" w:hAnsi="Times New Roman"/>
        </w:rPr>
        <w:t>-</w:t>
      </w:r>
      <w:r w:rsidRPr="00631C6B">
        <w:rPr>
          <w:rFonts w:ascii="Times New Roman" w:hAnsi="Times New Roman"/>
        </w:rPr>
        <w:tab/>
        <w:t>On time supervision expiry (i.e., absence of expected response).</w:t>
      </w:r>
    </w:p>
    <w:p w14:paraId="7F890DF1" w14:textId="77777777" w:rsidR="00631C6B" w:rsidRPr="00631C6B" w:rsidRDefault="00631C6B" w:rsidP="00631C6B">
      <w:pPr>
        <w:pStyle w:val="B10"/>
        <w:rPr>
          <w:rFonts w:ascii="Times New Roman" w:hAnsi="Times New Roman"/>
        </w:rPr>
      </w:pPr>
      <w:r w:rsidRPr="00631C6B">
        <w:rPr>
          <w:rFonts w:ascii="Times New Roman" w:hAnsi="Times New Roman"/>
        </w:rPr>
        <w:t>Successful and Unsuccessful:</w:t>
      </w:r>
    </w:p>
    <w:p w14:paraId="47E8D6FA" w14:textId="77777777" w:rsidR="00631C6B" w:rsidRPr="00631C6B" w:rsidRDefault="00631C6B" w:rsidP="00631C6B">
      <w:pPr>
        <w:pStyle w:val="B2"/>
        <w:rPr>
          <w:rFonts w:ascii="Times New Roman" w:hAnsi="Times New Roman"/>
        </w:rPr>
      </w:pPr>
      <w:r w:rsidRPr="00631C6B">
        <w:rPr>
          <w:rFonts w:ascii="Times New Roman" w:hAnsi="Times New Roman"/>
        </w:rPr>
        <w:t>-</w:t>
      </w:r>
      <w:r w:rsidRPr="00631C6B">
        <w:rPr>
          <w:rFonts w:ascii="Times New Roman" w:hAnsi="Times New Roman"/>
        </w:rPr>
        <w:tab/>
        <w:t>One signalling message reports both successful and unsuccessful outcome for the different included requests. The response message used is the one defined for successful outcome.</w:t>
      </w:r>
    </w:p>
    <w:p w14:paraId="4A8C1B8C" w14:textId="77777777" w:rsidR="00631C6B" w:rsidRPr="00631C6B" w:rsidRDefault="00631C6B" w:rsidP="00631C6B">
      <w:pPr>
        <w:rPr>
          <w:rFonts w:ascii="Times New Roman" w:hAnsi="Times New Roman"/>
        </w:rPr>
      </w:pPr>
      <w:r w:rsidRPr="00631C6B">
        <w:rPr>
          <w:rFonts w:ascii="Times New Roman" w:hAnsi="Times New Roman"/>
        </w:rPr>
        <w:t>Class 2 EPs are considered always successful.</w:t>
      </w:r>
    </w:p>
    <w:p w14:paraId="6F3A006C" w14:textId="49E9612B" w:rsidR="0052481D" w:rsidRPr="00F164E9" w:rsidRDefault="0052481D" w:rsidP="0052481D">
      <w:pPr>
        <w:rPr>
          <w:ins w:id="9" w:author="Ericsson User" w:date="2019-12-25T07:30:00Z"/>
          <w:rFonts w:ascii="Times New Roman" w:hAnsi="Times New Roman"/>
        </w:rPr>
      </w:pPr>
      <w:ins w:id="10" w:author="Ericsson User" w:date="2019-12-25T07:30:00Z">
        <w:r w:rsidRPr="008E4C26">
          <w:rPr>
            <w:rFonts w:ascii="Times New Roman" w:hAnsi="Times New Roman"/>
            <w:b/>
          </w:rPr>
          <w:t xml:space="preserve">BH RLC </w:t>
        </w:r>
        <w:r>
          <w:rPr>
            <w:rFonts w:ascii="Times New Roman" w:hAnsi="Times New Roman"/>
            <w:b/>
          </w:rPr>
          <w:t>C</w:t>
        </w:r>
        <w:r w:rsidRPr="008E4C26">
          <w:rPr>
            <w:rFonts w:ascii="Times New Roman" w:hAnsi="Times New Roman"/>
            <w:b/>
          </w:rPr>
          <w:t>hannel:</w:t>
        </w:r>
        <w:r w:rsidRPr="006F72EC">
          <w:rPr>
            <w:rFonts w:ascii="Times New Roman" w:hAnsi="Times New Roman"/>
          </w:rPr>
          <w:t xml:space="preserve"> as defined in TS 38.300 [6].</w:t>
        </w:r>
      </w:ins>
    </w:p>
    <w:p w14:paraId="1492434E" w14:textId="77777777" w:rsidR="00631C6B" w:rsidRPr="00631C6B" w:rsidRDefault="00631C6B" w:rsidP="00631C6B">
      <w:pPr>
        <w:rPr>
          <w:rFonts w:ascii="Times New Roman" w:hAnsi="Times New Roman"/>
        </w:rPr>
      </w:pPr>
      <w:r w:rsidRPr="00631C6B">
        <w:rPr>
          <w:rFonts w:ascii="Times New Roman" w:hAnsi="Times New Roman"/>
          <w:b/>
          <w:bCs/>
        </w:rPr>
        <w:t>EN-DC operation:</w:t>
      </w:r>
      <w:r w:rsidRPr="00631C6B">
        <w:rPr>
          <w:rFonts w:ascii="Times New Roman" w:hAnsi="Times New Roman"/>
        </w:rPr>
        <w:t xml:space="preserve"> Used in this specification when the F1AP is applied for gNB-CU and gNB-DU in E-UTRAN.</w:t>
      </w:r>
    </w:p>
    <w:p w14:paraId="4A2CB544" w14:textId="77777777" w:rsidR="00631C6B" w:rsidRPr="00631C6B" w:rsidRDefault="00631C6B" w:rsidP="00631C6B">
      <w:pPr>
        <w:rPr>
          <w:rFonts w:ascii="Times New Roman" w:hAnsi="Times New Roman"/>
          <w:bCs/>
        </w:rPr>
      </w:pPr>
      <w:r w:rsidRPr="00631C6B">
        <w:rPr>
          <w:rFonts w:ascii="Times New Roman" w:hAnsi="Times New Roman"/>
          <w:b/>
          <w:bCs/>
        </w:rPr>
        <w:t>gNB:</w:t>
      </w:r>
      <w:r w:rsidRPr="00631C6B">
        <w:rPr>
          <w:rFonts w:ascii="Times New Roman" w:hAnsi="Times New Roman"/>
          <w:bCs/>
        </w:rPr>
        <w:t xml:space="preserve"> as defined in TS 38.300 [6].</w:t>
      </w:r>
    </w:p>
    <w:p w14:paraId="3032D8CE" w14:textId="77777777" w:rsidR="00631C6B" w:rsidRPr="00631C6B" w:rsidRDefault="00631C6B" w:rsidP="00631C6B">
      <w:pPr>
        <w:rPr>
          <w:rFonts w:ascii="Times New Roman" w:hAnsi="Times New Roman"/>
          <w:bCs/>
        </w:rPr>
      </w:pPr>
      <w:r w:rsidRPr="00631C6B">
        <w:rPr>
          <w:rFonts w:ascii="Times New Roman" w:hAnsi="Times New Roman"/>
          <w:b/>
          <w:bCs/>
        </w:rPr>
        <w:t>gNB-CU:</w:t>
      </w:r>
      <w:r w:rsidRPr="00631C6B">
        <w:rPr>
          <w:rFonts w:ascii="Times New Roman" w:hAnsi="Times New Roman"/>
          <w:bCs/>
        </w:rPr>
        <w:t xml:space="preserve"> as defined in TS 38.401 [4].</w:t>
      </w:r>
    </w:p>
    <w:p w14:paraId="29B42E47" w14:textId="77777777" w:rsidR="00631C6B" w:rsidRPr="00631C6B" w:rsidRDefault="00631C6B" w:rsidP="00631C6B">
      <w:pPr>
        <w:rPr>
          <w:rFonts w:ascii="Times New Roman" w:hAnsi="Times New Roman"/>
        </w:rPr>
      </w:pPr>
      <w:r w:rsidRPr="00631C6B">
        <w:rPr>
          <w:rFonts w:ascii="Times New Roman" w:eastAsia="Batang" w:hAnsi="Times New Roman"/>
          <w:b/>
          <w:bCs/>
        </w:rPr>
        <w:t>gNB-CU</w:t>
      </w:r>
      <w:r w:rsidRPr="00631C6B">
        <w:rPr>
          <w:rFonts w:ascii="Times New Roman" w:hAnsi="Times New Roman"/>
          <w:b/>
          <w:bCs/>
        </w:rPr>
        <w:t xml:space="preserve"> UE F1AP ID:</w:t>
      </w:r>
      <w:r w:rsidRPr="00631C6B">
        <w:rPr>
          <w:rFonts w:ascii="Times New Roman" w:hAnsi="Times New Roman"/>
        </w:rPr>
        <w:t xml:space="preserve"> as defined in TS 38.401 [4].</w:t>
      </w:r>
    </w:p>
    <w:p w14:paraId="006032AA" w14:textId="77777777" w:rsidR="00631C6B" w:rsidRPr="00631C6B" w:rsidRDefault="00631C6B" w:rsidP="00631C6B">
      <w:pPr>
        <w:rPr>
          <w:rFonts w:ascii="Times New Roman" w:hAnsi="Times New Roman"/>
          <w:bCs/>
        </w:rPr>
      </w:pPr>
      <w:r w:rsidRPr="00631C6B">
        <w:rPr>
          <w:rFonts w:ascii="Times New Roman" w:hAnsi="Times New Roman"/>
          <w:b/>
          <w:bCs/>
        </w:rPr>
        <w:t>gNB-DU:</w:t>
      </w:r>
      <w:r w:rsidRPr="00631C6B">
        <w:rPr>
          <w:rFonts w:ascii="Times New Roman" w:hAnsi="Times New Roman"/>
          <w:bCs/>
        </w:rPr>
        <w:t xml:space="preserve"> as defined in TS 38.401 [4].</w:t>
      </w:r>
    </w:p>
    <w:p w14:paraId="05844135" w14:textId="77777777" w:rsidR="00631C6B" w:rsidRPr="00631C6B" w:rsidRDefault="00631C6B" w:rsidP="00631C6B">
      <w:pPr>
        <w:rPr>
          <w:rFonts w:ascii="Times New Roman" w:hAnsi="Times New Roman"/>
        </w:rPr>
      </w:pPr>
      <w:r w:rsidRPr="00631C6B">
        <w:rPr>
          <w:rFonts w:ascii="Times New Roman" w:hAnsi="Times New Roman"/>
          <w:b/>
        </w:rPr>
        <w:t>gNB-DU UE F1AP ID:</w:t>
      </w:r>
      <w:r w:rsidRPr="00631C6B">
        <w:rPr>
          <w:rFonts w:ascii="Times New Roman" w:hAnsi="Times New Roman"/>
        </w:rPr>
        <w:t xml:space="preserve"> as defined in TS 38.401 [4].</w:t>
      </w:r>
    </w:p>
    <w:p w14:paraId="3DC6507E" w14:textId="77777777" w:rsidR="00631C6B" w:rsidRPr="00631C6B" w:rsidRDefault="00631C6B" w:rsidP="00631C6B">
      <w:pPr>
        <w:rPr>
          <w:rFonts w:ascii="Times New Roman" w:hAnsi="Times New Roman"/>
          <w:bCs/>
        </w:rPr>
      </w:pPr>
      <w:r w:rsidRPr="00631C6B">
        <w:rPr>
          <w:rFonts w:ascii="Times New Roman" w:hAnsi="Times New Roman"/>
          <w:b/>
          <w:bCs/>
        </w:rPr>
        <w:t>en-gNB:</w:t>
      </w:r>
      <w:r w:rsidRPr="00631C6B">
        <w:rPr>
          <w:rFonts w:ascii="Times New Roman" w:hAnsi="Times New Roman"/>
          <w:bCs/>
        </w:rPr>
        <w:t xml:space="preserve"> as defined in TS 37.340 [7].</w:t>
      </w:r>
    </w:p>
    <w:p w14:paraId="73526729" w14:textId="61B39427" w:rsidR="00953539" w:rsidRPr="007B3FDC" w:rsidRDefault="00953539" w:rsidP="00953539">
      <w:pPr>
        <w:rPr>
          <w:ins w:id="11" w:author="Ericsson User" w:date="2019-12-25T07:30:00Z"/>
          <w:rFonts w:ascii="Times New Roman" w:hAnsi="Times New Roman"/>
          <w:lang w:eastAsia="ja-JP"/>
        </w:rPr>
      </w:pPr>
      <w:ins w:id="12" w:author="Ericsson User" w:date="2019-12-25T07:30:00Z">
        <w:r w:rsidRPr="007B3FDC">
          <w:rPr>
            <w:rFonts w:ascii="Times New Roman" w:hAnsi="Times New Roman"/>
            <w:b/>
            <w:lang w:eastAsia="ja-JP"/>
          </w:rPr>
          <w:t>IAB-node</w:t>
        </w:r>
        <w:r w:rsidRPr="007B3FDC">
          <w:rPr>
            <w:rFonts w:ascii="Times New Roman" w:hAnsi="Times New Roman"/>
            <w:lang w:eastAsia="ja-JP"/>
          </w:rPr>
          <w:t>: as defined in TS 38.300 [</w:t>
        </w:r>
      </w:ins>
      <w:ins w:id="13" w:author="Ericsson User" w:date="2020-01-29T12:46:00Z">
        <w:r w:rsidR="00631C6B">
          <w:rPr>
            <w:rFonts w:ascii="Times New Roman" w:hAnsi="Times New Roman"/>
            <w:lang w:eastAsia="ja-JP"/>
          </w:rPr>
          <w:t>6</w:t>
        </w:r>
      </w:ins>
      <w:ins w:id="14" w:author="Ericsson User" w:date="2019-12-25T07:30:00Z">
        <w:r w:rsidRPr="007B3FDC">
          <w:rPr>
            <w:rFonts w:ascii="Times New Roman" w:hAnsi="Times New Roman"/>
            <w:lang w:eastAsia="ja-JP"/>
          </w:rPr>
          <w:t>].</w:t>
        </w:r>
      </w:ins>
    </w:p>
    <w:p w14:paraId="3B4C7D71" w14:textId="43EA8678" w:rsidR="00953539" w:rsidRPr="007B3FDC" w:rsidRDefault="00953539" w:rsidP="00953539">
      <w:pPr>
        <w:rPr>
          <w:ins w:id="15" w:author="Ericsson User" w:date="2019-12-25T07:30:00Z"/>
          <w:rFonts w:ascii="Times New Roman" w:hAnsi="Times New Roman"/>
          <w:lang w:eastAsia="ja-JP"/>
        </w:rPr>
      </w:pPr>
      <w:ins w:id="16" w:author="Ericsson User" w:date="2019-12-25T07:30:00Z">
        <w:r w:rsidRPr="007B3FDC">
          <w:rPr>
            <w:rFonts w:ascii="Times New Roman" w:hAnsi="Times New Roman"/>
            <w:b/>
            <w:lang w:eastAsia="ja-JP"/>
          </w:rPr>
          <w:t>IAB-donor gNB</w:t>
        </w:r>
        <w:r w:rsidRPr="007B3FDC">
          <w:rPr>
            <w:rFonts w:ascii="Times New Roman" w:hAnsi="Times New Roman"/>
            <w:lang w:eastAsia="ja-JP"/>
          </w:rPr>
          <w:t>:</w:t>
        </w:r>
        <w:r w:rsidRPr="007B3FDC">
          <w:rPr>
            <w:rFonts w:ascii="Times New Roman" w:hAnsi="Times New Roman"/>
            <w:b/>
            <w:lang w:eastAsia="ja-JP"/>
          </w:rPr>
          <w:t xml:space="preserve"> </w:t>
        </w:r>
        <w:r w:rsidRPr="007B3FDC">
          <w:rPr>
            <w:rFonts w:ascii="Times New Roman" w:hAnsi="Times New Roman"/>
            <w:lang w:eastAsia="ja-JP"/>
          </w:rPr>
          <w:t>as defined in TS 38.300 [</w:t>
        </w:r>
      </w:ins>
      <w:ins w:id="17" w:author="Ericsson User" w:date="2020-01-29T12:46:00Z">
        <w:r w:rsidR="00631C6B">
          <w:rPr>
            <w:rFonts w:ascii="Times New Roman" w:hAnsi="Times New Roman"/>
            <w:lang w:eastAsia="ja-JP"/>
          </w:rPr>
          <w:t>6</w:t>
        </w:r>
      </w:ins>
      <w:ins w:id="18" w:author="Ericsson User" w:date="2019-12-25T07:30:00Z">
        <w:r w:rsidRPr="007B3FDC">
          <w:rPr>
            <w:rFonts w:ascii="Times New Roman" w:hAnsi="Times New Roman"/>
            <w:lang w:eastAsia="ja-JP"/>
          </w:rPr>
          <w:t>].</w:t>
        </w:r>
      </w:ins>
    </w:p>
    <w:p w14:paraId="0075211C" w14:textId="77777777" w:rsidR="00953539" w:rsidRPr="007B3FDC" w:rsidRDefault="00953539" w:rsidP="00953539">
      <w:pPr>
        <w:rPr>
          <w:ins w:id="19" w:author="Ericsson User" w:date="2019-12-25T07:30:00Z"/>
          <w:rFonts w:ascii="Times New Roman" w:hAnsi="Times New Roman"/>
          <w:lang w:eastAsia="ja-JP"/>
        </w:rPr>
      </w:pPr>
      <w:ins w:id="20" w:author="Ericsson User" w:date="2019-12-25T07:30:00Z">
        <w:r w:rsidRPr="007B3FDC">
          <w:rPr>
            <w:rFonts w:ascii="Times New Roman" w:hAnsi="Times New Roman"/>
            <w:b/>
            <w:lang w:eastAsia="ja-JP"/>
          </w:rPr>
          <w:t>IAB-donor-CU</w:t>
        </w:r>
        <w:r w:rsidRPr="007B3FDC">
          <w:rPr>
            <w:rFonts w:ascii="Times New Roman" w:hAnsi="Times New Roman"/>
            <w:lang w:eastAsia="ja-JP"/>
          </w:rPr>
          <w:t xml:space="preserve">: </w:t>
        </w:r>
        <w:r w:rsidRPr="00E07A20">
          <w:rPr>
            <w:rFonts w:ascii="Times New Roman" w:hAnsi="Times New Roman"/>
            <w:lang w:eastAsia="ja-JP"/>
          </w:rPr>
          <w:t>as defined in TS 38.401 [4].</w:t>
        </w:r>
      </w:ins>
    </w:p>
    <w:p w14:paraId="2883E679" w14:textId="77777777" w:rsidR="00953539" w:rsidRPr="007B3FDC" w:rsidRDefault="00953539" w:rsidP="00953539">
      <w:pPr>
        <w:rPr>
          <w:ins w:id="21" w:author="Ericsson User" w:date="2019-12-25T07:30:00Z"/>
          <w:rFonts w:ascii="Times New Roman" w:hAnsi="Times New Roman"/>
          <w:lang w:eastAsia="ja-JP"/>
        </w:rPr>
      </w:pPr>
      <w:ins w:id="22" w:author="Ericsson User" w:date="2019-12-25T07:30:00Z">
        <w:r w:rsidRPr="007B3FDC">
          <w:rPr>
            <w:rFonts w:ascii="Times New Roman" w:hAnsi="Times New Roman"/>
            <w:b/>
            <w:lang w:eastAsia="ja-JP"/>
          </w:rPr>
          <w:t>IAB-donor-DU</w:t>
        </w:r>
        <w:r w:rsidRPr="007B3FDC">
          <w:rPr>
            <w:rFonts w:ascii="Times New Roman" w:hAnsi="Times New Roman"/>
            <w:lang w:eastAsia="ja-JP"/>
          </w:rPr>
          <w:t xml:space="preserve">: </w:t>
        </w:r>
        <w:r w:rsidRPr="00E07A20">
          <w:rPr>
            <w:rFonts w:ascii="Times New Roman" w:hAnsi="Times New Roman"/>
            <w:lang w:eastAsia="ja-JP"/>
          </w:rPr>
          <w:t>as defined in TS 38.401 [4].</w:t>
        </w:r>
      </w:ins>
    </w:p>
    <w:p w14:paraId="61B3A8BF" w14:textId="77777777" w:rsidR="00631C6B" w:rsidRPr="00631C6B" w:rsidRDefault="00631C6B" w:rsidP="00631C6B">
      <w:pPr>
        <w:rPr>
          <w:rFonts w:ascii="Times New Roman" w:hAnsi="Times New Roman"/>
        </w:rPr>
      </w:pPr>
      <w:bookmarkStart w:id="23" w:name="_Toc534722112"/>
      <w:r w:rsidRPr="00631C6B">
        <w:rPr>
          <w:rFonts w:ascii="Times New Roman" w:hAnsi="Times New Roman"/>
          <w:b/>
          <w:bCs/>
        </w:rPr>
        <w:t>UE-associated signalling:</w:t>
      </w:r>
      <w:r w:rsidRPr="00631C6B">
        <w:rPr>
          <w:rFonts w:ascii="Times New Roman" w:hAnsi="Times New Roman"/>
        </w:rPr>
        <w:t xml:space="preserve"> When F1AP messages associated to one UE uses the UE-associated logical F1-connection for association of the message to the UE in gNB-DU and gNB-CU.</w:t>
      </w:r>
    </w:p>
    <w:p w14:paraId="445D8D84" w14:textId="77777777" w:rsidR="00631C6B" w:rsidRPr="00631C6B" w:rsidRDefault="00631C6B" w:rsidP="00631C6B">
      <w:pPr>
        <w:rPr>
          <w:rFonts w:ascii="Times New Roman" w:hAnsi="Times New Roman"/>
          <w:bCs/>
        </w:rPr>
      </w:pPr>
      <w:r w:rsidRPr="00631C6B">
        <w:rPr>
          <w:rFonts w:ascii="Times New Roman" w:hAnsi="Times New Roman"/>
          <w:b/>
          <w:bCs/>
        </w:rPr>
        <w:lastRenderedPageBreak/>
        <w:t>UE-associated logical F1-connection</w:t>
      </w:r>
      <w:r w:rsidRPr="00631C6B">
        <w:rPr>
          <w:rFonts w:ascii="Times New Roman" w:hAnsi="Times New Roman"/>
          <w:b/>
        </w:rPr>
        <w:t xml:space="preserve">: </w:t>
      </w:r>
      <w:r w:rsidRPr="00631C6B">
        <w:rPr>
          <w:rFonts w:ascii="Times New Roman" w:hAnsi="Times New Roman"/>
          <w:bCs/>
        </w:rPr>
        <w:t xml:space="preserve">The UE-associated logical F1-connection uses the identities </w:t>
      </w:r>
      <w:r w:rsidRPr="00631C6B">
        <w:rPr>
          <w:rFonts w:ascii="Times New Roman" w:eastAsia="Batang" w:hAnsi="Times New Roman"/>
          <w:bCs/>
          <w:i/>
        </w:rPr>
        <w:t>GNB-CU</w:t>
      </w:r>
      <w:r w:rsidRPr="00631C6B">
        <w:rPr>
          <w:rFonts w:ascii="Times New Roman" w:hAnsi="Times New Roman"/>
          <w:bCs/>
          <w:i/>
        </w:rPr>
        <w:t xml:space="preserve"> UE F1AP ID</w:t>
      </w:r>
      <w:r w:rsidRPr="00631C6B">
        <w:rPr>
          <w:rFonts w:ascii="Times New Roman" w:hAnsi="Times New Roman"/>
          <w:bCs/>
        </w:rPr>
        <w:t xml:space="preserve"> and </w:t>
      </w:r>
      <w:r w:rsidRPr="00631C6B">
        <w:rPr>
          <w:rFonts w:ascii="Times New Roman" w:hAnsi="Times New Roman"/>
          <w:bCs/>
          <w:i/>
        </w:rPr>
        <w:t xml:space="preserve">GNB-DU UE F1AP ID </w:t>
      </w:r>
      <w:r w:rsidRPr="00631C6B">
        <w:rPr>
          <w:rFonts w:ascii="Times New Roman" w:hAnsi="Times New Roman"/>
          <w:bCs/>
        </w:rPr>
        <w:t>according to the definition in TS 38.401 [4]. For a received UE associated F1AP message the</w:t>
      </w:r>
      <w:r w:rsidRPr="00631C6B">
        <w:rPr>
          <w:rFonts w:ascii="Times New Roman" w:hAnsi="Times New Roman"/>
          <w:i/>
          <w:iCs/>
        </w:rPr>
        <w:t xml:space="preserve"> </w:t>
      </w:r>
      <w:r w:rsidRPr="00631C6B">
        <w:rPr>
          <w:rFonts w:ascii="Times New Roman" w:hAnsi="Times New Roman"/>
        </w:rPr>
        <w:t xml:space="preserve">gNB-CU identifies </w:t>
      </w:r>
      <w:r w:rsidRPr="00631C6B">
        <w:rPr>
          <w:rFonts w:ascii="Times New Roman" w:hAnsi="Times New Roman"/>
          <w:bCs/>
        </w:rPr>
        <w:t>the</w:t>
      </w:r>
      <w:r w:rsidRPr="00631C6B">
        <w:rPr>
          <w:rFonts w:ascii="Times New Roman" w:hAnsi="Times New Roman"/>
        </w:rPr>
        <w:t xml:space="preserve"> associated UE based on the </w:t>
      </w:r>
      <w:r w:rsidRPr="00631C6B">
        <w:rPr>
          <w:rFonts w:ascii="Times New Roman" w:eastAsia="Batang" w:hAnsi="Times New Roman"/>
          <w:bCs/>
          <w:i/>
        </w:rPr>
        <w:t>GNB-CU</w:t>
      </w:r>
      <w:r w:rsidRPr="00631C6B">
        <w:rPr>
          <w:rFonts w:ascii="Times New Roman" w:hAnsi="Times New Roman"/>
          <w:bCs/>
          <w:i/>
        </w:rPr>
        <w:t xml:space="preserve"> UE F1AP ID</w:t>
      </w:r>
      <w:r w:rsidRPr="00631C6B">
        <w:rPr>
          <w:rFonts w:ascii="Times New Roman" w:hAnsi="Times New Roman"/>
          <w:i/>
          <w:iCs/>
        </w:rPr>
        <w:t xml:space="preserve"> </w:t>
      </w:r>
      <w:r w:rsidRPr="00631C6B">
        <w:rPr>
          <w:rFonts w:ascii="Times New Roman" w:hAnsi="Times New Roman"/>
        </w:rPr>
        <w:t xml:space="preserve">IE and the gNB-DU identifies the associated UE based on the </w:t>
      </w:r>
      <w:r w:rsidRPr="00631C6B">
        <w:rPr>
          <w:rFonts w:ascii="Times New Roman" w:hAnsi="Times New Roman"/>
          <w:bCs/>
          <w:i/>
        </w:rPr>
        <w:t xml:space="preserve">GNB-DU UE F1AP ID </w:t>
      </w:r>
      <w:r w:rsidRPr="00631C6B">
        <w:rPr>
          <w:rFonts w:ascii="Times New Roman" w:hAnsi="Times New Roman"/>
          <w:bCs/>
        </w:rPr>
        <w:t>IE</w:t>
      </w:r>
      <w:r w:rsidRPr="00631C6B">
        <w:rPr>
          <w:rFonts w:ascii="Times New Roman" w:hAnsi="Times New Roman"/>
          <w:i/>
          <w:iCs/>
        </w:rPr>
        <w:t xml:space="preserve">. </w:t>
      </w:r>
      <w:r w:rsidRPr="00631C6B">
        <w:rPr>
          <w:rFonts w:ascii="Times New Roman" w:hAnsi="Times New Roman"/>
          <w:bCs/>
        </w:rPr>
        <w:t>The UE-associated logical F1-connection may exist before the F1 UE context is setup in gNB-DU.</w:t>
      </w:r>
    </w:p>
    <w:bookmarkEnd w:id="23"/>
    <w:p w14:paraId="11563CB9" w14:textId="346449FE" w:rsidR="00631C6B" w:rsidRDefault="00631C6B" w:rsidP="006E6BFB">
      <w:pPr>
        <w:pStyle w:val="EW"/>
        <w:rPr>
          <w:rFonts w:ascii="Times New Roman" w:hAnsi="Times New Roman"/>
        </w:rPr>
      </w:pPr>
    </w:p>
    <w:p w14:paraId="7CAB5BCD" w14:textId="77777777" w:rsidR="00631C6B" w:rsidRDefault="00631C6B" w:rsidP="00631C6B">
      <w:pPr>
        <w:pStyle w:val="Heading2"/>
        <w:numPr>
          <w:ilvl w:val="0"/>
          <w:numId w:val="0"/>
        </w:numPr>
        <w:ind w:left="576" w:hanging="576"/>
      </w:pPr>
      <w:bookmarkStart w:id="24" w:name="_Toc29892814"/>
      <w:bookmarkStart w:id="25" w:name="_Toc20955720"/>
      <w:r>
        <w:t>3.2</w:t>
      </w:r>
      <w:r>
        <w:tab/>
        <w:t>Abbreviations</w:t>
      </w:r>
      <w:bookmarkEnd w:id="24"/>
      <w:bookmarkEnd w:id="25"/>
    </w:p>
    <w:p w14:paraId="54EDC92C" w14:textId="77777777" w:rsidR="00631C6B" w:rsidRPr="00631C6B" w:rsidRDefault="00631C6B" w:rsidP="00631C6B">
      <w:pPr>
        <w:keepNext/>
        <w:rPr>
          <w:rFonts w:ascii="Times New Roman" w:hAnsi="Times New Roman"/>
        </w:rPr>
      </w:pPr>
      <w:r w:rsidRPr="00631C6B">
        <w:rPr>
          <w:rFonts w:ascii="Times New Roman" w:hAnsi="Times New Roman"/>
        </w:rPr>
        <w:t xml:space="preserve">For the purposes of the present document, the abbreviations given in TR 21.905 [1] and the following apply. </w:t>
      </w:r>
      <w:r w:rsidRPr="00631C6B">
        <w:rPr>
          <w:rFonts w:ascii="Times New Roman" w:hAnsi="Times New Roman"/>
        </w:rPr>
        <w:br/>
        <w:t>An abbreviation defined in the present document takes precedence over the definition of the same abbreviation, if any, in TR 21.905 [1].</w:t>
      </w:r>
    </w:p>
    <w:p w14:paraId="414B8702" w14:textId="77777777" w:rsidR="00631C6B" w:rsidRPr="00631C6B" w:rsidRDefault="00631C6B" w:rsidP="00631C6B">
      <w:pPr>
        <w:pStyle w:val="EW"/>
        <w:rPr>
          <w:rFonts w:ascii="Times New Roman" w:hAnsi="Times New Roman"/>
        </w:rPr>
      </w:pPr>
      <w:r w:rsidRPr="00631C6B">
        <w:rPr>
          <w:rFonts w:ascii="Times New Roman" w:hAnsi="Times New Roman"/>
        </w:rPr>
        <w:t>5GC</w:t>
      </w:r>
      <w:r w:rsidRPr="00631C6B">
        <w:rPr>
          <w:rFonts w:ascii="Times New Roman" w:hAnsi="Times New Roman"/>
        </w:rPr>
        <w:tab/>
        <w:t>5G Core Network</w:t>
      </w:r>
    </w:p>
    <w:p w14:paraId="09873265" w14:textId="77777777" w:rsidR="00631C6B" w:rsidRPr="00631C6B" w:rsidRDefault="00631C6B" w:rsidP="00631C6B">
      <w:pPr>
        <w:pStyle w:val="EW"/>
        <w:rPr>
          <w:rFonts w:ascii="Times New Roman" w:hAnsi="Times New Roman"/>
        </w:rPr>
      </w:pPr>
      <w:r w:rsidRPr="00631C6B">
        <w:rPr>
          <w:rFonts w:ascii="Times New Roman" w:hAnsi="Times New Roman"/>
        </w:rPr>
        <w:t>5QI</w:t>
      </w:r>
      <w:r w:rsidRPr="00631C6B">
        <w:rPr>
          <w:rFonts w:ascii="Times New Roman" w:hAnsi="Times New Roman"/>
        </w:rPr>
        <w:tab/>
        <w:t>5G QoS Identifier</w:t>
      </w:r>
    </w:p>
    <w:p w14:paraId="22A4F7ED" w14:textId="77777777" w:rsidR="00631C6B" w:rsidRPr="00631C6B" w:rsidRDefault="00631C6B" w:rsidP="00631C6B">
      <w:pPr>
        <w:pStyle w:val="EW"/>
        <w:rPr>
          <w:rFonts w:ascii="Times New Roman" w:hAnsi="Times New Roman"/>
        </w:rPr>
      </w:pPr>
      <w:r w:rsidRPr="00631C6B">
        <w:rPr>
          <w:rFonts w:ascii="Times New Roman" w:hAnsi="Times New Roman"/>
        </w:rPr>
        <w:t>AMF</w:t>
      </w:r>
      <w:r w:rsidRPr="00631C6B">
        <w:rPr>
          <w:rFonts w:ascii="Times New Roman" w:hAnsi="Times New Roman"/>
        </w:rPr>
        <w:tab/>
        <w:t>Access and Mobility Management Function</w:t>
      </w:r>
    </w:p>
    <w:p w14:paraId="2DC81185" w14:textId="5BE13525" w:rsidR="00631C6B" w:rsidRDefault="00631C6B" w:rsidP="00631C6B">
      <w:pPr>
        <w:pStyle w:val="EW"/>
        <w:rPr>
          <w:ins w:id="26" w:author="Ericsson User" w:date="2020-01-29T12:48:00Z"/>
          <w:rFonts w:ascii="Times New Roman" w:hAnsi="Times New Roman"/>
        </w:rPr>
      </w:pPr>
      <w:r w:rsidRPr="00631C6B">
        <w:rPr>
          <w:rFonts w:ascii="Times New Roman" w:hAnsi="Times New Roman"/>
        </w:rPr>
        <w:t>ARPI</w:t>
      </w:r>
      <w:r w:rsidRPr="00631C6B">
        <w:rPr>
          <w:rFonts w:ascii="Times New Roman" w:hAnsi="Times New Roman"/>
        </w:rPr>
        <w:tab/>
        <w:t>Additional RRM Policy Index</w:t>
      </w:r>
    </w:p>
    <w:p w14:paraId="69C0C633" w14:textId="11BE78D5" w:rsidR="00461B0C" w:rsidRPr="00631C6B" w:rsidRDefault="00461B0C" w:rsidP="00461B0C">
      <w:pPr>
        <w:pStyle w:val="EW"/>
        <w:rPr>
          <w:rFonts w:ascii="Times New Roman" w:hAnsi="Times New Roman"/>
        </w:rPr>
      </w:pPr>
      <w:ins w:id="27" w:author="Ericsson User" w:date="2020-01-29T12:48:00Z">
        <w:r>
          <w:rPr>
            <w:rFonts w:ascii="Times New Roman" w:hAnsi="Times New Roman"/>
          </w:rPr>
          <w:t>BH</w:t>
        </w:r>
        <w:r>
          <w:rPr>
            <w:rFonts w:ascii="Times New Roman" w:hAnsi="Times New Roman"/>
          </w:rPr>
          <w:tab/>
          <w:t>Backhaul</w:t>
        </w:r>
      </w:ins>
    </w:p>
    <w:p w14:paraId="6F54EDA9" w14:textId="77777777" w:rsidR="00631C6B" w:rsidRPr="00631C6B" w:rsidRDefault="00631C6B" w:rsidP="00631C6B">
      <w:pPr>
        <w:pStyle w:val="EW"/>
        <w:rPr>
          <w:rFonts w:ascii="Times New Roman" w:hAnsi="Times New Roman"/>
        </w:rPr>
      </w:pPr>
      <w:r w:rsidRPr="00631C6B">
        <w:rPr>
          <w:rFonts w:ascii="Times New Roman" w:hAnsi="Times New Roman"/>
        </w:rPr>
        <w:t>CN</w:t>
      </w:r>
      <w:r w:rsidRPr="00631C6B">
        <w:rPr>
          <w:rFonts w:ascii="Times New Roman" w:hAnsi="Times New Roman"/>
        </w:rPr>
        <w:tab/>
        <w:t>Core Network</w:t>
      </w:r>
    </w:p>
    <w:p w14:paraId="282E5E23" w14:textId="77777777" w:rsidR="00631C6B" w:rsidRPr="00631C6B" w:rsidRDefault="00631C6B" w:rsidP="00631C6B">
      <w:pPr>
        <w:pStyle w:val="EW"/>
        <w:rPr>
          <w:rFonts w:ascii="Times New Roman" w:hAnsi="Times New Roman"/>
        </w:rPr>
      </w:pPr>
      <w:r w:rsidRPr="00631C6B">
        <w:rPr>
          <w:rFonts w:ascii="Times New Roman" w:hAnsi="Times New Roman"/>
        </w:rPr>
        <w:t>CG</w:t>
      </w:r>
      <w:r w:rsidRPr="00631C6B">
        <w:rPr>
          <w:rFonts w:ascii="Times New Roman" w:hAnsi="Times New Roman"/>
        </w:rPr>
        <w:tab/>
        <w:t>Cell Group</w:t>
      </w:r>
    </w:p>
    <w:p w14:paraId="15DE345E" w14:textId="77777777" w:rsidR="00631C6B" w:rsidRPr="00631C6B" w:rsidRDefault="00631C6B" w:rsidP="00631C6B">
      <w:pPr>
        <w:pStyle w:val="EW"/>
        <w:rPr>
          <w:rFonts w:ascii="Times New Roman" w:hAnsi="Times New Roman"/>
        </w:rPr>
      </w:pPr>
      <w:r w:rsidRPr="00631C6B">
        <w:rPr>
          <w:rFonts w:ascii="Times New Roman" w:hAnsi="Times New Roman"/>
        </w:rPr>
        <w:t>CGI</w:t>
      </w:r>
      <w:r w:rsidRPr="00631C6B">
        <w:rPr>
          <w:rFonts w:ascii="Times New Roman" w:hAnsi="Times New Roman"/>
        </w:rPr>
        <w:tab/>
        <w:t>Cell Global Identifier</w:t>
      </w:r>
    </w:p>
    <w:p w14:paraId="088BB0DA" w14:textId="77777777" w:rsidR="00631C6B" w:rsidRPr="00631C6B" w:rsidRDefault="00631C6B" w:rsidP="00631C6B">
      <w:pPr>
        <w:pStyle w:val="EW"/>
        <w:rPr>
          <w:rFonts w:ascii="Times New Roman" w:hAnsi="Times New Roman"/>
        </w:rPr>
      </w:pPr>
      <w:r w:rsidRPr="00631C6B">
        <w:rPr>
          <w:rFonts w:ascii="Times New Roman" w:hAnsi="Times New Roman"/>
        </w:rPr>
        <w:t>CP</w:t>
      </w:r>
      <w:r w:rsidRPr="00631C6B">
        <w:rPr>
          <w:rFonts w:ascii="Times New Roman" w:hAnsi="Times New Roman"/>
        </w:rPr>
        <w:tab/>
        <w:t>Control Plane</w:t>
      </w:r>
    </w:p>
    <w:p w14:paraId="720C3F3C" w14:textId="77777777" w:rsidR="00631C6B" w:rsidRPr="00631C6B" w:rsidRDefault="00631C6B" w:rsidP="00631C6B">
      <w:pPr>
        <w:pStyle w:val="EW"/>
        <w:rPr>
          <w:rFonts w:ascii="Times New Roman" w:hAnsi="Times New Roman"/>
        </w:rPr>
      </w:pPr>
      <w:r w:rsidRPr="00631C6B">
        <w:rPr>
          <w:rFonts w:ascii="Times New Roman" w:hAnsi="Times New Roman"/>
        </w:rPr>
        <w:t>DL</w:t>
      </w:r>
      <w:r w:rsidRPr="00631C6B">
        <w:rPr>
          <w:rFonts w:ascii="Times New Roman" w:hAnsi="Times New Roman"/>
        </w:rPr>
        <w:tab/>
        <w:t>Downlink</w:t>
      </w:r>
    </w:p>
    <w:p w14:paraId="5AE2C8CC" w14:textId="77777777" w:rsidR="00631C6B" w:rsidRPr="00631C6B" w:rsidRDefault="00631C6B" w:rsidP="00631C6B">
      <w:pPr>
        <w:pStyle w:val="EW"/>
        <w:rPr>
          <w:rFonts w:ascii="Times New Roman" w:hAnsi="Times New Roman"/>
        </w:rPr>
      </w:pPr>
      <w:r w:rsidRPr="00631C6B">
        <w:rPr>
          <w:rFonts w:ascii="Times New Roman" w:hAnsi="Times New Roman"/>
        </w:rPr>
        <w:t>EN-DC</w:t>
      </w:r>
      <w:r w:rsidRPr="00631C6B">
        <w:rPr>
          <w:rFonts w:ascii="Times New Roman" w:hAnsi="Times New Roman"/>
        </w:rPr>
        <w:tab/>
        <w:t>E-UTRA-NR Dual Connectivity</w:t>
      </w:r>
    </w:p>
    <w:p w14:paraId="493E1872" w14:textId="6A8E8C8E" w:rsidR="00631C6B" w:rsidRDefault="00631C6B" w:rsidP="00631C6B">
      <w:pPr>
        <w:pStyle w:val="EW"/>
        <w:rPr>
          <w:ins w:id="28" w:author="Ericsson User" w:date="2020-01-29T12:48:00Z"/>
          <w:rFonts w:ascii="Times New Roman" w:hAnsi="Times New Roman"/>
        </w:rPr>
      </w:pPr>
      <w:r w:rsidRPr="00631C6B">
        <w:rPr>
          <w:rFonts w:ascii="Times New Roman" w:hAnsi="Times New Roman"/>
        </w:rPr>
        <w:t>EPC</w:t>
      </w:r>
      <w:r w:rsidRPr="00631C6B">
        <w:rPr>
          <w:rFonts w:ascii="Times New Roman" w:hAnsi="Times New Roman"/>
        </w:rPr>
        <w:tab/>
        <w:t>Evolved Packet Core</w:t>
      </w:r>
    </w:p>
    <w:p w14:paraId="68B00B35" w14:textId="77777777" w:rsidR="00394896" w:rsidRPr="007322A9" w:rsidRDefault="00394896" w:rsidP="00394896">
      <w:pPr>
        <w:keepLines/>
        <w:spacing w:after="0"/>
        <w:ind w:left="1702" w:hanging="1418"/>
        <w:rPr>
          <w:ins w:id="29" w:author="Ericsson User" w:date="2020-01-29T12:48:00Z"/>
          <w:rFonts w:ascii="Times New Roman" w:hAnsi="Times New Roman"/>
          <w:lang w:eastAsia="en-GB"/>
        </w:rPr>
      </w:pPr>
      <w:ins w:id="30" w:author="Ericsson User" w:date="2020-01-29T12:48:00Z">
        <w:r w:rsidRPr="007322A9">
          <w:rPr>
            <w:rFonts w:ascii="Times New Roman" w:hAnsi="Times New Roman"/>
            <w:lang w:eastAsia="en-GB"/>
          </w:rPr>
          <w:t>IAB</w:t>
        </w:r>
        <w:r w:rsidRPr="007322A9">
          <w:rPr>
            <w:rFonts w:ascii="Times New Roman" w:hAnsi="Times New Roman"/>
            <w:lang w:eastAsia="en-GB"/>
          </w:rPr>
          <w:tab/>
          <w:t>Integrated Access and Backhaul</w:t>
        </w:r>
      </w:ins>
    </w:p>
    <w:p w14:paraId="6E3C9B30" w14:textId="77777777" w:rsidR="00631C6B" w:rsidRPr="00631C6B" w:rsidRDefault="00631C6B" w:rsidP="00631C6B">
      <w:pPr>
        <w:pStyle w:val="EW"/>
        <w:rPr>
          <w:rFonts w:ascii="Times New Roman" w:hAnsi="Times New Roman"/>
        </w:rPr>
      </w:pPr>
      <w:r w:rsidRPr="00631C6B">
        <w:rPr>
          <w:rFonts w:ascii="Times New Roman" w:hAnsi="Times New Roman"/>
        </w:rPr>
        <w:t xml:space="preserve">IMEISV </w:t>
      </w:r>
      <w:r w:rsidRPr="00631C6B">
        <w:rPr>
          <w:rFonts w:ascii="Times New Roman" w:hAnsi="Times New Roman"/>
        </w:rPr>
        <w:tab/>
        <w:t xml:space="preserve">International Mobile station Equipment Identity and Software Version number </w:t>
      </w:r>
    </w:p>
    <w:p w14:paraId="261A6F1C" w14:textId="77777777" w:rsidR="00631C6B" w:rsidRPr="00631C6B" w:rsidRDefault="00631C6B" w:rsidP="00631C6B">
      <w:pPr>
        <w:pStyle w:val="EW"/>
        <w:rPr>
          <w:rFonts w:ascii="Times New Roman" w:hAnsi="Times New Roman"/>
        </w:rPr>
      </w:pPr>
      <w:r w:rsidRPr="00631C6B">
        <w:rPr>
          <w:rFonts w:ascii="Times New Roman" w:hAnsi="Times New Roman"/>
        </w:rPr>
        <w:t>NSSAI</w:t>
      </w:r>
      <w:r w:rsidRPr="00631C6B">
        <w:rPr>
          <w:rFonts w:ascii="Times New Roman" w:hAnsi="Times New Roman"/>
        </w:rPr>
        <w:tab/>
        <w:t>Network Slice Selection Assistance Information</w:t>
      </w:r>
    </w:p>
    <w:p w14:paraId="5F254396" w14:textId="77777777" w:rsidR="00631C6B" w:rsidRPr="00631C6B" w:rsidRDefault="00631C6B" w:rsidP="00631C6B">
      <w:pPr>
        <w:pStyle w:val="EW"/>
        <w:rPr>
          <w:rFonts w:ascii="Times New Roman" w:hAnsi="Times New Roman"/>
        </w:rPr>
      </w:pPr>
      <w:r w:rsidRPr="00631C6B">
        <w:rPr>
          <w:rFonts w:ascii="Times New Roman" w:hAnsi="Times New Roman"/>
        </w:rPr>
        <w:t>RANAC</w:t>
      </w:r>
      <w:r w:rsidRPr="00631C6B">
        <w:rPr>
          <w:rFonts w:ascii="Times New Roman" w:hAnsi="Times New Roman"/>
        </w:rPr>
        <w:tab/>
        <w:t>RAN Area Code</w:t>
      </w:r>
    </w:p>
    <w:p w14:paraId="339EB719" w14:textId="77777777" w:rsidR="00631C6B" w:rsidRPr="00631C6B" w:rsidRDefault="00631C6B" w:rsidP="00631C6B">
      <w:pPr>
        <w:pStyle w:val="EW"/>
        <w:rPr>
          <w:rFonts w:ascii="Times New Roman" w:hAnsi="Times New Roman"/>
        </w:rPr>
      </w:pPr>
      <w:r w:rsidRPr="00631C6B">
        <w:rPr>
          <w:rFonts w:ascii="Times New Roman" w:hAnsi="Times New Roman"/>
        </w:rPr>
        <w:t>RIM</w:t>
      </w:r>
      <w:r w:rsidRPr="00631C6B">
        <w:rPr>
          <w:rFonts w:ascii="Times New Roman" w:hAnsi="Times New Roman"/>
        </w:rPr>
        <w:tab/>
        <w:t>Remote Interference Management</w:t>
      </w:r>
    </w:p>
    <w:p w14:paraId="6AE2F93F" w14:textId="77777777" w:rsidR="00631C6B" w:rsidRPr="00631C6B" w:rsidRDefault="00631C6B" w:rsidP="00631C6B">
      <w:pPr>
        <w:pStyle w:val="EW"/>
        <w:rPr>
          <w:rFonts w:ascii="Times New Roman" w:hAnsi="Times New Roman"/>
        </w:rPr>
      </w:pPr>
      <w:r w:rsidRPr="00631C6B">
        <w:rPr>
          <w:rFonts w:ascii="Times New Roman" w:hAnsi="Times New Roman"/>
        </w:rPr>
        <w:t>RIM</w:t>
      </w:r>
      <w:r w:rsidRPr="00631C6B">
        <w:rPr>
          <w:rFonts w:ascii="Times New Roman" w:hAnsi="Times New Roman"/>
          <w:lang w:eastAsia="zh-CN"/>
        </w:rPr>
        <w:t>-RS</w:t>
      </w:r>
      <w:r w:rsidRPr="00631C6B">
        <w:rPr>
          <w:rFonts w:ascii="Times New Roman" w:hAnsi="Times New Roman"/>
        </w:rPr>
        <w:tab/>
        <w:t>R</w:t>
      </w:r>
      <w:r w:rsidRPr="00631C6B">
        <w:rPr>
          <w:rFonts w:ascii="Times New Roman" w:hAnsi="Times New Roman"/>
          <w:lang w:eastAsia="zh-CN"/>
        </w:rPr>
        <w:t>IM Reference Signal</w:t>
      </w:r>
    </w:p>
    <w:p w14:paraId="2080C473" w14:textId="77777777" w:rsidR="00631C6B" w:rsidRPr="00631C6B" w:rsidRDefault="00631C6B" w:rsidP="00631C6B">
      <w:pPr>
        <w:pStyle w:val="EW"/>
        <w:rPr>
          <w:rFonts w:ascii="Times New Roman" w:hAnsi="Times New Roman"/>
        </w:rPr>
      </w:pPr>
      <w:r w:rsidRPr="00631C6B">
        <w:rPr>
          <w:rFonts w:ascii="Times New Roman" w:hAnsi="Times New Roman"/>
        </w:rPr>
        <w:t>RRC</w:t>
      </w:r>
      <w:r w:rsidRPr="00631C6B">
        <w:rPr>
          <w:rFonts w:ascii="Times New Roman" w:hAnsi="Times New Roman"/>
        </w:rPr>
        <w:tab/>
        <w:t>Radio Resource Control</w:t>
      </w:r>
    </w:p>
    <w:p w14:paraId="06FD2C40" w14:textId="77777777" w:rsidR="00631C6B" w:rsidRPr="00631C6B" w:rsidRDefault="00631C6B" w:rsidP="00631C6B">
      <w:pPr>
        <w:pStyle w:val="EW"/>
        <w:rPr>
          <w:rFonts w:ascii="Times New Roman" w:hAnsi="Times New Roman"/>
        </w:rPr>
      </w:pPr>
      <w:r w:rsidRPr="00631C6B">
        <w:rPr>
          <w:rFonts w:ascii="Times New Roman" w:hAnsi="Times New Roman"/>
        </w:rPr>
        <w:t>S-NSSAI</w:t>
      </w:r>
      <w:r w:rsidRPr="00631C6B">
        <w:rPr>
          <w:rFonts w:ascii="Times New Roman" w:hAnsi="Times New Roman"/>
        </w:rPr>
        <w:tab/>
        <w:t>Single Network Slice Selection Assistance Information</w:t>
      </w:r>
    </w:p>
    <w:p w14:paraId="399736C4" w14:textId="77777777" w:rsidR="00631C6B" w:rsidRPr="00631C6B" w:rsidRDefault="00631C6B" w:rsidP="00631C6B">
      <w:pPr>
        <w:pStyle w:val="EW"/>
        <w:rPr>
          <w:rFonts w:ascii="Times New Roman" w:hAnsi="Times New Roman"/>
        </w:rPr>
      </w:pPr>
      <w:r w:rsidRPr="00631C6B">
        <w:rPr>
          <w:rFonts w:ascii="Times New Roman" w:hAnsi="Times New Roman"/>
        </w:rPr>
        <w:t>SUL</w:t>
      </w:r>
      <w:r w:rsidRPr="00631C6B">
        <w:rPr>
          <w:rFonts w:ascii="Times New Roman" w:hAnsi="Times New Roman"/>
        </w:rPr>
        <w:tab/>
        <w:t>Supplementary Uplink</w:t>
      </w:r>
    </w:p>
    <w:p w14:paraId="791CDAC9" w14:textId="77777777" w:rsidR="00631C6B" w:rsidRPr="00631C6B" w:rsidRDefault="00631C6B" w:rsidP="00631C6B">
      <w:pPr>
        <w:pStyle w:val="EW"/>
        <w:rPr>
          <w:rFonts w:ascii="Times New Roman" w:hAnsi="Times New Roman"/>
        </w:rPr>
      </w:pPr>
      <w:r w:rsidRPr="00631C6B">
        <w:rPr>
          <w:rFonts w:ascii="Times New Roman" w:hAnsi="Times New Roman"/>
        </w:rPr>
        <w:t>TAC</w:t>
      </w:r>
      <w:r w:rsidRPr="00631C6B">
        <w:rPr>
          <w:rFonts w:ascii="Times New Roman" w:hAnsi="Times New Roman"/>
        </w:rPr>
        <w:tab/>
        <w:t>Tracking Area Code</w:t>
      </w:r>
    </w:p>
    <w:p w14:paraId="63024C33" w14:textId="77777777" w:rsidR="00631C6B" w:rsidRPr="00631C6B" w:rsidRDefault="00631C6B" w:rsidP="00631C6B">
      <w:pPr>
        <w:pStyle w:val="EW"/>
        <w:rPr>
          <w:rFonts w:ascii="Times New Roman" w:hAnsi="Times New Roman"/>
        </w:rPr>
      </w:pPr>
      <w:r w:rsidRPr="00631C6B">
        <w:rPr>
          <w:rFonts w:ascii="Times New Roman" w:hAnsi="Times New Roman"/>
        </w:rPr>
        <w:t>TAI</w:t>
      </w:r>
      <w:r w:rsidRPr="00631C6B">
        <w:rPr>
          <w:rFonts w:ascii="Times New Roman" w:hAnsi="Times New Roman"/>
        </w:rPr>
        <w:tab/>
        <w:t xml:space="preserve">Tracking Area Identity </w:t>
      </w:r>
    </w:p>
    <w:p w14:paraId="06776560" w14:textId="77777777" w:rsidR="00631C6B" w:rsidRPr="00F164E9" w:rsidRDefault="00631C6B" w:rsidP="006E6BFB">
      <w:pPr>
        <w:pStyle w:val="EW"/>
        <w:rPr>
          <w:rFonts w:ascii="Times New Roman" w:hAnsi="Times New Roman"/>
        </w:rPr>
      </w:pPr>
    </w:p>
    <w:p w14:paraId="74C2AAF9" w14:textId="77777777" w:rsidR="006E6BFB" w:rsidRPr="005F58F9" w:rsidRDefault="006E6BFB" w:rsidP="006E6BFB">
      <w:pPr>
        <w:pStyle w:val="EW"/>
      </w:pPr>
    </w:p>
    <w:p w14:paraId="2ECC0D63" w14:textId="4DAB0D73" w:rsidR="006E6BFB" w:rsidRDefault="006E6BFB" w:rsidP="006E6BFB">
      <w:pPr>
        <w:jc w:val="center"/>
        <w:rPr>
          <w:highlight w:val="yellow"/>
        </w:rPr>
      </w:pPr>
      <w:r w:rsidRPr="00B82522">
        <w:rPr>
          <w:highlight w:val="yellow"/>
        </w:rPr>
        <w:t>-------------------------------------------Change</w:t>
      </w:r>
      <w:r>
        <w:rPr>
          <w:highlight w:val="yellow"/>
        </w:rPr>
        <w:t xml:space="preserve"> 2</w:t>
      </w:r>
      <w:r w:rsidRPr="00B82522">
        <w:rPr>
          <w:highlight w:val="yellow"/>
        </w:rPr>
        <w:t>-------------------------------------------</w:t>
      </w:r>
    </w:p>
    <w:p w14:paraId="3FE1916A" w14:textId="77777777" w:rsidR="00F24296" w:rsidRPr="00260896" w:rsidRDefault="00F24296" w:rsidP="000A17FA">
      <w:pPr>
        <w:ind w:left="568" w:hanging="284"/>
        <w:jc w:val="left"/>
        <w:rPr>
          <w:rFonts w:cs="Arial"/>
          <w:b/>
          <w:szCs w:val="22"/>
        </w:rPr>
      </w:pPr>
    </w:p>
    <w:p w14:paraId="453CD6E8" w14:textId="77777777" w:rsidR="00461B0C" w:rsidRDefault="00461B0C" w:rsidP="00461B0C">
      <w:pPr>
        <w:pStyle w:val="Heading1"/>
        <w:numPr>
          <w:ilvl w:val="0"/>
          <w:numId w:val="0"/>
        </w:numPr>
        <w:ind w:left="432" w:hanging="432"/>
      </w:pPr>
      <w:bookmarkStart w:id="31" w:name="_Toc29892819"/>
      <w:bookmarkStart w:id="32" w:name="_Toc20955725"/>
      <w:r>
        <w:t>5</w:t>
      </w:r>
      <w:r>
        <w:tab/>
        <w:t>F1AP services</w:t>
      </w:r>
      <w:bookmarkEnd w:id="31"/>
      <w:bookmarkEnd w:id="32"/>
    </w:p>
    <w:p w14:paraId="4A0D4A36" w14:textId="77777777" w:rsidR="00461B0C" w:rsidRPr="00461B0C" w:rsidRDefault="00461B0C" w:rsidP="00461B0C">
      <w:pPr>
        <w:rPr>
          <w:rFonts w:ascii="Times New Roman" w:hAnsi="Times New Roman"/>
        </w:rPr>
      </w:pPr>
      <w:r w:rsidRPr="00461B0C">
        <w:rPr>
          <w:rFonts w:ascii="Times New Roman" w:hAnsi="Times New Roman"/>
        </w:rPr>
        <w:t>F1AP provides the signalling service between gNB-DU and the gNB-CU that is required to fulfil the F1AP functions described in clause 7. F1AP services are divided into two groups:</w:t>
      </w:r>
    </w:p>
    <w:p w14:paraId="7AE4E1D7" w14:textId="77777777" w:rsidR="00461B0C" w:rsidRPr="00461B0C" w:rsidRDefault="00461B0C" w:rsidP="00461B0C">
      <w:pPr>
        <w:pStyle w:val="EX"/>
        <w:ind w:left="2835" w:hanging="2551"/>
        <w:rPr>
          <w:rFonts w:ascii="Times New Roman" w:hAnsi="Times New Roman"/>
        </w:rPr>
      </w:pPr>
      <w:proofErr w:type="gramStart"/>
      <w:r w:rsidRPr="00461B0C">
        <w:rPr>
          <w:rFonts w:ascii="Times New Roman" w:hAnsi="Times New Roman"/>
        </w:rPr>
        <w:t>Non UE</w:t>
      </w:r>
      <w:proofErr w:type="gramEnd"/>
      <w:r w:rsidRPr="00461B0C">
        <w:rPr>
          <w:rFonts w:ascii="Times New Roman" w:hAnsi="Times New Roman"/>
        </w:rPr>
        <w:t>-associated services:</w:t>
      </w:r>
      <w:r w:rsidRPr="00461B0C">
        <w:rPr>
          <w:rFonts w:ascii="Times New Roman" w:hAnsi="Times New Roman"/>
        </w:rPr>
        <w:tab/>
        <w:t>They are related to the whole F1 interface instance between the gNB-DU and gNB-CU utilising a non UE-associated signalling connection.</w:t>
      </w:r>
    </w:p>
    <w:p w14:paraId="39B8E859" w14:textId="77777777" w:rsidR="00461B0C" w:rsidRPr="00461B0C" w:rsidRDefault="00461B0C" w:rsidP="00461B0C">
      <w:pPr>
        <w:pStyle w:val="EX"/>
        <w:ind w:left="2835" w:hanging="2551"/>
        <w:rPr>
          <w:rFonts w:ascii="Times New Roman" w:hAnsi="Times New Roman"/>
        </w:rPr>
      </w:pPr>
      <w:r w:rsidRPr="00461B0C">
        <w:rPr>
          <w:rFonts w:ascii="Times New Roman" w:hAnsi="Times New Roman"/>
        </w:rPr>
        <w:t>UE-associated services:</w:t>
      </w:r>
      <w:r w:rsidRPr="00461B0C">
        <w:rPr>
          <w:rFonts w:ascii="Times New Roman" w:hAnsi="Times New Roman"/>
        </w:rPr>
        <w:tab/>
        <w:t>They are related to one UE. F1AP functions that provide these services are associated with a UE-associated signalling connection that is maintained for the UE in question.</w:t>
      </w:r>
    </w:p>
    <w:p w14:paraId="05B65FE6" w14:textId="77777777" w:rsidR="00461B0C" w:rsidRPr="00461B0C" w:rsidRDefault="00461B0C" w:rsidP="00461B0C">
      <w:pPr>
        <w:rPr>
          <w:rFonts w:ascii="Times New Roman" w:hAnsi="Times New Roman"/>
        </w:rPr>
      </w:pPr>
      <w:r w:rsidRPr="00461B0C">
        <w:rPr>
          <w:rFonts w:ascii="Times New Roman" w:hAnsi="Times New Roman"/>
        </w:rPr>
        <w:t>Unless explicitly indicated in the procedure specification, at any instance in time one protocol endpoint shall have a maximum of one ongoing F1AP procedure related to a certain UE.</w:t>
      </w:r>
    </w:p>
    <w:p w14:paraId="184890D4" w14:textId="77777777" w:rsidR="008C131D" w:rsidRPr="00A05F2D" w:rsidRDefault="008C131D" w:rsidP="008C131D">
      <w:pPr>
        <w:rPr>
          <w:ins w:id="33" w:author="Ericsson User" w:date="2019-12-25T07:30:00Z"/>
          <w:rFonts w:ascii="Times New Roman" w:hAnsi="Times New Roman"/>
          <w:lang w:val="en-US"/>
        </w:rPr>
      </w:pPr>
      <w:ins w:id="34" w:author="Ericsson User" w:date="2019-12-25T07:30:00Z">
        <w:r>
          <w:rPr>
            <w:rFonts w:ascii="Times New Roman" w:hAnsi="Times New Roman"/>
          </w:rPr>
          <w:t xml:space="preserve">All considerations of gNB-DU in this specification apply to the IAB-node DU functionality as well, unless stated otherwise. All considerations of gNB-CU in this specification apply to the IAB-donor-CU as well, unless stated otherwise. </w:t>
        </w:r>
      </w:ins>
    </w:p>
    <w:p w14:paraId="4640352B" w14:textId="0F7473DE" w:rsidR="00154D2B" w:rsidRPr="005A7219" w:rsidRDefault="00154D2B" w:rsidP="002C5323">
      <w:pPr>
        <w:rPr>
          <w:ins w:id="35" w:author="Ericsson User" w:date="2019-12-25T07:30:00Z"/>
          <w:rFonts w:ascii="Times New Roman" w:hAnsi="Times New Roman"/>
          <w:lang w:val="en-US"/>
        </w:rPr>
      </w:pPr>
    </w:p>
    <w:p w14:paraId="657773E1" w14:textId="112C1EED" w:rsidR="005C083C" w:rsidRDefault="005C083C" w:rsidP="005C083C">
      <w:pPr>
        <w:jc w:val="center"/>
        <w:rPr>
          <w:highlight w:val="yellow"/>
        </w:rPr>
      </w:pPr>
      <w:r w:rsidRPr="00B82522">
        <w:rPr>
          <w:highlight w:val="yellow"/>
        </w:rPr>
        <w:t>-------------------------------------------Change</w:t>
      </w:r>
      <w:r>
        <w:rPr>
          <w:highlight w:val="yellow"/>
        </w:rPr>
        <w:t xml:space="preserve"> 3</w:t>
      </w:r>
      <w:r w:rsidRPr="00B82522">
        <w:rPr>
          <w:highlight w:val="yellow"/>
        </w:rPr>
        <w:t>-------------------------------------------</w:t>
      </w:r>
    </w:p>
    <w:p w14:paraId="185244BB" w14:textId="77777777" w:rsidR="00F24296" w:rsidRPr="00260896" w:rsidRDefault="00F24296" w:rsidP="00F24296">
      <w:pPr>
        <w:ind w:left="568" w:hanging="284"/>
        <w:rPr>
          <w:rFonts w:cs="Arial"/>
          <w:sz w:val="18"/>
        </w:rPr>
      </w:pPr>
    </w:p>
    <w:p w14:paraId="678EDD76" w14:textId="77777777" w:rsidR="00236DE6" w:rsidRDefault="00236DE6" w:rsidP="00236DE6">
      <w:pPr>
        <w:pStyle w:val="Heading1"/>
        <w:numPr>
          <w:ilvl w:val="0"/>
          <w:numId w:val="0"/>
        </w:numPr>
        <w:ind w:left="432" w:hanging="432"/>
        <w:rPr>
          <w:szCs w:val="20"/>
        </w:rPr>
      </w:pPr>
      <w:r>
        <w:t>8</w:t>
      </w:r>
      <w:r>
        <w:tab/>
        <w:t>F1AP procedures</w:t>
      </w:r>
    </w:p>
    <w:p w14:paraId="7F5E7415" w14:textId="77777777" w:rsidR="00A05F2D" w:rsidRDefault="00A05F2D" w:rsidP="00236DE6">
      <w:pPr>
        <w:jc w:val="center"/>
        <w:rPr>
          <w:b/>
          <w:color w:val="FF0000"/>
        </w:rPr>
      </w:pPr>
    </w:p>
    <w:p w14:paraId="62F7F001" w14:textId="77777777" w:rsidR="00A05F2D" w:rsidRPr="00947439" w:rsidRDefault="00A05F2D" w:rsidP="00A05F2D">
      <w:pPr>
        <w:pStyle w:val="Heading2"/>
        <w:numPr>
          <w:ilvl w:val="0"/>
          <w:numId w:val="0"/>
        </w:numPr>
        <w:ind w:left="576" w:hanging="576"/>
        <w:rPr>
          <w:rFonts w:eastAsia="Yu Mincho"/>
        </w:rPr>
      </w:pPr>
      <w:bookmarkStart w:id="36" w:name="_Toc20955729"/>
      <w:r w:rsidRPr="00947439">
        <w:rPr>
          <w:rFonts w:eastAsia="Yu Mincho"/>
        </w:rPr>
        <w:t>8.1</w:t>
      </w:r>
      <w:r w:rsidRPr="00947439">
        <w:rPr>
          <w:rFonts w:eastAsia="Yu Mincho"/>
        </w:rPr>
        <w:tab/>
        <w:t>List of F1AP Elementary procedures</w:t>
      </w:r>
      <w:bookmarkEnd w:id="36"/>
    </w:p>
    <w:p w14:paraId="5CBF53A4" w14:textId="77777777" w:rsidR="00A05F2D" w:rsidRPr="00947439" w:rsidRDefault="00A05F2D" w:rsidP="00A05F2D">
      <w:pPr>
        <w:rPr>
          <w:rFonts w:eastAsia="Yu Mincho"/>
        </w:rPr>
      </w:pPr>
      <w:r w:rsidRPr="00A05F2D">
        <w:rPr>
          <w:rFonts w:ascii="Times New Roman" w:eastAsia="Yu Mincho" w:hAnsi="Times New Roman"/>
        </w:rPr>
        <w:t>In the following tables, all EPs are divided into Class 1 and Class 2 EPs (see subclause 3.1 for explanation of the different classes</w:t>
      </w:r>
      <w:r w:rsidRPr="00947439">
        <w:rPr>
          <w:rFonts w:eastAsia="Yu Mincho"/>
        </w:rPr>
        <w:t>):</w:t>
      </w:r>
    </w:p>
    <w:p w14:paraId="32F8AF64" w14:textId="77777777" w:rsidR="00A05F2D" w:rsidRPr="00947439" w:rsidRDefault="00A05F2D" w:rsidP="00A05F2D">
      <w:pPr>
        <w:pStyle w:val="TH"/>
      </w:pPr>
      <w:r w:rsidRPr="00947439">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A05F2D" w:rsidRPr="00947439" w14:paraId="76040661" w14:textId="77777777" w:rsidTr="00F169F1">
        <w:trPr>
          <w:cantSplit/>
          <w:jc w:val="center"/>
        </w:trPr>
        <w:tc>
          <w:tcPr>
            <w:tcW w:w="1544" w:type="dxa"/>
            <w:vMerge w:val="restart"/>
          </w:tcPr>
          <w:p w14:paraId="096D6FFD" w14:textId="77777777" w:rsidR="00A05F2D" w:rsidRPr="00947439" w:rsidRDefault="00A05F2D" w:rsidP="00F169F1">
            <w:pPr>
              <w:pStyle w:val="TAH"/>
              <w:rPr>
                <w:rFonts w:eastAsia="Yu Mincho"/>
              </w:rPr>
            </w:pPr>
            <w:r w:rsidRPr="00947439">
              <w:rPr>
                <w:rFonts w:eastAsia="Yu Mincho"/>
              </w:rPr>
              <w:t>Elementary Procedure</w:t>
            </w:r>
          </w:p>
        </w:tc>
        <w:tc>
          <w:tcPr>
            <w:tcW w:w="2108" w:type="dxa"/>
            <w:vMerge w:val="restart"/>
          </w:tcPr>
          <w:p w14:paraId="466DFC86" w14:textId="77777777" w:rsidR="00A05F2D" w:rsidRPr="00947439" w:rsidRDefault="00A05F2D" w:rsidP="00F169F1">
            <w:pPr>
              <w:pStyle w:val="TAH"/>
              <w:rPr>
                <w:rFonts w:eastAsia="Yu Mincho"/>
              </w:rPr>
            </w:pPr>
            <w:r w:rsidRPr="00947439">
              <w:rPr>
                <w:rFonts w:eastAsia="Yu Mincho"/>
              </w:rPr>
              <w:t>Initiating Message</w:t>
            </w:r>
          </w:p>
        </w:tc>
        <w:tc>
          <w:tcPr>
            <w:tcW w:w="2286" w:type="dxa"/>
          </w:tcPr>
          <w:p w14:paraId="047D82B1" w14:textId="77777777" w:rsidR="00A05F2D" w:rsidRPr="00947439" w:rsidRDefault="00A05F2D" w:rsidP="00F169F1">
            <w:pPr>
              <w:pStyle w:val="TAH"/>
              <w:rPr>
                <w:rFonts w:eastAsia="Yu Mincho"/>
              </w:rPr>
            </w:pPr>
            <w:r w:rsidRPr="00947439">
              <w:rPr>
                <w:rFonts w:eastAsia="Yu Mincho"/>
              </w:rPr>
              <w:t>Successful Outcome</w:t>
            </w:r>
          </w:p>
        </w:tc>
        <w:tc>
          <w:tcPr>
            <w:tcW w:w="2534" w:type="dxa"/>
          </w:tcPr>
          <w:p w14:paraId="5E0B63E4" w14:textId="77777777" w:rsidR="00A05F2D" w:rsidRPr="00947439" w:rsidRDefault="00A05F2D" w:rsidP="00F169F1">
            <w:pPr>
              <w:pStyle w:val="TAH"/>
              <w:rPr>
                <w:rFonts w:eastAsia="Yu Mincho"/>
              </w:rPr>
            </w:pPr>
            <w:r w:rsidRPr="00947439">
              <w:rPr>
                <w:rFonts w:eastAsia="Yu Mincho"/>
              </w:rPr>
              <w:t>Unsuccessful Outcome</w:t>
            </w:r>
          </w:p>
        </w:tc>
      </w:tr>
      <w:tr w:rsidR="00A05F2D" w:rsidRPr="00947439" w14:paraId="79833622" w14:textId="77777777" w:rsidTr="00F169F1">
        <w:trPr>
          <w:cantSplit/>
          <w:jc w:val="center"/>
        </w:trPr>
        <w:tc>
          <w:tcPr>
            <w:tcW w:w="1544" w:type="dxa"/>
            <w:vMerge/>
          </w:tcPr>
          <w:p w14:paraId="1375AE4D" w14:textId="77777777" w:rsidR="00A05F2D" w:rsidRPr="00947439" w:rsidRDefault="00A05F2D" w:rsidP="00F169F1">
            <w:pPr>
              <w:pStyle w:val="TAH"/>
              <w:rPr>
                <w:rFonts w:eastAsia="Yu Mincho"/>
              </w:rPr>
            </w:pPr>
          </w:p>
        </w:tc>
        <w:tc>
          <w:tcPr>
            <w:tcW w:w="2108" w:type="dxa"/>
            <w:vMerge/>
          </w:tcPr>
          <w:p w14:paraId="24AC8B94" w14:textId="77777777" w:rsidR="00A05F2D" w:rsidRPr="00947439" w:rsidRDefault="00A05F2D" w:rsidP="00F169F1">
            <w:pPr>
              <w:pStyle w:val="TAH"/>
              <w:rPr>
                <w:rFonts w:eastAsia="Yu Mincho"/>
              </w:rPr>
            </w:pPr>
          </w:p>
        </w:tc>
        <w:tc>
          <w:tcPr>
            <w:tcW w:w="2286" w:type="dxa"/>
          </w:tcPr>
          <w:p w14:paraId="0A736ACF" w14:textId="77777777" w:rsidR="00A05F2D" w:rsidRPr="00947439" w:rsidRDefault="00A05F2D" w:rsidP="00F169F1">
            <w:pPr>
              <w:pStyle w:val="TAH"/>
              <w:rPr>
                <w:rFonts w:eastAsia="Yu Mincho"/>
              </w:rPr>
            </w:pPr>
            <w:r w:rsidRPr="00947439">
              <w:rPr>
                <w:rFonts w:eastAsia="Yu Mincho"/>
              </w:rPr>
              <w:t>Response message</w:t>
            </w:r>
          </w:p>
        </w:tc>
        <w:tc>
          <w:tcPr>
            <w:tcW w:w="2534" w:type="dxa"/>
          </w:tcPr>
          <w:p w14:paraId="08D549F7" w14:textId="77777777" w:rsidR="00A05F2D" w:rsidRPr="00947439" w:rsidRDefault="00A05F2D" w:rsidP="00F169F1">
            <w:pPr>
              <w:pStyle w:val="TAH"/>
              <w:rPr>
                <w:rFonts w:eastAsia="Yu Mincho"/>
              </w:rPr>
            </w:pPr>
            <w:r w:rsidRPr="00947439">
              <w:rPr>
                <w:rFonts w:eastAsia="Yu Mincho"/>
              </w:rPr>
              <w:t>Response message</w:t>
            </w:r>
          </w:p>
        </w:tc>
      </w:tr>
      <w:tr w:rsidR="00866EC2" w:rsidRPr="00947439" w14:paraId="3808C2DA" w14:textId="77777777" w:rsidTr="00F169F1">
        <w:trPr>
          <w:cantSplit/>
          <w:jc w:val="center"/>
        </w:trPr>
        <w:tc>
          <w:tcPr>
            <w:tcW w:w="1544" w:type="dxa"/>
          </w:tcPr>
          <w:p w14:paraId="39C0B967" w14:textId="213F7643" w:rsidR="00866EC2" w:rsidRPr="00947439" w:rsidRDefault="00866EC2" w:rsidP="00866EC2">
            <w:pPr>
              <w:pStyle w:val="TAL"/>
              <w:rPr>
                <w:rFonts w:eastAsia="Yu Mincho"/>
              </w:rPr>
            </w:pPr>
            <w:r>
              <w:rPr>
                <w:rFonts w:eastAsia="Yu Mincho"/>
              </w:rPr>
              <w:t>Reset</w:t>
            </w:r>
          </w:p>
        </w:tc>
        <w:tc>
          <w:tcPr>
            <w:tcW w:w="2108" w:type="dxa"/>
          </w:tcPr>
          <w:p w14:paraId="3195726B" w14:textId="5576642B" w:rsidR="00866EC2" w:rsidRPr="00947439" w:rsidRDefault="00866EC2" w:rsidP="00866EC2">
            <w:pPr>
              <w:pStyle w:val="TAL"/>
              <w:rPr>
                <w:rFonts w:eastAsia="Yu Mincho"/>
              </w:rPr>
            </w:pPr>
            <w:r>
              <w:rPr>
                <w:rFonts w:eastAsia="Yu Mincho"/>
              </w:rPr>
              <w:t>RESET</w:t>
            </w:r>
          </w:p>
        </w:tc>
        <w:tc>
          <w:tcPr>
            <w:tcW w:w="2286" w:type="dxa"/>
          </w:tcPr>
          <w:p w14:paraId="4D535015" w14:textId="6E7B0779" w:rsidR="00866EC2" w:rsidRPr="00947439" w:rsidRDefault="00866EC2" w:rsidP="00866EC2">
            <w:pPr>
              <w:pStyle w:val="TAL"/>
              <w:rPr>
                <w:rFonts w:eastAsia="Yu Mincho"/>
              </w:rPr>
            </w:pPr>
            <w:r>
              <w:rPr>
                <w:rFonts w:eastAsia="Yu Mincho"/>
              </w:rPr>
              <w:t>RESET ACKNOWLEDGE</w:t>
            </w:r>
          </w:p>
        </w:tc>
        <w:tc>
          <w:tcPr>
            <w:tcW w:w="2534" w:type="dxa"/>
          </w:tcPr>
          <w:p w14:paraId="10340DF9" w14:textId="77777777" w:rsidR="00866EC2" w:rsidRPr="00947439" w:rsidRDefault="00866EC2" w:rsidP="00866EC2">
            <w:pPr>
              <w:pStyle w:val="TAL"/>
              <w:rPr>
                <w:rFonts w:eastAsia="Yu Mincho"/>
              </w:rPr>
            </w:pPr>
          </w:p>
        </w:tc>
      </w:tr>
      <w:tr w:rsidR="00866EC2" w:rsidRPr="00947439" w14:paraId="1935E7C0" w14:textId="77777777" w:rsidTr="00F169F1">
        <w:trPr>
          <w:cantSplit/>
          <w:jc w:val="center"/>
        </w:trPr>
        <w:tc>
          <w:tcPr>
            <w:tcW w:w="1544" w:type="dxa"/>
          </w:tcPr>
          <w:p w14:paraId="43280448" w14:textId="5E57850E" w:rsidR="00866EC2" w:rsidRPr="00947439" w:rsidRDefault="00866EC2" w:rsidP="00866EC2">
            <w:pPr>
              <w:pStyle w:val="TAL"/>
              <w:rPr>
                <w:rFonts w:eastAsia="Yu Mincho"/>
              </w:rPr>
            </w:pPr>
            <w:r>
              <w:rPr>
                <w:rFonts w:eastAsia="Yu Mincho"/>
              </w:rPr>
              <w:t>F1 Setup</w:t>
            </w:r>
          </w:p>
        </w:tc>
        <w:tc>
          <w:tcPr>
            <w:tcW w:w="2108" w:type="dxa"/>
          </w:tcPr>
          <w:p w14:paraId="713904E3" w14:textId="12E2D331" w:rsidR="00866EC2" w:rsidRPr="00947439" w:rsidRDefault="00866EC2" w:rsidP="00866EC2">
            <w:pPr>
              <w:pStyle w:val="TAL"/>
              <w:rPr>
                <w:rFonts w:eastAsia="Yu Mincho"/>
              </w:rPr>
            </w:pPr>
            <w:r>
              <w:rPr>
                <w:rFonts w:eastAsia="Yu Mincho"/>
              </w:rPr>
              <w:t>F1 SETUP REQUEST</w:t>
            </w:r>
          </w:p>
        </w:tc>
        <w:tc>
          <w:tcPr>
            <w:tcW w:w="2286" w:type="dxa"/>
          </w:tcPr>
          <w:p w14:paraId="337D644A" w14:textId="25443869" w:rsidR="00866EC2" w:rsidRPr="00947439" w:rsidRDefault="00866EC2" w:rsidP="00866EC2">
            <w:pPr>
              <w:pStyle w:val="TAL"/>
              <w:rPr>
                <w:rFonts w:eastAsia="Yu Mincho"/>
              </w:rPr>
            </w:pPr>
            <w:r>
              <w:rPr>
                <w:rFonts w:eastAsia="Yu Mincho"/>
              </w:rPr>
              <w:t>F1 SETUP RESPONSE</w:t>
            </w:r>
          </w:p>
        </w:tc>
        <w:tc>
          <w:tcPr>
            <w:tcW w:w="2534" w:type="dxa"/>
          </w:tcPr>
          <w:p w14:paraId="6C7D2D0B" w14:textId="17FFCC3A" w:rsidR="00866EC2" w:rsidRPr="00947439" w:rsidRDefault="00866EC2" w:rsidP="00866EC2">
            <w:pPr>
              <w:pStyle w:val="TAL"/>
              <w:rPr>
                <w:rFonts w:eastAsia="Yu Mincho"/>
              </w:rPr>
            </w:pPr>
            <w:r>
              <w:rPr>
                <w:rFonts w:eastAsia="Yu Mincho"/>
              </w:rPr>
              <w:t>F1 SETUP FAILURE</w:t>
            </w:r>
          </w:p>
        </w:tc>
      </w:tr>
      <w:tr w:rsidR="00866EC2" w:rsidRPr="00947439" w14:paraId="4BA68C3E"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40861D4" w14:textId="03AE127C" w:rsidR="00866EC2" w:rsidRPr="00947439" w:rsidRDefault="00866EC2" w:rsidP="00866EC2">
            <w:pPr>
              <w:pStyle w:val="TAL"/>
              <w:rPr>
                <w:rFonts w:eastAsia="Yu Mincho"/>
              </w:rPr>
            </w:pPr>
            <w:r>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109DDAE2" w14:textId="6EBCB501" w:rsidR="00866EC2" w:rsidRPr="00947439" w:rsidRDefault="00866EC2" w:rsidP="00866EC2">
            <w:pPr>
              <w:pStyle w:val="TAL"/>
              <w:rPr>
                <w:rFonts w:eastAsia="Yu Mincho"/>
              </w:rPr>
            </w:pPr>
            <w:r>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12E2D3EA" w14:textId="3083C0FE" w:rsidR="00866EC2" w:rsidRPr="00947439" w:rsidRDefault="00866EC2" w:rsidP="00866EC2">
            <w:pPr>
              <w:pStyle w:val="TAL"/>
              <w:rPr>
                <w:rFonts w:eastAsia="Yu Mincho"/>
              </w:rPr>
            </w:pPr>
            <w:r>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22E87A3F" w14:textId="282D4452" w:rsidR="00866EC2" w:rsidRPr="00947439" w:rsidRDefault="00866EC2" w:rsidP="00866EC2">
            <w:pPr>
              <w:pStyle w:val="TAL"/>
              <w:rPr>
                <w:rFonts w:eastAsia="Yu Mincho"/>
              </w:rPr>
            </w:pPr>
            <w:r>
              <w:rPr>
                <w:rFonts w:eastAsia="Yu Mincho"/>
              </w:rPr>
              <w:t>GNB-DU CONFIGURATION UPDATE FAILURE</w:t>
            </w:r>
          </w:p>
        </w:tc>
      </w:tr>
      <w:tr w:rsidR="00866EC2" w:rsidRPr="00947439" w14:paraId="4A3E25C8"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F5EF9B1" w14:textId="5DF85289" w:rsidR="00866EC2" w:rsidRPr="00947439" w:rsidRDefault="00866EC2" w:rsidP="00866EC2">
            <w:pPr>
              <w:pStyle w:val="TAL"/>
              <w:rPr>
                <w:rFonts w:eastAsia="Yu Mincho"/>
              </w:rPr>
            </w:pPr>
            <w:r>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099DECF8" w14:textId="35608F04" w:rsidR="00866EC2" w:rsidRPr="00947439" w:rsidRDefault="00866EC2" w:rsidP="00866EC2">
            <w:pPr>
              <w:pStyle w:val="TAL"/>
              <w:rPr>
                <w:rFonts w:eastAsia="Yu Mincho"/>
              </w:rPr>
            </w:pPr>
            <w:r>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0A98AEA1" w14:textId="51C0994C" w:rsidR="00866EC2" w:rsidRPr="00947439" w:rsidRDefault="00866EC2" w:rsidP="00866EC2">
            <w:pPr>
              <w:pStyle w:val="TAL"/>
              <w:rPr>
                <w:rFonts w:eastAsia="Yu Mincho"/>
              </w:rPr>
            </w:pPr>
            <w:r>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1E70035F" w14:textId="140A98BF" w:rsidR="00866EC2" w:rsidRPr="00947439" w:rsidRDefault="00866EC2" w:rsidP="00866EC2">
            <w:pPr>
              <w:pStyle w:val="TAL"/>
              <w:rPr>
                <w:rFonts w:eastAsia="Yu Mincho"/>
              </w:rPr>
            </w:pPr>
            <w:r>
              <w:rPr>
                <w:rFonts w:eastAsia="Yu Mincho"/>
              </w:rPr>
              <w:t>GNB-CU CONFIGURATION UPDATE FAILURE</w:t>
            </w:r>
          </w:p>
        </w:tc>
      </w:tr>
      <w:tr w:rsidR="00866EC2" w:rsidRPr="00947439" w14:paraId="5F0DA3C6"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D3C546E" w14:textId="12420DD2" w:rsidR="00866EC2" w:rsidRPr="00947439" w:rsidRDefault="00866EC2" w:rsidP="00866EC2">
            <w:pPr>
              <w:pStyle w:val="TAL"/>
              <w:rPr>
                <w:rFonts w:eastAsia="Yu Mincho"/>
              </w:rPr>
            </w:pPr>
            <w:r>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1E7FD395" w14:textId="583D6025" w:rsidR="00866EC2" w:rsidRPr="00947439" w:rsidRDefault="00866EC2" w:rsidP="00866EC2">
            <w:pPr>
              <w:pStyle w:val="TAL"/>
              <w:rPr>
                <w:rFonts w:eastAsia="Yu Mincho"/>
              </w:rPr>
            </w:pPr>
            <w:r>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28E4C9E1" w14:textId="6697CD03" w:rsidR="00866EC2" w:rsidRPr="00947439" w:rsidRDefault="00866EC2" w:rsidP="00866EC2">
            <w:pPr>
              <w:pStyle w:val="TAL"/>
              <w:rPr>
                <w:rFonts w:eastAsia="Yu Mincho"/>
              </w:rPr>
            </w:pPr>
            <w:r>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6C2192E7" w14:textId="7E11E7E2" w:rsidR="00866EC2" w:rsidRPr="00947439" w:rsidRDefault="00866EC2" w:rsidP="00866EC2">
            <w:pPr>
              <w:pStyle w:val="TAL"/>
              <w:rPr>
                <w:rFonts w:eastAsia="Yu Mincho"/>
              </w:rPr>
            </w:pPr>
            <w:r>
              <w:rPr>
                <w:rFonts w:eastAsia="Yu Mincho"/>
              </w:rPr>
              <w:t>UE CONTEXT SETUP FAILURE</w:t>
            </w:r>
          </w:p>
        </w:tc>
      </w:tr>
      <w:tr w:rsidR="00866EC2" w:rsidRPr="00947439" w14:paraId="27FF0C80"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950C683" w14:textId="7CF743B8" w:rsidR="00866EC2" w:rsidRPr="00947439" w:rsidRDefault="00866EC2" w:rsidP="00866EC2">
            <w:pPr>
              <w:pStyle w:val="TAL"/>
              <w:rPr>
                <w:rFonts w:eastAsia="Yu Mincho"/>
              </w:rPr>
            </w:pPr>
            <w:r>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1ADC526E" w14:textId="22A3A94A" w:rsidR="00866EC2" w:rsidRPr="00947439" w:rsidRDefault="00866EC2" w:rsidP="00866EC2">
            <w:pPr>
              <w:pStyle w:val="TAL"/>
              <w:rPr>
                <w:rFonts w:eastAsia="Yu Mincho"/>
              </w:rPr>
            </w:pPr>
            <w:r>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1152FA57" w14:textId="19783D28" w:rsidR="00866EC2" w:rsidRPr="00947439" w:rsidRDefault="00866EC2" w:rsidP="00866EC2">
            <w:pPr>
              <w:pStyle w:val="TAL"/>
              <w:rPr>
                <w:rFonts w:eastAsia="Yu Mincho"/>
              </w:rPr>
            </w:pPr>
            <w:r>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375A8DCF" w14:textId="77777777" w:rsidR="00866EC2" w:rsidRPr="00947439" w:rsidRDefault="00866EC2" w:rsidP="00866EC2">
            <w:pPr>
              <w:pStyle w:val="TAL"/>
              <w:rPr>
                <w:rFonts w:eastAsia="Yu Mincho"/>
              </w:rPr>
            </w:pPr>
          </w:p>
        </w:tc>
      </w:tr>
      <w:tr w:rsidR="00866EC2" w:rsidRPr="00947439" w14:paraId="7BBAB88F"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E8F5D38" w14:textId="7E3BF2D4" w:rsidR="00866EC2" w:rsidRPr="00947439" w:rsidRDefault="00866EC2" w:rsidP="00866EC2">
            <w:pPr>
              <w:pStyle w:val="TAL"/>
              <w:rPr>
                <w:rFonts w:eastAsia="Yu Mincho"/>
              </w:rPr>
            </w:pPr>
            <w:r>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5CF81B90" w14:textId="0971EA34" w:rsidR="00866EC2" w:rsidRPr="00947439" w:rsidRDefault="00866EC2" w:rsidP="00866EC2">
            <w:pPr>
              <w:pStyle w:val="TAL"/>
              <w:rPr>
                <w:rFonts w:eastAsia="Yu Mincho"/>
              </w:rPr>
            </w:pPr>
            <w:r>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354644A5" w14:textId="148D9DAE" w:rsidR="00866EC2" w:rsidRPr="00947439" w:rsidRDefault="00866EC2" w:rsidP="00866EC2">
            <w:pPr>
              <w:pStyle w:val="TAL"/>
              <w:rPr>
                <w:rFonts w:eastAsia="Yu Mincho"/>
              </w:rPr>
            </w:pPr>
            <w:r>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63C445E8" w14:textId="0D8F1B0B" w:rsidR="00866EC2" w:rsidRPr="00947439" w:rsidRDefault="00866EC2" w:rsidP="00866EC2">
            <w:pPr>
              <w:pStyle w:val="TAL"/>
              <w:rPr>
                <w:rFonts w:eastAsia="Yu Mincho"/>
              </w:rPr>
            </w:pPr>
            <w:r>
              <w:rPr>
                <w:rFonts w:eastAsia="Yu Mincho"/>
              </w:rPr>
              <w:t>UE CONTEXT MODIFICATION FAILURE</w:t>
            </w:r>
          </w:p>
        </w:tc>
      </w:tr>
      <w:tr w:rsidR="00866EC2" w:rsidRPr="00947439" w14:paraId="0A31C6EB"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54739A3" w14:textId="020FF90C" w:rsidR="00866EC2" w:rsidRPr="00947439" w:rsidRDefault="00866EC2" w:rsidP="00866EC2">
            <w:pPr>
              <w:pStyle w:val="TAL"/>
              <w:rPr>
                <w:rFonts w:eastAsia="Yu Mincho"/>
              </w:rPr>
            </w:pPr>
            <w:r>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587B0D70" w14:textId="45BED205" w:rsidR="00866EC2" w:rsidRPr="00947439" w:rsidRDefault="00866EC2" w:rsidP="00866EC2">
            <w:pPr>
              <w:pStyle w:val="TAL"/>
              <w:rPr>
                <w:rFonts w:eastAsia="Yu Mincho"/>
              </w:rPr>
            </w:pPr>
            <w:r>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03BF58C2" w14:textId="47F0FB73" w:rsidR="00866EC2" w:rsidRPr="00947439" w:rsidRDefault="00866EC2" w:rsidP="00866EC2">
            <w:pPr>
              <w:pStyle w:val="TAL"/>
              <w:rPr>
                <w:rFonts w:eastAsia="Yu Mincho"/>
              </w:rPr>
            </w:pPr>
            <w:r>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5EBCC080" w14:textId="17BF870C" w:rsidR="00866EC2" w:rsidRPr="00947439" w:rsidRDefault="00866EC2" w:rsidP="00866EC2">
            <w:pPr>
              <w:pStyle w:val="TAL"/>
              <w:rPr>
                <w:rFonts w:eastAsia="Yu Mincho"/>
              </w:rPr>
            </w:pPr>
            <w:r>
              <w:rPr>
                <w:lang w:eastAsia="zh-CN"/>
              </w:rPr>
              <w:t>UE CONTEXT MODIFICATION REFUSE</w:t>
            </w:r>
          </w:p>
        </w:tc>
      </w:tr>
      <w:tr w:rsidR="00866EC2" w:rsidRPr="00947439" w14:paraId="3F1D5A53"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2A8E5BC" w14:textId="5B543C8C" w:rsidR="00866EC2" w:rsidRPr="00947439" w:rsidRDefault="00866EC2" w:rsidP="00866EC2">
            <w:pPr>
              <w:pStyle w:val="TAL"/>
              <w:rPr>
                <w:rFonts w:eastAsia="Yu Mincho"/>
              </w:rPr>
            </w:pPr>
            <w:r>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14823843" w14:textId="2489CE03" w:rsidR="00866EC2" w:rsidRPr="00947439" w:rsidRDefault="00866EC2" w:rsidP="00866EC2">
            <w:pPr>
              <w:pStyle w:val="TAL"/>
              <w:rPr>
                <w:rFonts w:eastAsia="Yu Mincho"/>
              </w:rPr>
            </w:pPr>
            <w: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62B52972" w14:textId="05FDA880" w:rsidR="00866EC2" w:rsidRPr="00947439" w:rsidRDefault="00866EC2" w:rsidP="00866EC2">
            <w:pPr>
              <w:pStyle w:val="TAL"/>
              <w:rPr>
                <w:rFonts w:eastAsia="Yu Mincho"/>
              </w:rPr>
            </w:pPr>
            <w: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5B03E2B7" w14:textId="77777777" w:rsidR="00866EC2" w:rsidRPr="00947439" w:rsidRDefault="00866EC2" w:rsidP="00866EC2">
            <w:pPr>
              <w:pStyle w:val="TAL"/>
              <w:rPr>
                <w:rFonts w:eastAsia="Yu Mincho"/>
              </w:rPr>
            </w:pPr>
          </w:p>
        </w:tc>
      </w:tr>
      <w:tr w:rsidR="00866EC2" w:rsidRPr="00947439" w14:paraId="08117068"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41F05CE" w14:textId="03C25D76" w:rsidR="00866EC2" w:rsidRPr="00947439" w:rsidRDefault="00866EC2" w:rsidP="00866EC2">
            <w:pPr>
              <w:pStyle w:val="TAL"/>
              <w:rPr>
                <w:rFonts w:eastAsia="Yu Mincho"/>
              </w:rPr>
            </w:pPr>
            <w:r>
              <w:t>PWS Cancel</w:t>
            </w:r>
          </w:p>
        </w:tc>
        <w:tc>
          <w:tcPr>
            <w:tcW w:w="2108" w:type="dxa"/>
            <w:tcBorders>
              <w:top w:val="single" w:sz="6" w:space="0" w:color="000000"/>
              <w:left w:val="single" w:sz="6" w:space="0" w:color="000000"/>
              <w:bottom w:val="single" w:sz="6" w:space="0" w:color="000000"/>
              <w:right w:val="single" w:sz="6" w:space="0" w:color="000000"/>
            </w:tcBorders>
          </w:tcPr>
          <w:p w14:paraId="152EA002" w14:textId="4B10B65E" w:rsidR="00866EC2" w:rsidRPr="00947439" w:rsidRDefault="00866EC2" w:rsidP="00866EC2">
            <w:pPr>
              <w:pStyle w:val="TAL"/>
              <w:rPr>
                <w:rFonts w:eastAsia="Yu Mincho"/>
              </w:rPr>
            </w:pPr>
            <w:r>
              <w:t>PWS CANCEL REQUEST</w:t>
            </w:r>
          </w:p>
        </w:tc>
        <w:tc>
          <w:tcPr>
            <w:tcW w:w="2286" w:type="dxa"/>
            <w:tcBorders>
              <w:top w:val="single" w:sz="6" w:space="0" w:color="000000"/>
              <w:left w:val="single" w:sz="6" w:space="0" w:color="000000"/>
              <w:bottom w:val="single" w:sz="6" w:space="0" w:color="000000"/>
              <w:right w:val="single" w:sz="6" w:space="0" w:color="000000"/>
            </w:tcBorders>
          </w:tcPr>
          <w:p w14:paraId="38BD1CFB" w14:textId="04263242" w:rsidR="00866EC2" w:rsidRPr="00947439" w:rsidRDefault="00866EC2" w:rsidP="00866EC2">
            <w:pPr>
              <w:pStyle w:val="TAL"/>
              <w:rPr>
                <w:rFonts w:eastAsia="Yu Mincho"/>
              </w:rPr>
            </w:pPr>
            <w:r>
              <w:t>PWS CANCEL RESPONSE</w:t>
            </w:r>
          </w:p>
        </w:tc>
        <w:tc>
          <w:tcPr>
            <w:tcW w:w="2534" w:type="dxa"/>
            <w:tcBorders>
              <w:top w:val="single" w:sz="6" w:space="0" w:color="000000"/>
              <w:left w:val="single" w:sz="6" w:space="0" w:color="000000"/>
              <w:bottom w:val="single" w:sz="6" w:space="0" w:color="000000"/>
              <w:right w:val="single" w:sz="4" w:space="0" w:color="auto"/>
            </w:tcBorders>
          </w:tcPr>
          <w:p w14:paraId="4A0DA220" w14:textId="77777777" w:rsidR="00866EC2" w:rsidRPr="00947439" w:rsidRDefault="00866EC2" w:rsidP="00866EC2">
            <w:pPr>
              <w:pStyle w:val="TAL"/>
              <w:rPr>
                <w:rFonts w:eastAsia="Yu Mincho"/>
              </w:rPr>
            </w:pPr>
          </w:p>
        </w:tc>
      </w:tr>
      <w:tr w:rsidR="00866EC2" w:rsidRPr="00947439" w14:paraId="30C4B1DA"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01203E6" w14:textId="0FF4CD32" w:rsidR="00866EC2" w:rsidRPr="00947439" w:rsidRDefault="00866EC2" w:rsidP="00866EC2">
            <w:pPr>
              <w:pStyle w:val="TAL"/>
            </w:pPr>
            <w:r>
              <w:rPr>
                <w:rFonts w:cs="Arial"/>
              </w:rPr>
              <w:t xml:space="preserve">GNB-DU </w:t>
            </w:r>
            <w:r>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6E2C5848" w14:textId="2632688C" w:rsidR="00866EC2" w:rsidRPr="00947439" w:rsidRDefault="00866EC2" w:rsidP="00866EC2">
            <w:pPr>
              <w:pStyle w:val="TAL"/>
            </w:pPr>
            <w:r>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3643B82B" w14:textId="42E18EC7" w:rsidR="00866EC2" w:rsidRPr="00947439" w:rsidRDefault="00866EC2" w:rsidP="00866EC2">
            <w:pPr>
              <w:pStyle w:val="TAL"/>
            </w:pPr>
            <w:r>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5EFD26C1" w14:textId="77777777" w:rsidR="00866EC2" w:rsidRPr="00947439" w:rsidRDefault="00866EC2" w:rsidP="00866EC2">
            <w:pPr>
              <w:pStyle w:val="TAL"/>
              <w:rPr>
                <w:rFonts w:eastAsia="Yu Mincho"/>
              </w:rPr>
            </w:pPr>
          </w:p>
        </w:tc>
      </w:tr>
      <w:tr w:rsidR="007656C0" w:rsidRPr="00947439" w14:paraId="213AD05A" w14:textId="77777777" w:rsidTr="00F169F1">
        <w:trPr>
          <w:cantSplit/>
          <w:jc w:val="center"/>
          <w:ins w:id="37" w:author="Ericsson User" w:date="2019-12-25T07:30:00Z"/>
        </w:trPr>
        <w:tc>
          <w:tcPr>
            <w:tcW w:w="1544" w:type="dxa"/>
            <w:tcBorders>
              <w:top w:val="single" w:sz="6" w:space="0" w:color="000000"/>
              <w:left w:val="single" w:sz="4" w:space="0" w:color="auto"/>
              <w:bottom w:val="single" w:sz="6" w:space="0" w:color="000000"/>
              <w:right w:val="single" w:sz="6" w:space="0" w:color="000000"/>
            </w:tcBorders>
          </w:tcPr>
          <w:p w14:paraId="6177B8D6" w14:textId="1524A290" w:rsidR="007656C0" w:rsidRPr="00947439" w:rsidRDefault="007656C0" w:rsidP="007656C0">
            <w:pPr>
              <w:pStyle w:val="TAL"/>
              <w:rPr>
                <w:ins w:id="38" w:author="Ericsson User" w:date="2019-12-25T07:30:00Z"/>
                <w:rFonts w:cs="Arial"/>
              </w:rPr>
            </w:pPr>
            <w:ins w:id="39" w:author="Ericsson User" w:date="2019-12-25T07:30:00Z">
              <w:r>
                <w:rPr>
                  <w:rFonts w:cs="Arial" w:hint="eastAsia"/>
                  <w:szCs w:val="22"/>
                  <w:lang w:val="en-US" w:eastAsia="zh-CN"/>
                </w:rPr>
                <w:t>BH</w:t>
              </w:r>
              <w:r>
                <w:rPr>
                  <w:rFonts w:cs="Arial"/>
                  <w:szCs w:val="22"/>
                  <w:lang w:val="en-US" w:eastAsia="zh-CN"/>
                </w:rPr>
                <w:t xml:space="preserve"> Routing Configuration</w:t>
              </w:r>
            </w:ins>
          </w:p>
        </w:tc>
        <w:tc>
          <w:tcPr>
            <w:tcW w:w="2108" w:type="dxa"/>
            <w:tcBorders>
              <w:top w:val="single" w:sz="6" w:space="0" w:color="000000"/>
              <w:left w:val="single" w:sz="6" w:space="0" w:color="000000"/>
              <w:bottom w:val="single" w:sz="6" w:space="0" w:color="000000"/>
              <w:right w:val="single" w:sz="6" w:space="0" w:color="000000"/>
            </w:tcBorders>
          </w:tcPr>
          <w:p w14:paraId="48FAE526" w14:textId="397D216A" w:rsidR="007656C0" w:rsidRPr="00947439" w:rsidRDefault="007656C0" w:rsidP="007656C0">
            <w:pPr>
              <w:pStyle w:val="TAL"/>
              <w:rPr>
                <w:ins w:id="40" w:author="Ericsson User" w:date="2019-12-25T07:30:00Z"/>
                <w:rFonts w:cs="Arial"/>
              </w:rPr>
            </w:pPr>
            <w:ins w:id="41" w:author="Ericsson User" w:date="2019-12-25T07:30:00Z">
              <w:r>
                <w:rPr>
                  <w:rFonts w:eastAsia="SimSun" w:cs="Arial" w:hint="eastAsia"/>
                  <w:szCs w:val="22"/>
                  <w:lang w:eastAsia="zh-CN"/>
                </w:rPr>
                <w:t>BH</w:t>
              </w:r>
              <w:r>
                <w:rPr>
                  <w:rFonts w:cs="Arial"/>
                  <w:szCs w:val="22"/>
                </w:rPr>
                <w:t xml:space="preserve"> ROUTING </w:t>
              </w:r>
              <w:r>
                <w:rPr>
                  <w:rFonts w:eastAsia="SimSun"/>
                  <w:lang w:eastAsia="zh-CN"/>
                </w:rPr>
                <w:t>CONFIGURATION</w:t>
              </w:r>
              <w:r>
                <w:rPr>
                  <w:rFonts w:cs="Arial" w:hint="eastAsia"/>
                  <w:szCs w:val="22"/>
                  <w:lang w:val="en-US" w:eastAsia="zh-CN"/>
                </w:rPr>
                <w:t xml:space="preserve"> </w:t>
              </w:r>
            </w:ins>
          </w:p>
        </w:tc>
        <w:tc>
          <w:tcPr>
            <w:tcW w:w="2286" w:type="dxa"/>
            <w:tcBorders>
              <w:top w:val="single" w:sz="6" w:space="0" w:color="000000"/>
              <w:left w:val="single" w:sz="6" w:space="0" w:color="000000"/>
              <w:bottom w:val="single" w:sz="6" w:space="0" w:color="000000"/>
              <w:right w:val="single" w:sz="6" w:space="0" w:color="000000"/>
            </w:tcBorders>
          </w:tcPr>
          <w:p w14:paraId="5C35C2DD" w14:textId="1077B4B4" w:rsidR="007656C0" w:rsidRPr="00947439" w:rsidRDefault="007656C0" w:rsidP="007656C0">
            <w:pPr>
              <w:pStyle w:val="TAL"/>
              <w:rPr>
                <w:ins w:id="42" w:author="Ericsson User" w:date="2019-12-25T07:30:00Z"/>
                <w:rFonts w:cs="Arial"/>
              </w:rPr>
            </w:pPr>
            <w:ins w:id="43" w:author="Ericsson User" w:date="2019-12-25T07:30:00Z">
              <w:r>
                <w:rPr>
                  <w:rFonts w:eastAsia="SimSun" w:cs="Arial" w:hint="eastAsia"/>
                  <w:szCs w:val="22"/>
                  <w:lang w:eastAsia="zh-CN"/>
                </w:rPr>
                <w:t>BH</w:t>
              </w:r>
              <w:r>
                <w:rPr>
                  <w:rFonts w:cs="Arial"/>
                  <w:szCs w:val="22"/>
                </w:rPr>
                <w:t xml:space="preserve"> ROUTING </w:t>
              </w:r>
              <w:r>
                <w:rPr>
                  <w:rFonts w:eastAsia="SimSun"/>
                  <w:lang w:eastAsia="zh-CN"/>
                </w:rPr>
                <w:t>CONFIGURATION</w:t>
              </w:r>
              <w:r>
                <w:rPr>
                  <w:rFonts w:cs="Arial"/>
                  <w:szCs w:val="22"/>
                </w:rPr>
                <w:t xml:space="preserve"> </w:t>
              </w:r>
              <w:r>
                <w:t>ACKNOWLEDGE</w:t>
              </w:r>
            </w:ins>
          </w:p>
        </w:tc>
        <w:tc>
          <w:tcPr>
            <w:tcW w:w="2534" w:type="dxa"/>
            <w:tcBorders>
              <w:top w:val="single" w:sz="6" w:space="0" w:color="000000"/>
              <w:left w:val="single" w:sz="6" w:space="0" w:color="000000"/>
              <w:bottom w:val="single" w:sz="6" w:space="0" w:color="000000"/>
              <w:right w:val="single" w:sz="4" w:space="0" w:color="auto"/>
            </w:tcBorders>
          </w:tcPr>
          <w:p w14:paraId="15816CE2" w14:textId="77777777" w:rsidR="007656C0" w:rsidRPr="00947439" w:rsidRDefault="007656C0" w:rsidP="007656C0">
            <w:pPr>
              <w:pStyle w:val="TAL"/>
              <w:rPr>
                <w:ins w:id="44" w:author="Ericsson User" w:date="2019-12-25T07:30:00Z"/>
                <w:rFonts w:eastAsia="Yu Mincho"/>
              </w:rPr>
            </w:pPr>
          </w:p>
        </w:tc>
      </w:tr>
    </w:tbl>
    <w:p w14:paraId="209CC7F3" w14:textId="77777777" w:rsidR="00A05F2D" w:rsidRDefault="00A05F2D" w:rsidP="00236DE6">
      <w:pPr>
        <w:jc w:val="center"/>
        <w:rPr>
          <w:b/>
          <w:color w:val="FF0000"/>
        </w:rPr>
      </w:pPr>
    </w:p>
    <w:p w14:paraId="6ED2E4BC" w14:textId="6598590A" w:rsidR="00236DE6" w:rsidRPr="002D3AB2" w:rsidRDefault="00236DE6" w:rsidP="00236DE6">
      <w:pPr>
        <w:jc w:val="center"/>
        <w:rPr>
          <w:b/>
          <w:color w:val="FF0000"/>
        </w:rPr>
      </w:pPr>
      <w:r w:rsidRPr="002D3AB2">
        <w:rPr>
          <w:b/>
          <w:color w:val="FF0000"/>
        </w:rPr>
        <w:t>&gt;&gt;&gt;&gt;&gt;&gt;&gt;&gt;&gt;&gt;&gt;&gt;&gt;&gt;&gt; Unchanged parts are skipped</w:t>
      </w:r>
      <w:r>
        <w:rPr>
          <w:b/>
          <w:bCs/>
          <w:color w:val="FF0000"/>
        </w:rPr>
        <w:t>&lt;&lt;&lt;&lt;&lt;&lt;&lt;&lt;&lt;&lt;&lt;&lt;&lt;&lt;&lt;&lt;</w:t>
      </w:r>
    </w:p>
    <w:p w14:paraId="7A9BEE13" w14:textId="2B9DFD94" w:rsidR="00955E64" w:rsidRDefault="00955E64" w:rsidP="002027E4"/>
    <w:p w14:paraId="389A4E99" w14:textId="77777777" w:rsidR="00201ED6" w:rsidRDefault="00201ED6" w:rsidP="00201ED6">
      <w:pPr>
        <w:pStyle w:val="Heading2"/>
        <w:numPr>
          <w:ilvl w:val="0"/>
          <w:numId w:val="0"/>
        </w:numPr>
      </w:pPr>
      <w:r>
        <w:t>8.3</w:t>
      </w:r>
      <w:r>
        <w:tab/>
        <w:t xml:space="preserve">UE </w:t>
      </w:r>
      <w:r>
        <w:rPr>
          <w:szCs w:val="20"/>
          <w:lang w:eastAsia="en-GB"/>
        </w:rPr>
        <w:t>Context</w:t>
      </w:r>
      <w:r>
        <w:t xml:space="preserve"> Management procedures</w:t>
      </w:r>
    </w:p>
    <w:p w14:paraId="12C62810" w14:textId="77777777" w:rsidR="00201ED6" w:rsidRDefault="00201ED6" w:rsidP="00201ED6">
      <w:pPr>
        <w:pStyle w:val="Heading3"/>
        <w:numPr>
          <w:ilvl w:val="0"/>
          <w:numId w:val="0"/>
        </w:numPr>
      </w:pPr>
      <w:bookmarkStart w:id="45" w:name="_Toc5646146"/>
      <w:r>
        <w:t>8.3.1</w:t>
      </w:r>
      <w:r>
        <w:tab/>
        <w:t xml:space="preserve">UE </w:t>
      </w:r>
      <w:r>
        <w:rPr>
          <w:szCs w:val="20"/>
          <w:lang w:eastAsia="en-GB"/>
        </w:rPr>
        <w:t>Context</w:t>
      </w:r>
      <w:r>
        <w:t xml:space="preserve"> Setup</w:t>
      </w:r>
      <w:bookmarkEnd w:id="45"/>
      <w:r>
        <w:t xml:space="preserve"> </w:t>
      </w:r>
    </w:p>
    <w:p w14:paraId="56FBB78A" w14:textId="77777777" w:rsidR="00201ED6" w:rsidRDefault="00201ED6" w:rsidP="00201ED6">
      <w:pPr>
        <w:pStyle w:val="Heading4"/>
        <w:numPr>
          <w:ilvl w:val="0"/>
          <w:numId w:val="0"/>
        </w:numPr>
        <w:ind w:left="864" w:hanging="864"/>
      </w:pPr>
      <w:bookmarkStart w:id="46" w:name="_Toc5646147"/>
      <w:r>
        <w:t>8.3.1.1</w:t>
      </w:r>
      <w:r>
        <w:tab/>
      </w:r>
      <w:r>
        <w:rPr>
          <w:szCs w:val="20"/>
          <w:lang w:eastAsia="en-GB"/>
        </w:rPr>
        <w:t>General</w:t>
      </w:r>
      <w:bookmarkEnd w:id="46"/>
    </w:p>
    <w:p w14:paraId="6715E537" w14:textId="315B65E3" w:rsidR="00236DE6" w:rsidRDefault="00201ED6" w:rsidP="00201ED6">
      <w:pPr>
        <w:rPr>
          <w:rFonts w:ascii="Times New Roman" w:hAnsi="Times New Roman"/>
        </w:rPr>
      </w:pPr>
      <w:r w:rsidRPr="00230226">
        <w:rPr>
          <w:rFonts w:ascii="Times New Roman" w:hAnsi="Times New Roman"/>
        </w:rPr>
        <w:t>The purpose of the UE Context Setup procedure is to establish the UE Context including, among others, SRB,</w:t>
      </w:r>
      <w:del w:id="47" w:author="Ericsson User" w:date="2020-01-29T16:36:00Z">
        <w:r w:rsidR="001536DF" w:rsidDel="00AA5148">
          <w:rPr>
            <w:rFonts w:ascii="Times New Roman" w:hAnsi="Times New Roman"/>
          </w:rPr>
          <w:delText xml:space="preserve"> </w:delText>
        </w:r>
        <w:r w:rsidR="00F82079" w:rsidDel="00AA5148">
          <w:rPr>
            <w:rFonts w:ascii="Times New Roman" w:hAnsi="Times New Roman"/>
          </w:rPr>
          <w:delText>and</w:delText>
        </w:r>
      </w:del>
      <w:r w:rsidR="00F82079">
        <w:rPr>
          <w:rFonts w:ascii="Times New Roman" w:hAnsi="Times New Roman"/>
        </w:rPr>
        <w:t xml:space="preserve"> </w:t>
      </w:r>
      <w:r w:rsidR="001536DF">
        <w:rPr>
          <w:rFonts w:ascii="Times New Roman" w:hAnsi="Times New Roman"/>
        </w:rPr>
        <w:t>DRB</w:t>
      </w:r>
      <w:ins w:id="48" w:author="Ericsson User" w:date="2020-01-29T16:37:00Z">
        <w:r w:rsidR="00AA5148">
          <w:rPr>
            <w:rFonts w:ascii="Times New Roman" w:hAnsi="Times New Roman"/>
          </w:rPr>
          <w:t xml:space="preserve"> and </w:t>
        </w:r>
      </w:ins>
      <w:ins w:id="49" w:author="Ericsson User" w:date="2019-12-25T07:30:00Z">
        <w:r w:rsidR="00F82079">
          <w:rPr>
            <w:rFonts w:ascii="Times New Roman" w:hAnsi="Times New Roman"/>
          </w:rPr>
          <w:t>BH RLC Channel</w:t>
        </w:r>
        <w:r w:rsidR="00230226">
          <w:rPr>
            <w:rFonts w:ascii="Times New Roman" w:hAnsi="Times New Roman"/>
          </w:rPr>
          <w:t xml:space="preserve"> </w:t>
        </w:r>
      </w:ins>
      <w:r w:rsidR="00230226">
        <w:rPr>
          <w:rFonts w:ascii="Times New Roman" w:hAnsi="Times New Roman"/>
        </w:rPr>
        <w:t>configuration.</w:t>
      </w:r>
      <w:r w:rsidR="00E862C2">
        <w:rPr>
          <w:rFonts w:ascii="Times New Roman" w:hAnsi="Times New Roman"/>
        </w:rPr>
        <w:t xml:space="preserve"> </w:t>
      </w:r>
      <w:r w:rsidR="00A34E68" w:rsidRPr="00A34E68">
        <w:rPr>
          <w:rFonts w:ascii="Times New Roman" w:hAnsi="Times New Roman"/>
        </w:rPr>
        <w:t>The procedure uses UE-associated signalling.</w:t>
      </w:r>
    </w:p>
    <w:p w14:paraId="1DC9BA08" w14:textId="77777777" w:rsidR="00253A77" w:rsidRDefault="00253A77" w:rsidP="00201ED6">
      <w:pPr>
        <w:rPr>
          <w:rFonts w:ascii="Times New Roman" w:hAnsi="Times New Roman"/>
        </w:rPr>
      </w:pPr>
    </w:p>
    <w:p w14:paraId="4A288747" w14:textId="77777777" w:rsidR="007E1158" w:rsidRDefault="007E1158" w:rsidP="007E1158">
      <w:pPr>
        <w:pStyle w:val="Heading4"/>
        <w:numPr>
          <w:ilvl w:val="0"/>
          <w:numId w:val="0"/>
        </w:numPr>
        <w:ind w:left="864" w:hanging="864"/>
      </w:pPr>
      <w:bookmarkStart w:id="50" w:name="_Toc5646148"/>
      <w:r>
        <w:lastRenderedPageBreak/>
        <w:t>8.3.1.2</w:t>
      </w:r>
      <w:r>
        <w:tab/>
      </w:r>
      <w:r>
        <w:rPr>
          <w:szCs w:val="20"/>
          <w:lang w:eastAsia="en-GB"/>
        </w:rPr>
        <w:t>Successful</w:t>
      </w:r>
      <w:r>
        <w:t xml:space="preserve"> Operation</w:t>
      </w:r>
      <w:bookmarkEnd w:id="50"/>
    </w:p>
    <w:p w14:paraId="0FDA923A" w14:textId="331BEF65" w:rsidR="007E1158" w:rsidRDefault="007E1158" w:rsidP="007E1158">
      <w:pPr>
        <w:pStyle w:val="TH"/>
      </w:pPr>
      <w:r>
        <w:rPr>
          <w:noProof/>
          <w:lang w:val="en-US" w:eastAsia="zh-CN"/>
        </w:rPr>
        <w:drawing>
          <wp:inline distT="0" distB="0" distL="0" distR="0" wp14:anchorId="477AB96E" wp14:editId="009D719B">
            <wp:extent cx="3378200" cy="1428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4F286FF8" w14:textId="77777777" w:rsidR="007E1158" w:rsidRDefault="007E1158" w:rsidP="007E1158">
      <w:pPr>
        <w:pStyle w:val="TF"/>
      </w:pPr>
      <w:r>
        <w:t>Figure 8.3.1.2-1: UE Context Setup Request procedure: Successful Operation</w:t>
      </w:r>
    </w:p>
    <w:p w14:paraId="6157EAAE" w14:textId="77777777" w:rsidR="00866EC2" w:rsidRPr="00866EC2" w:rsidRDefault="00866EC2" w:rsidP="00866EC2">
      <w:pPr>
        <w:rPr>
          <w:rFonts w:ascii="Times New Roman" w:hAnsi="Times New Roman"/>
        </w:rPr>
      </w:pPr>
      <w:r w:rsidRPr="00866EC2">
        <w:rPr>
          <w:rFonts w:ascii="Times New Roman" w:hAnsi="Times New Roman"/>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04D31125" w14:textId="77777777" w:rsidR="00866EC2" w:rsidRPr="00866EC2" w:rsidRDefault="00866EC2" w:rsidP="00866EC2">
      <w:pPr>
        <w:rPr>
          <w:rFonts w:ascii="Times New Roman" w:hAnsi="Times New Roman"/>
        </w:rPr>
      </w:pPr>
      <w:r w:rsidRPr="00866EC2">
        <w:rPr>
          <w:rFonts w:ascii="Times New Roman" w:hAnsi="Times New Roman"/>
        </w:rPr>
        <w:t xml:space="preserve">If the </w:t>
      </w:r>
      <w:r w:rsidRPr="00866EC2">
        <w:rPr>
          <w:rFonts w:ascii="Times New Roman" w:hAnsi="Times New Roman"/>
          <w:i/>
        </w:rPr>
        <w:t>UE-</w:t>
      </w:r>
      <w:proofErr w:type="spellStart"/>
      <w:r w:rsidRPr="00866EC2">
        <w:rPr>
          <w:rFonts w:ascii="Times New Roman" w:hAnsi="Times New Roman"/>
          <w:i/>
        </w:rPr>
        <w:t>CapabilityRAT</w:t>
      </w:r>
      <w:proofErr w:type="spellEnd"/>
      <w:r w:rsidRPr="00866EC2">
        <w:rPr>
          <w:rFonts w:ascii="Times New Roman" w:hAnsi="Times New Roman"/>
          <w:i/>
        </w:rPr>
        <w:t>-</w:t>
      </w:r>
      <w:proofErr w:type="spellStart"/>
      <w:r w:rsidRPr="00866EC2">
        <w:rPr>
          <w:rFonts w:ascii="Times New Roman" w:hAnsi="Times New Roman"/>
          <w:i/>
        </w:rPr>
        <w:t>ContainerList</w:t>
      </w:r>
      <w:proofErr w:type="spellEnd"/>
      <w:r w:rsidRPr="00866EC2">
        <w:rPr>
          <w:rFonts w:ascii="Times New Roman" w:hAnsi="Times New Roman"/>
        </w:rPr>
        <w:t xml:space="preserve"> IE is included in the UE CONTEXT SETUP REQUEST, the gNB-DU shall take this information into account for UE specific configurations.</w:t>
      </w:r>
    </w:p>
    <w:p w14:paraId="30457C8D" w14:textId="77777777" w:rsidR="00866EC2" w:rsidRPr="00866EC2" w:rsidRDefault="00866EC2" w:rsidP="00866EC2">
      <w:pPr>
        <w:rPr>
          <w:rFonts w:ascii="Times New Roman" w:hAnsi="Times New Roman"/>
          <w:lang w:eastAsia="ja-JP"/>
        </w:rPr>
      </w:pPr>
      <w:r w:rsidRPr="00866EC2">
        <w:rPr>
          <w:rFonts w:ascii="Times New Roman" w:hAnsi="Times New Roman"/>
        </w:rPr>
        <w:t xml:space="preserve">If the </w:t>
      </w:r>
      <w:proofErr w:type="spellStart"/>
      <w:r w:rsidRPr="00866EC2">
        <w:rPr>
          <w:rFonts w:ascii="Times New Roman" w:hAnsi="Times New Roman"/>
          <w:i/>
        </w:rPr>
        <w:t>servingCellMO</w:t>
      </w:r>
      <w:proofErr w:type="spellEnd"/>
      <w:r w:rsidRPr="00866EC2">
        <w:rPr>
          <w:rFonts w:ascii="Times New Roman" w:hAnsi="Times New Roman"/>
          <w:i/>
        </w:rPr>
        <w:t xml:space="preserve"> </w:t>
      </w:r>
      <w:r w:rsidRPr="00866EC2">
        <w:rPr>
          <w:rFonts w:ascii="Times New Roman" w:hAnsi="Times New Roman"/>
        </w:rPr>
        <w:t xml:space="preserve">IE is included in the UE CONTEXT SETUP REQUEST message, the gNB-DU shall configure </w:t>
      </w:r>
      <w:proofErr w:type="spellStart"/>
      <w:r w:rsidRPr="00866EC2">
        <w:rPr>
          <w:rFonts w:ascii="Times New Roman" w:hAnsi="Times New Roman"/>
        </w:rPr>
        <w:t>servingCellMO</w:t>
      </w:r>
      <w:proofErr w:type="spellEnd"/>
      <w:r w:rsidRPr="00866EC2">
        <w:rPr>
          <w:rFonts w:ascii="Times New Roman" w:hAnsi="Times New Roman"/>
        </w:rPr>
        <w:t xml:space="preserve"> for the indicated </w:t>
      </w:r>
      <w:proofErr w:type="spellStart"/>
      <w:r w:rsidRPr="00866EC2">
        <w:rPr>
          <w:rFonts w:ascii="Times New Roman" w:hAnsi="Times New Roman"/>
        </w:rPr>
        <w:t>SpCell</w:t>
      </w:r>
      <w:proofErr w:type="spellEnd"/>
      <w:r w:rsidRPr="00866EC2">
        <w:rPr>
          <w:rFonts w:ascii="Times New Roman" w:hAnsi="Times New Roman"/>
        </w:rPr>
        <w:t xml:space="preserve"> accordingly.</w:t>
      </w:r>
    </w:p>
    <w:p w14:paraId="74C80B54" w14:textId="77777777" w:rsidR="00866EC2" w:rsidRPr="00866EC2" w:rsidRDefault="00866EC2" w:rsidP="00866EC2">
      <w:pPr>
        <w:rPr>
          <w:rFonts w:ascii="Times New Roman" w:eastAsia="Yu Mincho" w:hAnsi="Times New Roman"/>
          <w:lang w:eastAsia="en-GB"/>
        </w:rPr>
      </w:pPr>
      <w:r w:rsidRPr="00866EC2">
        <w:rPr>
          <w:rFonts w:ascii="Times New Roman" w:eastAsia="Yu Mincho" w:hAnsi="Times New Roman"/>
        </w:rPr>
        <w:t xml:space="preserve">If the </w:t>
      </w:r>
      <w:proofErr w:type="spellStart"/>
      <w:r w:rsidRPr="00866EC2">
        <w:rPr>
          <w:rFonts w:ascii="Times New Roman" w:eastAsia="Yu Mincho" w:hAnsi="Times New Roman"/>
          <w:i/>
        </w:rPr>
        <w:t>SpCell</w:t>
      </w:r>
      <w:proofErr w:type="spellEnd"/>
      <w:r w:rsidRPr="00866EC2">
        <w:rPr>
          <w:rFonts w:ascii="Times New Roman" w:eastAsia="Yu Mincho" w:hAnsi="Times New Roman"/>
          <w:i/>
        </w:rPr>
        <w:t xml:space="preserve"> UL Configured </w:t>
      </w:r>
      <w:r w:rsidRPr="00866EC2">
        <w:rPr>
          <w:rFonts w:ascii="Times New Roman" w:eastAsia="Yu Mincho" w:hAnsi="Times New Roman"/>
        </w:rPr>
        <w:t xml:space="preserve">IE is included in the UE CONTEXT SETUP REQUEST message, the gNB-DU shall configure UL for the indicated </w:t>
      </w:r>
      <w:proofErr w:type="spellStart"/>
      <w:r w:rsidRPr="00866EC2">
        <w:rPr>
          <w:rFonts w:ascii="Times New Roman" w:eastAsia="Yu Mincho" w:hAnsi="Times New Roman"/>
        </w:rPr>
        <w:t>SpCell</w:t>
      </w:r>
      <w:proofErr w:type="spellEnd"/>
      <w:r w:rsidRPr="00866EC2">
        <w:rPr>
          <w:rFonts w:ascii="Times New Roman" w:eastAsia="Yu Mincho" w:hAnsi="Times New Roman"/>
        </w:rPr>
        <w:t xml:space="preserve"> accordingly.</w:t>
      </w:r>
    </w:p>
    <w:p w14:paraId="39679B1D" w14:textId="77777777" w:rsidR="00866EC2" w:rsidRPr="00866EC2" w:rsidRDefault="00866EC2" w:rsidP="00866EC2">
      <w:pPr>
        <w:rPr>
          <w:rFonts w:ascii="Times New Roman" w:eastAsia="Times New Roman" w:hAnsi="Times New Roman"/>
        </w:rPr>
      </w:pPr>
      <w:r w:rsidRPr="00866EC2">
        <w:rPr>
          <w:rFonts w:ascii="Times New Roman" w:hAnsi="Times New Roman"/>
        </w:rPr>
        <w:t xml:space="preserve">If the </w:t>
      </w:r>
      <w:r w:rsidRPr="00866EC2">
        <w:rPr>
          <w:rFonts w:ascii="Times New Roman" w:hAnsi="Times New Roman"/>
          <w:i/>
        </w:rPr>
        <w:t>SCell To Be Setup List</w:t>
      </w:r>
      <w:r w:rsidRPr="00866EC2">
        <w:rPr>
          <w:rFonts w:ascii="Times New Roman" w:hAnsi="Times New Roman"/>
        </w:rPr>
        <w:t xml:space="preserve"> IE is included in the UE CONTEXT SETUP REQUEST message, the gNB-DU shall consider it as a list of </w:t>
      </w:r>
      <w:proofErr w:type="gramStart"/>
      <w:r w:rsidRPr="00866EC2">
        <w:rPr>
          <w:rFonts w:ascii="Times New Roman" w:hAnsi="Times New Roman"/>
        </w:rPr>
        <w:t>candidate</w:t>
      </w:r>
      <w:proofErr w:type="gramEnd"/>
      <w:r w:rsidRPr="00866EC2">
        <w:rPr>
          <w:rFonts w:ascii="Times New Roman" w:hAnsi="Times New Roman"/>
        </w:rPr>
        <w:t xml:space="preserve"> </w:t>
      </w:r>
      <w:proofErr w:type="spellStart"/>
      <w:r w:rsidRPr="00866EC2">
        <w:rPr>
          <w:rFonts w:ascii="Times New Roman" w:hAnsi="Times New Roman"/>
        </w:rPr>
        <w:t>SCells</w:t>
      </w:r>
      <w:proofErr w:type="spellEnd"/>
      <w:r w:rsidRPr="00866EC2">
        <w:rPr>
          <w:rFonts w:ascii="Times New Roman" w:hAnsi="Times New Roman"/>
        </w:rPr>
        <w:t xml:space="preserve"> to be set up. If the </w:t>
      </w:r>
      <w:r w:rsidRPr="00866EC2">
        <w:rPr>
          <w:rFonts w:ascii="Times New Roman" w:hAnsi="Times New Roman"/>
          <w:i/>
        </w:rPr>
        <w:t xml:space="preserve">SCell UL Configured </w:t>
      </w:r>
      <w:r w:rsidRPr="00866EC2">
        <w:rPr>
          <w:rFonts w:ascii="Times New Roman" w:hAnsi="Times New Roman"/>
        </w:rPr>
        <w:t xml:space="preserve">IE is included in the UE CONTEXT SETUP REQUEST message, the gNB-DU shall configure UL for the indicated SCell accordingly. If the </w:t>
      </w:r>
      <w:proofErr w:type="spellStart"/>
      <w:r w:rsidRPr="00866EC2">
        <w:rPr>
          <w:rFonts w:ascii="Times New Roman" w:hAnsi="Times New Roman"/>
          <w:i/>
        </w:rPr>
        <w:t>servingCellMO</w:t>
      </w:r>
      <w:proofErr w:type="spellEnd"/>
      <w:r w:rsidRPr="00866EC2">
        <w:rPr>
          <w:rFonts w:ascii="Times New Roman" w:hAnsi="Times New Roman"/>
          <w:i/>
        </w:rPr>
        <w:t xml:space="preserve"> </w:t>
      </w:r>
      <w:r w:rsidRPr="00866EC2">
        <w:rPr>
          <w:rFonts w:ascii="Times New Roman" w:hAnsi="Times New Roman"/>
        </w:rPr>
        <w:t xml:space="preserve">IE is included in the UE CONTEXT SETUP REQUEST message, the gNB-DU shall configure </w:t>
      </w:r>
      <w:proofErr w:type="spellStart"/>
      <w:r w:rsidRPr="00866EC2">
        <w:rPr>
          <w:rFonts w:ascii="Times New Roman" w:hAnsi="Times New Roman"/>
        </w:rPr>
        <w:t>servingCellMO</w:t>
      </w:r>
      <w:proofErr w:type="spellEnd"/>
      <w:r w:rsidRPr="00866EC2">
        <w:rPr>
          <w:rFonts w:ascii="Times New Roman" w:hAnsi="Times New Roman"/>
        </w:rPr>
        <w:t xml:space="preserve"> for the indicated SCell accordingly.</w:t>
      </w:r>
    </w:p>
    <w:p w14:paraId="56B67C47" w14:textId="77777777" w:rsidR="00866EC2" w:rsidRPr="00866EC2" w:rsidRDefault="00866EC2" w:rsidP="00866EC2">
      <w:pPr>
        <w:rPr>
          <w:rFonts w:ascii="Times New Roman" w:hAnsi="Times New Roman"/>
        </w:rPr>
      </w:pPr>
      <w:r w:rsidRPr="00866EC2">
        <w:rPr>
          <w:rFonts w:ascii="Times New Roman" w:hAnsi="Times New Roman"/>
        </w:rPr>
        <w:t xml:space="preserve">If the </w:t>
      </w:r>
      <w:r w:rsidRPr="00866EC2">
        <w:rPr>
          <w:rFonts w:ascii="Times New Roman" w:hAnsi="Times New Roman"/>
          <w:i/>
        </w:rPr>
        <w:t>DRX Cycle</w:t>
      </w:r>
      <w:r w:rsidRPr="00866EC2">
        <w:rPr>
          <w:rFonts w:ascii="Times New Roman" w:hAnsi="Times New Roman"/>
        </w:rPr>
        <w:t xml:space="preserve"> IE is contained in the UE CONTEXT SETUP REQUEST message, the gNB-DU shall use the provided value from the gNB-CU.</w:t>
      </w:r>
    </w:p>
    <w:p w14:paraId="31CA9A58" w14:textId="77777777" w:rsidR="00866EC2" w:rsidRPr="00866EC2" w:rsidRDefault="00866EC2" w:rsidP="00866EC2">
      <w:pPr>
        <w:rPr>
          <w:rFonts w:ascii="Times New Roman" w:hAnsi="Times New Roman"/>
        </w:rPr>
      </w:pPr>
      <w:r w:rsidRPr="00866EC2">
        <w:rPr>
          <w:rFonts w:ascii="Times New Roman" w:eastAsia="SimSun" w:hAnsi="Times New Roman"/>
        </w:rPr>
        <w:t xml:space="preserve">If the </w:t>
      </w:r>
      <w:r w:rsidRPr="00866EC2">
        <w:rPr>
          <w:rFonts w:ascii="Times New Roman" w:eastAsia="SimSun" w:hAnsi="Times New Roman"/>
          <w:i/>
        </w:rPr>
        <w:t>UL Configuration</w:t>
      </w:r>
      <w:r w:rsidRPr="00866EC2">
        <w:rPr>
          <w:rFonts w:ascii="Times New Roman" w:eastAsia="SimSun" w:hAnsi="Times New Roman"/>
        </w:rPr>
        <w:t xml:space="preserve"> IE in </w:t>
      </w:r>
      <w:r w:rsidRPr="00866EC2">
        <w:rPr>
          <w:rFonts w:ascii="Times New Roman" w:eastAsia="SimSun" w:hAnsi="Times New Roman"/>
          <w:i/>
        </w:rPr>
        <w:t>DRB to Be Setup Item</w:t>
      </w:r>
      <w:r w:rsidRPr="00866EC2">
        <w:rPr>
          <w:rFonts w:ascii="Times New Roman" w:eastAsia="SimSun" w:hAnsi="Times New Roman"/>
        </w:rPr>
        <w:t xml:space="preserve"> IE is contained in the UE CONTEXT SETUP REQUEST message, the gNB-DU shall take it into account for UL scheduling.</w:t>
      </w:r>
    </w:p>
    <w:p w14:paraId="448FE0AF" w14:textId="77777777" w:rsidR="00866EC2" w:rsidRPr="00866EC2" w:rsidRDefault="00866EC2" w:rsidP="00866EC2">
      <w:pPr>
        <w:rPr>
          <w:rFonts w:ascii="Times New Roman" w:hAnsi="Times New Roman"/>
        </w:rPr>
      </w:pPr>
      <w:r w:rsidRPr="00866EC2">
        <w:rPr>
          <w:rFonts w:ascii="Times New Roman" w:hAnsi="Times New Roman"/>
        </w:rPr>
        <w:t xml:space="preserve">If the </w:t>
      </w:r>
      <w:r w:rsidRPr="00866EC2">
        <w:rPr>
          <w:rFonts w:ascii="Times New Roman" w:hAnsi="Times New Roman"/>
          <w:i/>
        </w:rPr>
        <w:t>SRB To Be Setup List</w:t>
      </w:r>
      <w:r w:rsidRPr="00866EC2">
        <w:rPr>
          <w:rFonts w:ascii="Times New Roman" w:hAnsi="Times New Roman"/>
        </w:rPr>
        <w:t xml:space="preserve"> IE is contained in the UE CONTEXT SETUP REQUEST message, the gNB-DU shall act as specified in TS 38.401 [4].</w:t>
      </w:r>
      <w:r w:rsidRPr="00866EC2">
        <w:rPr>
          <w:rFonts w:ascii="Times New Roman" w:eastAsia="MS Mincho" w:hAnsi="Times New Roman"/>
        </w:rPr>
        <w:t xml:space="preserve"> If </w:t>
      </w:r>
      <w:r w:rsidRPr="00866EC2">
        <w:rPr>
          <w:rFonts w:ascii="Times New Roman" w:eastAsia="MS Mincho" w:hAnsi="Times New Roman"/>
          <w:i/>
        </w:rPr>
        <w:t>Duplication Indication</w:t>
      </w:r>
      <w:r w:rsidRPr="00866EC2">
        <w:rPr>
          <w:rFonts w:ascii="Times New Roman" w:eastAsia="MS Mincho" w:hAnsi="Times New Roman"/>
        </w:rPr>
        <w:t xml:space="preserve"> IE is contained in the </w:t>
      </w:r>
      <w:r w:rsidRPr="00866EC2">
        <w:rPr>
          <w:rFonts w:ascii="Times New Roman" w:hAnsi="Times New Roman"/>
          <w:i/>
        </w:rPr>
        <w:t>SRB To Be Setup List</w:t>
      </w:r>
      <w:r w:rsidRPr="00866EC2">
        <w:rPr>
          <w:rFonts w:ascii="Times New Roman" w:hAnsi="Times New Roman"/>
        </w:rPr>
        <w:t xml:space="preserve"> IE</w:t>
      </w:r>
      <w:r w:rsidRPr="00866EC2">
        <w:rPr>
          <w:rFonts w:ascii="Times New Roman" w:eastAsia="MS Mincho" w:hAnsi="Times New Roman"/>
        </w:rPr>
        <w:t>, the gNB-DU shall</w:t>
      </w:r>
      <w:r w:rsidRPr="00866EC2">
        <w:rPr>
          <w:rFonts w:ascii="Times New Roman" w:hAnsi="Times New Roman"/>
        </w:rPr>
        <w:t>, if supported,</w:t>
      </w:r>
      <w:r w:rsidRPr="00866EC2">
        <w:rPr>
          <w:rFonts w:ascii="Times New Roman" w:eastAsia="MS Mincho" w:hAnsi="Times New Roman"/>
        </w:rPr>
        <w:t xml:space="preserve"> setup two RLC entities for the indicated SRB.</w:t>
      </w:r>
    </w:p>
    <w:p w14:paraId="5EAB74AF" w14:textId="77777777" w:rsidR="00866EC2" w:rsidRPr="00866EC2" w:rsidRDefault="00866EC2" w:rsidP="00866EC2">
      <w:pPr>
        <w:rPr>
          <w:rFonts w:ascii="Times New Roman" w:hAnsi="Times New Roman"/>
        </w:rPr>
      </w:pPr>
      <w:r w:rsidRPr="00866EC2">
        <w:rPr>
          <w:rFonts w:ascii="Times New Roman" w:hAnsi="Times New Roman"/>
        </w:rPr>
        <w:t xml:space="preserve">If the </w:t>
      </w:r>
      <w:r w:rsidRPr="00866EC2">
        <w:rPr>
          <w:rFonts w:ascii="Times New Roman" w:hAnsi="Times New Roman"/>
          <w:i/>
          <w:iCs/>
        </w:rPr>
        <w:t xml:space="preserve">DRB </w:t>
      </w:r>
      <w:r w:rsidRPr="00866EC2">
        <w:rPr>
          <w:rFonts w:ascii="Times New Roman" w:hAnsi="Times New Roman"/>
          <w:i/>
        </w:rPr>
        <w:t>To Be Setup List</w:t>
      </w:r>
      <w:r w:rsidRPr="00866EC2">
        <w:rPr>
          <w:rFonts w:ascii="Times New Roman" w:hAnsi="Times New Roman"/>
        </w:rPr>
        <w:t xml:space="preserve"> IE is contained in the UE CONTEXT SETUP REQUEST message, the gNB-DU shall act as specified in TS 38.401 [4]. If the </w:t>
      </w:r>
      <w:r w:rsidRPr="00866EC2">
        <w:rPr>
          <w:rFonts w:ascii="Times New Roman" w:hAnsi="Times New Roman"/>
          <w:i/>
        </w:rPr>
        <w:t xml:space="preserve">QoS Flow Mapping Indication </w:t>
      </w:r>
      <w:r w:rsidRPr="00866EC2">
        <w:rPr>
          <w:rFonts w:ascii="Times New Roman" w:hAnsi="Times New Roman"/>
        </w:rPr>
        <w:t xml:space="preserve">IE is included in the </w:t>
      </w:r>
      <w:r w:rsidRPr="00866EC2">
        <w:rPr>
          <w:rFonts w:ascii="Times New Roman" w:hAnsi="Times New Roman"/>
          <w:i/>
          <w:iCs/>
        </w:rPr>
        <w:t xml:space="preserve">DRB </w:t>
      </w:r>
      <w:r w:rsidRPr="00866EC2">
        <w:rPr>
          <w:rFonts w:ascii="Times New Roman" w:hAnsi="Times New Roman"/>
          <w:i/>
        </w:rPr>
        <w:t>To Be Setup List</w:t>
      </w:r>
      <w:r w:rsidRPr="00866EC2">
        <w:rPr>
          <w:rFonts w:ascii="Times New Roman" w:hAnsi="Times New Roman"/>
        </w:rPr>
        <w:t xml:space="preserve"> IE for a QoS flow, the gNB-DU may take it into account that only the uplink or downlink QoS flow is mapped to the indicated DRB.</w:t>
      </w:r>
    </w:p>
    <w:p w14:paraId="054F78A2" w14:textId="1D0402F0" w:rsidR="007E1158" w:rsidRPr="00266460" w:rsidRDefault="00266460" w:rsidP="007E1158">
      <w:pPr>
        <w:rPr>
          <w:rFonts w:ascii="Times New Roman" w:hAnsi="Times New Roman"/>
        </w:rPr>
      </w:pPr>
      <w:ins w:id="51" w:author="Ericsson User" w:date="2019-12-25T07:30:00Z">
        <w:r w:rsidRPr="00266460">
          <w:rPr>
            <w:rFonts w:ascii="Times New Roman" w:hAnsi="Times New Roman"/>
          </w:rPr>
          <w:t xml:space="preserve">If the </w:t>
        </w:r>
        <w:r w:rsidRPr="00266460">
          <w:rPr>
            <w:rFonts w:ascii="Times New Roman" w:hAnsi="Times New Roman"/>
            <w:i/>
          </w:rPr>
          <w:t xml:space="preserve">UL BH Information </w:t>
        </w:r>
        <w:r w:rsidRPr="00266460">
          <w:rPr>
            <w:rFonts w:ascii="Times New Roman" w:hAnsi="Times New Roman"/>
          </w:rPr>
          <w:t xml:space="preserve">IE is included in the </w:t>
        </w:r>
        <w:r w:rsidRPr="00266460">
          <w:rPr>
            <w:rFonts w:ascii="Times New Roman" w:hAnsi="Times New Roman"/>
            <w:i/>
          </w:rPr>
          <w:t>UL UP TNL Information to be setup List</w:t>
        </w:r>
        <w:r w:rsidRPr="00266460">
          <w:rPr>
            <w:rFonts w:ascii="Times New Roman" w:hAnsi="Times New Roman"/>
          </w:rPr>
          <w:t xml:space="preserve"> IE for a DRB, the gNB-DU shall, if supported, use the specified BAP </w:t>
        </w:r>
      </w:ins>
      <w:ins w:id="52" w:author="Ericsson User" w:date="2020-02-11T09:25:00Z">
        <w:r w:rsidR="00447F57">
          <w:rPr>
            <w:rFonts w:ascii="Times New Roman" w:hAnsi="Times New Roman"/>
          </w:rPr>
          <w:t>R</w:t>
        </w:r>
      </w:ins>
      <w:ins w:id="53" w:author="Ericsson User" w:date="2019-12-25T07:30:00Z">
        <w:r w:rsidRPr="00266460">
          <w:rPr>
            <w:rFonts w:ascii="Times New Roman" w:hAnsi="Times New Roman"/>
          </w:rPr>
          <w:t xml:space="preserve">outing ID and BH RLC channel for transmission of the corresponding GTP-U packets to the </w:t>
        </w:r>
      </w:ins>
      <w:ins w:id="54" w:author="Ericsson User" w:date="2020-02-10T16:57:00Z">
        <w:r w:rsidR="00933C91">
          <w:rPr>
            <w:rFonts w:ascii="Times New Roman" w:hAnsi="Times New Roman"/>
          </w:rPr>
          <w:t>IAB-donor</w:t>
        </w:r>
      </w:ins>
      <w:ins w:id="55" w:author="Ericsson User" w:date="2019-12-25T07:30:00Z">
        <w:r w:rsidRPr="00266460">
          <w:rPr>
            <w:rFonts w:ascii="Times New Roman" w:hAnsi="Times New Roman"/>
          </w:rPr>
          <w:t>.</w:t>
        </w:r>
      </w:ins>
    </w:p>
    <w:p w14:paraId="515FCDB5" w14:textId="33AD4FCE" w:rsidR="009C53E2" w:rsidRPr="00D21987" w:rsidRDefault="009C53E2" w:rsidP="009C53E2">
      <w:pPr>
        <w:rPr>
          <w:ins w:id="56" w:author="Ericsson User" w:date="2019-12-25T07:30:00Z"/>
          <w:rFonts w:ascii="Times New Roman" w:hAnsi="Times New Roman"/>
        </w:rPr>
      </w:pPr>
      <w:ins w:id="57" w:author="Ericsson User" w:date="2019-12-25T07:30:00Z">
        <w:r w:rsidRPr="00137CC8">
          <w:rPr>
            <w:rFonts w:ascii="Times New Roman" w:hAnsi="Times New Roman"/>
          </w:rPr>
          <w:t xml:space="preserve">If the </w:t>
        </w:r>
        <w:r w:rsidRPr="00137CC8">
          <w:rPr>
            <w:rFonts w:ascii="Times New Roman" w:hAnsi="Times New Roman"/>
            <w:i/>
            <w:iCs/>
            <w:lang w:val="en-US"/>
          </w:rPr>
          <w:t xml:space="preserve">BH RLC Channel </w:t>
        </w:r>
        <w:proofErr w:type="gramStart"/>
        <w:r w:rsidRPr="00D21987">
          <w:rPr>
            <w:rFonts w:ascii="Times New Roman" w:hAnsi="Times New Roman"/>
            <w:i/>
          </w:rPr>
          <w:t>To</w:t>
        </w:r>
        <w:proofErr w:type="gramEnd"/>
        <w:r w:rsidRPr="00D21987">
          <w:rPr>
            <w:rFonts w:ascii="Times New Roman" w:hAnsi="Times New Roman"/>
            <w:i/>
          </w:rPr>
          <w:t xml:space="preserve"> Be Setup List</w:t>
        </w:r>
        <w:r w:rsidRPr="00D21987">
          <w:rPr>
            <w:rFonts w:ascii="Times New Roman" w:hAnsi="Times New Roman"/>
          </w:rPr>
          <w:t xml:space="preserve"> IE is </w:t>
        </w:r>
      </w:ins>
      <w:ins w:id="58" w:author="Ericsson User" w:date="2020-01-29T17:50:00Z">
        <w:r w:rsidR="008E3B61">
          <w:rPr>
            <w:rFonts w:ascii="Times New Roman" w:hAnsi="Times New Roman"/>
          </w:rPr>
          <w:t>included</w:t>
        </w:r>
      </w:ins>
      <w:ins w:id="59" w:author="Ericsson User" w:date="2019-12-25T07:30:00Z">
        <w:r w:rsidRPr="00D21987">
          <w:rPr>
            <w:rFonts w:ascii="Times New Roman" w:hAnsi="Times New Roman"/>
          </w:rPr>
          <w:t xml:space="preserve"> in the UE CONTEXT SETUP REQUEST message, the gNB-DU shall act as specified in TS 38.401 [4].</w:t>
        </w:r>
      </w:ins>
    </w:p>
    <w:p w14:paraId="10760C79" w14:textId="77777777" w:rsidR="00866EC2" w:rsidRPr="00866EC2" w:rsidRDefault="00866EC2" w:rsidP="00866EC2">
      <w:pPr>
        <w:rPr>
          <w:rFonts w:ascii="Times New Roman" w:hAnsi="Times New Roman"/>
          <w:i/>
          <w:noProof/>
          <w:szCs w:val="18"/>
        </w:rPr>
      </w:pPr>
      <w:r w:rsidRPr="00866EC2">
        <w:rPr>
          <w:rFonts w:ascii="Times New Roman" w:eastAsia="SimSun" w:hAnsi="Times New Roman"/>
        </w:rPr>
        <w:t>I</w:t>
      </w:r>
      <w:r w:rsidRPr="00866EC2">
        <w:rPr>
          <w:rFonts w:ascii="Times New Roman" w:hAnsi="Times New Roman"/>
        </w:rPr>
        <w:t xml:space="preserve">f two </w:t>
      </w:r>
      <w:r w:rsidRPr="00866EC2">
        <w:rPr>
          <w:rFonts w:ascii="Times New Roman" w:hAnsi="Times New Roman"/>
          <w:i/>
        </w:rPr>
        <w:t>UL UP TNL Information</w:t>
      </w:r>
      <w:r w:rsidRPr="00866EC2">
        <w:rPr>
          <w:rFonts w:ascii="Times New Roman" w:hAnsi="Times New Roman"/>
        </w:rPr>
        <w:t xml:space="preserve"> IEs are </w:t>
      </w:r>
      <w:r w:rsidRPr="00866EC2">
        <w:rPr>
          <w:rFonts w:ascii="Times New Roman" w:eastAsia="SimSun" w:hAnsi="Times New Roman"/>
        </w:rPr>
        <w:t>included</w:t>
      </w:r>
      <w:r w:rsidRPr="00866EC2">
        <w:rPr>
          <w:rFonts w:ascii="Times New Roman" w:hAnsi="Times New Roman"/>
        </w:rPr>
        <w:t xml:space="preserve"> in UE CONTEXT SETUP REQUEST message</w:t>
      </w:r>
      <w:r w:rsidRPr="00866EC2">
        <w:rPr>
          <w:rFonts w:ascii="Times New Roman" w:eastAsia="SimSun" w:hAnsi="Times New Roman"/>
        </w:rPr>
        <w:t xml:space="preserve"> for a DRB</w:t>
      </w:r>
      <w:r w:rsidRPr="00866EC2">
        <w:rPr>
          <w:rFonts w:ascii="Times New Roman" w:hAnsi="Times New Roman"/>
        </w:rPr>
        <w:t xml:space="preserve">, </w:t>
      </w:r>
      <w:r w:rsidRPr="00866EC2">
        <w:rPr>
          <w:rFonts w:ascii="Times New Roman" w:eastAsia="SimSun" w:hAnsi="Times New Roman"/>
        </w:rPr>
        <w:t xml:space="preserve">gNB-DU shall include </w:t>
      </w:r>
      <w:r w:rsidRPr="00866EC2">
        <w:rPr>
          <w:rFonts w:ascii="Times New Roman" w:hAnsi="Times New Roman"/>
        </w:rPr>
        <w:t xml:space="preserve">two </w:t>
      </w:r>
      <w:r w:rsidRPr="00866EC2">
        <w:rPr>
          <w:rFonts w:ascii="Times New Roman" w:hAnsi="Times New Roman"/>
          <w:i/>
        </w:rPr>
        <w:t>DL UP TNL Information</w:t>
      </w:r>
      <w:r w:rsidRPr="00866EC2">
        <w:rPr>
          <w:rFonts w:ascii="Times New Roman" w:hAnsi="Times New Roman"/>
        </w:rPr>
        <w:t xml:space="preserve"> IEs in UE CONTEXT SETUP RESPONSE message and </w:t>
      </w:r>
      <w:r w:rsidRPr="00866EC2">
        <w:rPr>
          <w:rFonts w:ascii="Times New Roman" w:eastAsia="MS Mincho" w:hAnsi="Times New Roman"/>
        </w:rPr>
        <w:t>setup two RLC entities for the indicated DRB</w:t>
      </w:r>
      <w:r w:rsidRPr="00866EC2">
        <w:rPr>
          <w:rFonts w:ascii="Times New Roman" w:eastAsia="SimSun" w:hAnsi="Times New Roman"/>
        </w:rPr>
        <w:t xml:space="preserve">. </w:t>
      </w:r>
      <w:r w:rsidRPr="00866EC2">
        <w:rPr>
          <w:rFonts w:ascii="Times New Roman" w:hAnsi="Times New Roman"/>
        </w:rPr>
        <w:t>gNB-CU and gNB-</w:t>
      </w:r>
      <w:r w:rsidRPr="00866EC2">
        <w:rPr>
          <w:rFonts w:ascii="Times New Roman" w:eastAsia="SimSun" w:hAnsi="Times New Roman"/>
        </w:rPr>
        <w:t>D</w:t>
      </w:r>
      <w:r w:rsidRPr="00866EC2">
        <w:rPr>
          <w:rFonts w:ascii="Times New Roman" w:hAnsi="Times New Roman"/>
        </w:rPr>
        <w:t xml:space="preserve">U use the </w:t>
      </w:r>
      <w:r w:rsidRPr="00866EC2">
        <w:rPr>
          <w:rFonts w:ascii="Times New Roman" w:hAnsi="Times New Roman"/>
          <w:i/>
          <w:iCs/>
        </w:rPr>
        <w:t>UL UP TNL Information</w:t>
      </w:r>
      <w:r w:rsidRPr="00866EC2">
        <w:rPr>
          <w:rFonts w:ascii="Times New Roman" w:hAnsi="Times New Roman"/>
        </w:rPr>
        <w:t xml:space="preserve"> IEs and </w:t>
      </w:r>
      <w:r w:rsidRPr="00866EC2">
        <w:rPr>
          <w:rFonts w:ascii="Times New Roman" w:hAnsi="Times New Roman"/>
          <w:i/>
          <w:iCs/>
        </w:rPr>
        <w:t>DL UP TNL Information</w:t>
      </w:r>
      <w:r w:rsidRPr="00866EC2">
        <w:rPr>
          <w:rFonts w:ascii="Times New Roman" w:hAnsi="Times New Roman"/>
        </w:rPr>
        <w:t xml:space="preserve"> IEs</w:t>
      </w:r>
      <w:r w:rsidRPr="00866EC2">
        <w:rPr>
          <w:rFonts w:ascii="Times New Roman" w:eastAsia="SimSun" w:hAnsi="Times New Roman"/>
        </w:rPr>
        <w:t xml:space="preserve"> to support packet duplication for intra-gNB-DU CA as defined in TS 38.470 [2].</w:t>
      </w:r>
      <w:r w:rsidRPr="00866EC2">
        <w:rPr>
          <w:rFonts w:ascii="Times New Roman" w:hAnsi="Times New Roman"/>
        </w:rPr>
        <w:t xml:space="preserve"> The first </w:t>
      </w:r>
      <w:r w:rsidRPr="00866EC2">
        <w:rPr>
          <w:rFonts w:ascii="Times New Roman" w:hAnsi="Times New Roman"/>
          <w:i/>
          <w:noProof/>
          <w:szCs w:val="18"/>
        </w:rPr>
        <w:t xml:space="preserve">UP TNL Information </w:t>
      </w:r>
      <w:r w:rsidRPr="00866EC2">
        <w:rPr>
          <w:rFonts w:ascii="Times New Roman" w:hAnsi="Times New Roman"/>
          <w:noProof/>
          <w:szCs w:val="18"/>
        </w:rPr>
        <w:t>IE of the two</w:t>
      </w:r>
      <w:r w:rsidRPr="00866EC2">
        <w:rPr>
          <w:rFonts w:ascii="Times New Roman" w:hAnsi="Times New Roman"/>
          <w:i/>
          <w:noProof/>
          <w:szCs w:val="18"/>
        </w:rPr>
        <w:t xml:space="preserve"> UP TNL Information </w:t>
      </w:r>
      <w:r w:rsidRPr="00866EC2">
        <w:rPr>
          <w:rFonts w:ascii="Times New Roman" w:hAnsi="Times New Roman"/>
          <w:noProof/>
          <w:szCs w:val="18"/>
        </w:rPr>
        <w:t>IEs is for the primary path</w:t>
      </w:r>
      <w:r w:rsidRPr="00866EC2">
        <w:rPr>
          <w:rFonts w:ascii="Times New Roman" w:hAnsi="Times New Roman"/>
          <w:i/>
          <w:noProof/>
          <w:szCs w:val="18"/>
        </w:rPr>
        <w:t>.</w:t>
      </w:r>
    </w:p>
    <w:p w14:paraId="1BC92A04" w14:textId="77777777" w:rsidR="00866EC2" w:rsidRPr="00866EC2" w:rsidRDefault="00866EC2" w:rsidP="00866EC2">
      <w:pPr>
        <w:rPr>
          <w:rFonts w:ascii="Times New Roman" w:hAnsi="Times New Roman"/>
        </w:rPr>
      </w:pPr>
      <w:r w:rsidRPr="00866EC2">
        <w:rPr>
          <w:rFonts w:ascii="Times New Roman" w:hAnsi="Times New Roman"/>
        </w:rPr>
        <w:t xml:space="preserve">If </w:t>
      </w:r>
      <w:r w:rsidRPr="00866EC2">
        <w:rPr>
          <w:rFonts w:ascii="Times New Roman" w:eastAsia="Batang" w:hAnsi="Times New Roman"/>
          <w:bCs/>
          <w:i/>
        </w:rPr>
        <w:t>Duplication Activation</w:t>
      </w:r>
      <w:r w:rsidRPr="00866EC2">
        <w:rPr>
          <w:rFonts w:ascii="Times New Roman" w:hAnsi="Times New Roman"/>
          <w:bCs/>
          <w:i/>
        </w:rPr>
        <w:t xml:space="preserve"> IE </w:t>
      </w:r>
      <w:r w:rsidRPr="00866EC2">
        <w:rPr>
          <w:rFonts w:ascii="Times New Roman" w:hAnsi="Times New Roman"/>
        </w:rPr>
        <w:t xml:space="preserve">is included in the UE CONTEXT SETUP REQUEST message for a DRB, gNB-DU should take it into account when </w:t>
      </w:r>
      <w:proofErr w:type="spellStart"/>
      <w:r w:rsidRPr="00866EC2">
        <w:rPr>
          <w:rFonts w:ascii="Times New Roman" w:hAnsi="Times New Roman"/>
        </w:rPr>
        <w:t>activing</w:t>
      </w:r>
      <w:proofErr w:type="spellEnd"/>
      <w:r w:rsidRPr="00866EC2">
        <w:rPr>
          <w:rFonts w:ascii="Times New Roman" w:hAnsi="Times New Roman"/>
        </w:rPr>
        <w:t>/</w:t>
      </w:r>
      <w:proofErr w:type="spellStart"/>
      <w:r w:rsidRPr="00866EC2">
        <w:rPr>
          <w:rFonts w:ascii="Times New Roman" w:hAnsi="Times New Roman"/>
        </w:rPr>
        <w:t>deactiving</w:t>
      </w:r>
      <w:proofErr w:type="spellEnd"/>
      <w:r w:rsidRPr="00866EC2">
        <w:rPr>
          <w:rFonts w:ascii="Times New Roman" w:hAnsi="Times New Roman"/>
        </w:rPr>
        <w:t xml:space="preserve"> CA based PDCP duplication for the DRB.</w:t>
      </w:r>
    </w:p>
    <w:p w14:paraId="0F5DADCD" w14:textId="77777777" w:rsidR="00866EC2" w:rsidRPr="00866EC2" w:rsidRDefault="00866EC2" w:rsidP="00866EC2">
      <w:pPr>
        <w:rPr>
          <w:rFonts w:ascii="Times New Roman" w:hAnsi="Times New Roman"/>
        </w:rPr>
      </w:pPr>
      <w:r w:rsidRPr="00866EC2">
        <w:rPr>
          <w:rFonts w:ascii="Times New Roman" w:hAnsi="Times New Roman"/>
        </w:rPr>
        <w:t xml:space="preserve">If </w:t>
      </w:r>
      <w:r w:rsidRPr="00866EC2">
        <w:rPr>
          <w:rFonts w:ascii="Times New Roman" w:hAnsi="Times New Roman"/>
          <w:i/>
        </w:rPr>
        <w:t>DC Based Duplication Configured</w:t>
      </w:r>
      <w:r w:rsidRPr="00866EC2">
        <w:rPr>
          <w:rFonts w:ascii="Times New Roman" w:hAnsi="Times New Roman"/>
        </w:rPr>
        <w:t xml:space="preserve"> IE is included in the UE CONTEXT SETUP REQUEST message for a DRB, gNB-DU shall regard that DC based PDCP duplication is configured for this DRB if the value is set to be </w:t>
      </w:r>
      <w:r w:rsidRPr="00866EC2">
        <w:rPr>
          <w:rFonts w:ascii="Times New Roman" w:hAnsi="Times New Roman"/>
          <w:snapToGrid w:val="0"/>
        </w:rPr>
        <w:t>"</w:t>
      </w:r>
      <w:r w:rsidRPr="00866EC2">
        <w:rPr>
          <w:rFonts w:ascii="Times New Roman" w:hAnsi="Times New Roman"/>
        </w:rPr>
        <w:t>true</w:t>
      </w:r>
      <w:r w:rsidRPr="00866EC2">
        <w:rPr>
          <w:rFonts w:ascii="Times New Roman" w:hAnsi="Times New Roman"/>
          <w:snapToGrid w:val="0"/>
        </w:rPr>
        <w:t xml:space="preserve">" </w:t>
      </w:r>
      <w:r w:rsidRPr="00866EC2">
        <w:rPr>
          <w:rFonts w:ascii="Times New Roman" w:hAnsi="Times New Roman"/>
        </w:rPr>
        <w:t xml:space="preserve">and it should take the responsibility of PDCP duplication activation/deactivation. If </w:t>
      </w:r>
      <w:r w:rsidRPr="00866EC2">
        <w:rPr>
          <w:rFonts w:ascii="Times New Roman" w:hAnsi="Times New Roman"/>
          <w:i/>
        </w:rPr>
        <w:t>DC Based Duplication Activation</w:t>
      </w:r>
      <w:r w:rsidRPr="00866EC2">
        <w:rPr>
          <w:rFonts w:ascii="Times New Roman" w:hAnsi="Times New Roman"/>
        </w:rPr>
        <w:t xml:space="preserve"> IE is included in </w:t>
      </w:r>
      <w:r w:rsidRPr="00866EC2">
        <w:rPr>
          <w:rFonts w:ascii="Times New Roman" w:hAnsi="Times New Roman"/>
        </w:rPr>
        <w:lastRenderedPageBreak/>
        <w:t xml:space="preserve">the UE CONTEXT SETUP REQUEST message for a DRB, gNB-DU should take it into account when </w:t>
      </w:r>
      <w:proofErr w:type="spellStart"/>
      <w:r w:rsidRPr="00866EC2">
        <w:rPr>
          <w:rFonts w:ascii="Times New Roman" w:hAnsi="Times New Roman"/>
        </w:rPr>
        <w:t>activing</w:t>
      </w:r>
      <w:proofErr w:type="spellEnd"/>
      <w:r w:rsidRPr="00866EC2">
        <w:rPr>
          <w:rFonts w:ascii="Times New Roman" w:hAnsi="Times New Roman"/>
        </w:rPr>
        <w:t>/</w:t>
      </w:r>
      <w:proofErr w:type="spellStart"/>
      <w:r w:rsidRPr="00866EC2">
        <w:rPr>
          <w:rFonts w:ascii="Times New Roman" w:hAnsi="Times New Roman"/>
        </w:rPr>
        <w:t>deactiving</w:t>
      </w:r>
      <w:proofErr w:type="spellEnd"/>
      <w:r w:rsidRPr="00866EC2">
        <w:rPr>
          <w:rFonts w:ascii="Times New Roman" w:hAnsi="Times New Roman"/>
        </w:rPr>
        <w:t xml:space="preserve"> DC based PDCP duplication for this DRB.</w:t>
      </w:r>
    </w:p>
    <w:p w14:paraId="17E15CDA" w14:textId="77777777" w:rsidR="00866EC2" w:rsidRPr="00866EC2" w:rsidRDefault="00866EC2" w:rsidP="00866EC2">
      <w:pPr>
        <w:rPr>
          <w:rFonts w:ascii="Times New Roman" w:hAnsi="Times New Roman"/>
        </w:rPr>
      </w:pPr>
      <w:r w:rsidRPr="00866EC2">
        <w:rPr>
          <w:rFonts w:ascii="Times New Roman" w:hAnsi="Times New Roman"/>
        </w:rPr>
        <w:t xml:space="preserve">If </w:t>
      </w:r>
      <w:r w:rsidRPr="00866EC2">
        <w:rPr>
          <w:rFonts w:ascii="Times New Roman" w:hAnsi="Times New Roman"/>
          <w:i/>
        </w:rPr>
        <w:t>UL PDCP SN length</w:t>
      </w:r>
      <w:r w:rsidRPr="00866EC2">
        <w:rPr>
          <w:rFonts w:ascii="Times New Roman" w:hAnsi="Times New Roman"/>
        </w:rPr>
        <w:t xml:space="preserve"> IE is included in the UE CONTEXT SETUP REQUEST message for a DRB, gNB-DU shall, if supported, store this information and use it for lower layer configuration.</w:t>
      </w:r>
    </w:p>
    <w:p w14:paraId="3BB3E6B2" w14:textId="77777777" w:rsidR="00866EC2" w:rsidRPr="00866EC2" w:rsidRDefault="00866EC2" w:rsidP="00866EC2">
      <w:pPr>
        <w:rPr>
          <w:rFonts w:ascii="Times New Roman" w:hAnsi="Times New Roman"/>
        </w:rPr>
      </w:pPr>
      <w:r w:rsidRPr="00866EC2">
        <w:rPr>
          <w:rFonts w:ascii="Times New Roman" w:hAnsi="Times New Roman"/>
        </w:rPr>
        <w:t xml:space="preserve">For EN-DC operation, and if the </w:t>
      </w:r>
      <w:r w:rsidRPr="00866EC2">
        <w:rPr>
          <w:rFonts w:ascii="Times New Roman" w:hAnsi="Times New Roman"/>
          <w:i/>
          <w:iCs/>
        </w:rPr>
        <w:t>Subscriber Profile ID</w:t>
      </w:r>
      <w:r w:rsidRPr="00866EC2">
        <w:rPr>
          <w:rFonts w:ascii="Times New Roman" w:hAnsi="Times New Roman"/>
        </w:rPr>
        <w:t xml:space="preserve"> </w:t>
      </w:r>
      <w:r w:rsidRPr="00866EC2">
        <w:rPr>
          <w:rFonts w:ascii="Times New Roman" w:hAnsi="Times New Roman"/>
          <w:i/>
        </w:rPr>
        <w:t xml:space="preserve">for RAT/Frequency priority </w:t>
      </w:r>
      <w:r w:rsidRPr="00866EC2">
        <w:rPr>
          <w:rFonts w:ascii="Times New Roman" w:hAnsi="Times New Roman"/>
        </w:rPr>
        <w:t xml:space="preserve">IE is received from an MeNB, the UE CONTEXT SETUP REQUEST message shall contain the </w:t>
      </w:r>
      <w:r w:rsidRPr="00866EC2">
        <w:rPr>
          <w:rFonts w:ascii="Times New Roman" w:hAnsi="Times New Roman"/>
          <w:i/>
          <w:iCs/>
        </w:rPr>
        <w:t>Subscriber Profile ID</w:t>
      </w:r>
      <w:r w:rsidRPr="00866EC2">
        <w:rPr>
          <w:rFonts w:ascii="Times New Roman" w:hAnsi="Times New Roman"/>
        </w:rPr>
        <w:t xml:space="preserve"> </w:t>
      </w:r>
      <w:r w:rsidRPr="00866EC2">
        <w:rPr>
          <w:rFonts w:ascii="Times New Roman" w:hAnsi="Times New Roman"/>
          <w:i/>
        </w:rPr>
        <w:t xml:space="preserve">for RAT/Frequency priority </w:t>
      </w:r>
      <w:r w:rsidRPr="00866EC2">
        <w:rPr>
          <w:rFonts w:ascii="Times New Roman" w:hAnsi="Times New Roman"/>
        </w:rPr>
        <w:t xml:space="preserve">IE. If the </w:t>
      </w:r>
      <w:r w:rsidRPr="00866EC2">
        <w:rPr>
          <w:rFonts w:ascii="Times New Roman" w:hAnsi="Times New Roman"/>
          <w:i/>
        </w:rPr>
        <w:t>Additional RRM Policy Index</w:t>
      </w:r>
      <w:r w:rsidRPr="00866EC2">
        <w:rPr>
          <w:rFonts w:ascii="Times New Roman" w:hAnsi="Times New Roman"/>
        </w:rPr>
        <w:t xml:space="preserve"> IE is received from an MeNB, the UE CONTEXT SETUP REQUEST message shall, if supported, contain the </w:t>
      </w:r>
      <w:r w:rsidRPr="00866EC2">
        <w:rPr>
          <w:rFonts w:ascii="Times New Roman" w:hAnsi="Times New Roman"/>
          <w:i/>
        </w:rPr>
        <w:t>Additional RRM Policy Index</w:t>
      </w:r>
      <w:r w:rsidRPr="00866EC2">
        <w:rPr>
          <w:rFonts w:ascii="Times New Roman" w:hAnsi="Times New Roman"/>
        </w:rPr>
        <w:t xml:space="preserve"> IE. The gNB-DU shall store the received Subscriber Profile ID for RAT/Frequency priority in the UE context and use it as defined in TS 36.300 [20]. The gNB-DU shall, if supported, store the received Additional RRM Policy Index in the UE context and use it as defined in TS 36.300 [20].</w:t>
      </w:r>
    </w:p>
    <w:p w14:paraId="7FA609C9" w14:textId="77777777" w:rsidR="00866EC2" w:rsidRPr="00866EC2" w:rsidRDefault="00866EC2" w:rsidP="00866EC2">
      <w:pPr>
        <w:rPr>
          <w:rFonts w:ascii="Times New Roman" w:hAnsi="Times New Roman"/>
        </w:rPr>
      </w:pPr>
      <w:r w:rsidRPr="00866EC2">
        <w:rPr>
          <w:rFonts w:ascii="Times New Roman" w:hAnsi="Times New Roman"/>
        </w:rPr>
        <w:t xml:space="preserve">If the </w:t>
      </w:r>
      <w:r w:rsidRPr="00866EC2">
        <w:rPr>
          <w:rFonts w:ascii="Times New Roman" w:hAnsi="Times New Roman"/>
          <w:i/>
        </w:rPr>
        <w:t xml:space="preserve">Index to RAT/Frequency Selection Priority </w:t>
      </w:r>
      <w:r w:rsidRPr="00866EC2">
        <w:rPr>
          <w:rFonts w:ascii="Times New Roman" w:hAnsi="Times New Roman"/>
        </w:rPr>
        <w:t xml:space="preserve">IE is available at the gNB-CU, the </w:t>
      </w:r>
      <w:r w:rsidRPr="00866EC2">
        <w:rPr>
          <w:rFonts w:ascii="Times New Roman" w:hAnsi="Times New Roman"/>
          <w:i/>
        </w:rPr>
        <w:t xml:space="preserve">Index to RAT/Frequency Selection Priority </w:t>
      </w:r>
      <w:r w:rsidRPr="00866EC2">
        <w:rPr>
          <w:rFonts w:ascii="Times New Roman" w:hAnsi="Times New Roman"/>
        </w:rPr>
        <w:t xml:space="preserve">IE shall be included in the UE CONTEXT SETUP REQUEST. The gNB-DU </w:t>
      </w:r>
      <w:r w:rsidRPr="00866EC2">
        <w:rPr>
          <w:rFonts w:ascii="Times New Roman" w:hAnsi="Times New Roman"/>
          <w:snapToGrid w:val="0"/>
        </w:rPr>
        <w:t>may use it for RRM purposes.</w:t>
      </w:r>
    </w:p>
    <w:p w14:paraId="2180098D" w14:textId="716B79A4" w:rsidR="001A37E4" w:rsidRPr="00681B07" w:rsidRDefault="006D3FD5" w:rsidP="006D3FD5">
      <w:pPr>
        <w:rPr>
          <w:rFonts w:ascii="Times New Roman" w:hAnsi="Times New Roman"/>
        </w:rPr>
      </w:pPr>
      <w:r w:rsidRPr="00681B07">
        <w:rPr>
          <w:rFonts w:ascii="Times New Roman" w:hAnsi="Times New Roman"/>
        </w:rPr>
        <w:t>The gNB-DU shall report to the gNB-CU, in the UE CONTEXT SETUP RESPONSE message, the result for all the requested DRBs</w:t>
      </w:r>
      <w:ins w:id="60" w:author="Ericsson User" w:date="2020-01-29T17:41:00Z">
        <w:r w:rsidR="007E15E0">
          <w:rPr>
            <w:rFonts w:ascii="Times New Roman" w:hAnsi="Times New Roman"/>
          </w:rPr>
          <w:t>,</w:t>
        </w:r>
      </w:ins>
      <w:del w:id="61" w:author="Ericsson User" w:date="2020-01-29T17:41:00Z">
        <w:r w:rsidR="002402AB" w:rsidDel="007E15E0">
          <w:rPr>
            <w:rFonts w:ascii="Times New Roman" w:hAnsi="Times New Roman"/>
          </w:rPr>
          <w:delText xml:space="preserve"> and</w:delText>
        </w:r>
      </w:del>
      <w:r w:rsidR="002402AB">
        <w:rPr>
          <w:rFonts w:ascii="Times New Roman" w:hAnsi="Times New Roman"/>
        </w:rPr>
        <w:t xml:space="preserve"> </w:t>
      </w:r>
      <w:r w:rsidR="00DE605D">
        <w:rPr>
          <w:rFonts w:ascii="Times New Roman" w:hAnsi="Times New Roman"/>
        </w:rPr>
        <w:t>SRBs</w:t>
      </w:r>
      <w:r w:rsidR="007E15E0">
        <w:rPr>
          <w:rFonts w:ascii="Times New Roman" w:hAnsi="Times New Roman"/>
        </w:rPr>
        <w:t xml:space="preserve"> </w:t>
      </w:r>
      <w:ins w:id="62" w:author="Ericsson User" w:date="2020-01-29T17:41:00Z">
        <w:r w:rsidR="007E15E0">
          <w:rPr>
            <w:rFonts w:ascii="Times New Roman" w:hAnsi="Times New Roman"/>
          </w:rPr>
          <w:t xml:space="preserve">and </w:t>
        </w:r>
      </w:ins>
      <w:ins w:id="63" w:author="Ericsson User" w:date="2019-12-25T07:30:00Z">
        <w:r w:rsidR="002402AB">
          <w:rPr>
            <w:rFonts w:ascii="Times New Roman" w:hAnsi="Times New Roman"/>
          </w:rPr>
          <w:t>BH RLC Channels</w:t>
        </w:r>
      </w:ins>
      <w:r w:rsidR="002402AB">
        <w:rPr>
          <w:rFonts w:ascii="Times New Roman" w:hAnsi="Times New Roman"/>
        </w:rPr>
        <w:t xml:space="preserve"> </w:t>
      </w:r>
      <w:r w:rsidR="00DE605D">
        <w:rPr>
          <w:rFonts w:ascii="Times New Roman" w:hAnsi="Times New Roman"/>
        </w:rPr>
        <w:t>in the following way:</w:t>
      </w:r>
    </w:p>
    <w:p w14:paraId="0C6EF4EB" w14:textId="77777777" w:rsidR="00866EC2" w:rsidRPr="00866EC2" w:rsidRDefault="00866EC2" w:rsidP="00866EC2">
      <w:pPr>
        <w:pStyle w:val="B10"/>
        <w:rPr>
          <w:rFonts w:ascii="Times New Roman" w:hAnsi="Times New Roman"/>
        </w:rPr>
      </w:pPr>
      <w:r w:rsidRPr="00866EC2">
        <w:rPr>
          <w:rFonts w:ascii="Times New Roman" w:hAnsi="Times New Roman"/>
        </w:rPr>
        <w:t>-</w:t>
      </w:r>
      <w:r w:rsidRPr="00866EC2">
        <w:rPr>
          <w:rFonts w:ascii="Times New Roman" w:hAnsi="Times New Roman"/>
        </w:rPr>
        <w:tab/>
        <w:t xml:space="preserve">A list of DRBs which are successfully established shall be included in the </w:t>
      </w:r>
      <w:r w:rsidRPr="00866EC2">
        <w:rPr>
          <w:rFonts w:ascii="Times New Roman" w:hAnsi="Times New Roman"/>
          <w:i/>
        </w:rPr>
        <w:t>DRB Setup List</w:t>
      </w:r>
      <w:r w:rsidRPr="00866EC2">
        <w:rPr>
          <w:rFonts w:ascii="Times New Roman" w:hAnsi="Times New Roman"/>
        </w:rPr>
        <w:t xml:space="preserve"> IE;</w:t>
      </w:r>
    </w:p>
    <w:p w14:paraId="17B69A8A" w14:textId="77777777" w:rsidR="00866EC2" w:rsidRPr="00866EC2" w:rsidRDefault="00866EC2" w:rsidP="00866EC2">
      <w:pPr>
        <w:pStyle w:val="B10"/>
        <w:rPr>
          <w:rFonts w:ascii="Times New Roman" w:hAnsi="Times New Roman"/>
        </w:rPr>
      </w:pPr>
      <w:r w:rsidRPr="00866EC2">
        <w:rPr>
          <w:rFonts w:ascii="Times New Roman" w:hAnsi="Times New Roman"/>
        </w:rPr>
        <w:t>-</w:t>
      </w:r>
      <w:r w:rsidRPr="00866EC2">
        <w:rPr>
          <w:rFonts w:ascii="Times New Roman" w:hAnsi="Times New Roman"/>
        </w:rPr>
        <w:tab/>
        <w:t xml:space="preserve">A list of DRBs which failed to be established shall be included in the </w:t>
      </w:r>
      <w:r w:rsidRPr="00866EC2">
        <w:rPr>
          <w:rFonts w:ascii="Times New Roman" w:hAnsi="Times New Roman"/>
          <w:i/>
        </w:rPr>
        <w:t>DRB Failed to Setup List</w:t>
      </w:r>
      <w:r w:rsidRPr="00866EC2">
        <w:rPr>
          <w:rFonts w:ascii="Times New Roman" w:hAnsi="Times New Roman"/>
        </w:rPr>
        <w:t xml:space="preserve"> IE;</w:t>
      </w:r>
    </w:p>
    <w:p w14:paraId="53535854" w14:textId="77777777" w:rsidR="00866EC2" w:rsidRPr="00866EC2" w:rsidRDefault="00866EC2" w:rsidP="00866EC2">
      <w:pPr>
        <w:pStyle w:val="B10"/>
        <w:rPr>
          <w:rFonts w:ascii="Times New Roman" w:hAnsi="Times New Roman"/>
        </w:rPr>
      </w:pPr>
      <w:r w:rsidRPr="00866EC2">
        <w:rPr>
          <w:rFonts w:ascii="Times New Roman" w:hAnsi="Times New Roman"/>
        </w:rPr>
        <w:t>-</w:t>
      </w:r>
      <w:r w:rsidRPr="00866EC2">
        <w:rPr>
          <w:rFonts w:ascii="Times New Roman" w:hAnsi="Times New Roman"/>
        </w:rPr>
        <w:tab/>
        <w:t xml:space="preserve">A list of SRBs which failed to be established shall be included in the </w:t>
      </w:r>
      <w:r w:rsidRPr="00866EC2">
        <w:rPr>
          <w:rFonts w:ascii="Times New Roman" w:hAnsi="Times New Roman"/>
          <w:i/>
        </w:rPr>
        <w:t xml:space="preserve">SRB Failed to Setup List </w:t>
      </w:r>
      <w:r w:rsidRPr="00866EC2">
        <w:rPr>
          <w:rFonts w:ascii="Times New Roman" w:hAnsi="Times New Roman"/>
        </w:rPr>
        <w:t xml:space="preserve">IE. </w:t>
      </w:r>
    </w:p>
    <w:p w14:paraId="3F707132" w14:textId="77777777" w:rsidR="00866EC2" w:rsidRPr="00866EC2" w:rsidRDefault="00866EC2" w:rsidP="00866EC2">
      <w:pPr>
        <w:pStyle w:val="B10"/>
        <w:rPr>
          <w:rFonts w:ascii="Times New Roman" w:hAnsi="Times New Roman"/>
        </w:rPr>
      </w:pPr>
      <w:r w:rsidRPr="00866EC2">
        <w:rPr>
          <w:rFonts w:ascii="Times New Roman" w:hAnsi="Times New Roman"/>
        </w:rPr>
        <w:t>-</w:t>
      </w:r>
      <w:r w:rsidRPr="00866EC2">
        <w:rPr>
          <w:rFonts w:ascii="Times New Roman" w:hAnsi="Times New Roman"/>
        </w:rPr>
        <w:tab/>
        <w:t xml:space="preserve">A list of successfully established SRBs with logical channel identities for primary path shall be included in the </w:t>
      </w:r>
      <w:r w:rsidRPr="00866EC2">
        <w:rPr>
          <w:rFonts w:ascii="Times New Roman" w:hAnsi="Times New Roman"/>
          <w:i/>
        </w:rPr>
        <w:t>SRB Setup List</w:t>
      </w:r>
      <w:r w:rsidRPr="00866EC2">
        <w:rPr>
          <w:rFonts w:ascii="Times New Roman" w:hAnsi="Times New Roman"/>
        </w:rPr>
        <w:t xml:space="preserve"> IE only if </w:t>
      </w:r>
      <w:r w:rsidRPr="00866EC2">
        <w:rPr>
          <w:rFonts w:ascii="Times New Roman" w:hAnsi="Times New Roman"/>
          <w:lang w:eastAsia="zh-CN"/>
        </w:rPr>
        <w:t>CA based PDCP</w:t>
      </w:r>
      <w:r w:rsidRPr="00866EC2">
        <w:rPr>
          <w:rFonts w:ascii="Times New Roman" w:hAnsi="Times New Roman"/>
        </w:rPr>
        <w:t xml:space="preserve"> duplication is initiated for the concerned SRBs.</w:t>
      </w:r>
    </w:p>
    <w:p w14:paraId="3AE5ED20" w14:textId="77777777" w:rsidR="00F6703D" w:rsidRPr="00F25365" w:rsidRDefault="00F6703D" w:rsidP="00F6703D">
      <w:pPr>
        <w:pStyle w:val="B10"/>
        <w:rPr>
          <w:ins w:id="64" w:author="Ericsson User" w:date="2019-12-25T07:30:00Z"/>
          <w:rFonts w:ascii="Times New Roman" w:hAnsi="Times New Roman"/>
        </w:rPr>
      </w:pPr>
      <w:ins w:id="65" w:author="Ericsson User" w:date="2019-12-25T07:30:00Z">
        <w:r w:rsidRPr="00F25365">
          <w:rPr>
            <w:rFonts w:ascii="Times New Roman" w:hAnsi="Times New Roman"/>
          </w:rPr>
          <w:t>-</w:t>
        </w:r>
        <w:r w:rsidRPr="00F25365">
          <w:rPr>
            <w:rFonts w:ascii="Times New Roman" w:hAnsi="Times New Roman"/>
          </w:rPr>
          <w:tab/>
          <w:t xml:space="preserve">A list of </w:t>
        </w:r>
        <w:r w:rsidRPr="00F25365">
          <w:rPr>
            <w:rFonts w:ascii="Times New Roman" w:hAnsi="Times New Roman"/>
            <w:lang w:eastAsia="zh-CN"/>
          </w:rPr>
          <w:t>BH RLC Channels</w:t>
        </w:r>
        <w:r w:rsidRPr="00F25365">
          <w:rPr>
            <w:rFonts w:ascii="Times New Roman" w:hAnsi="Times New Roman"/>
          </w:rPr>
          <w:t xml:space="preserve"> which are successfully established shall be included in the </w:t>
        </w:r>
        <w:r w:rsidRPr="00F25365">
          <w:rPr>
            <w:rFonts w:ascii="Times New Roman" w:hAnsi="Times New Roman"/>
            <w:i/>
            <w:lang w:eastAsia="zh-CN"/>
          </w:rPr>
          <w:t>BH RLC Channel</w:t>
        </w:r>
        <w:r w:rsidRPr="00F25365">
          <w:rPr>
            <w:rFonts w:ascii="Times New Roman" w:hAnsi="Times New Roman"/>
            <w:i/>
          </w:rPr>
          <w:t xml:space="preserve"> Setup List</w:t>
        </w:r>
        <w:r w:rsidRPr="00F25365">
          <w:rPr>
            <w:rFonts w:ascii="Times New Roman" w:hAnsi="Times New Roman"/>
          </w:rPr>
          <w:t xml:space="preserve"> IE;</w:t>
        </w:r>
      </w:ins>
    </w:p>
    <w:p w14:paraId="21C6C895" w14:textId="36542B18" w:rsidR="00F6703D" w:rsidRPr="00F25365" w:rsidRDefault="00F6703D" w:rsidP="00F6703D">
      <w:pPr>
        <w:pStyle w:val="B10"/>
        <w:rPr>
          <w:ins w:id="66" w:author="Ericsson User" w:date="2019-12-25T07:30:00Z"/>
          <w:rFonts w:ascii="Times New Roman" w:hAnsi="Times New Roman"/>
          <w:lang w:eastAsia="zh-CN"/>
        </w:rPr>
      </w:pPr>
      <w:ins w:id="67" w:author="Ericsson User" w:date="2019-12-25T07:30:00Z">
        <w:r w:rsidRPr="00F25365">
          <w:rPr>
            <w:rFonts w:ascii="Times New Roman" w:hAnsi="Times New Roman"/>
          </w:rPr>
          <w:t>-</w:t>
        </w:r>
      </w:ins>
      <w:ins w:id="68" w:author="Ericsson User" w:date="2020-01-30T13:01:00Z">
        <w:r w:rsidR="00EE4B5E">
          <w:rPr>
            <w:rFonts w:ascii="Times New Roman" w:hAnsi="Times New Roman"/>
          </w:rPr>
          <w:tab/>
        </w:r>
      </w:ins>
      <w:ins w:id="69" w:author="Ericsson User" w:date="2019-12-25T07:30:00Z">
        <w:r w:rsidRPr="00F25365">
          <w:rPr>
            <w:rFonts w:ascii="Times New Roman" w:hAnsi="Times New Roman"/>
          </w:rPr>
          <w:t xml:space="preserve">A list of </w:t>
        </w:r>
        <w:r w:rsidRPr="00F25365">
          <w:rPr>
            <w:rFonts w:ascii="Times New Roman" w:hAnsi="Times New Roman"/>
            <w:lang w:eastAsia="zh-CN"/>
          </w:rPr>
          <w:t>BH RLC Channels</w:t>
        </w:r>
        <w:r w:rsidRPr="00F25365">
          <w:rPr>
            <w:rFonts w:ascii="Times New Roman" w:hAnsi="Times New Roman"/>
          </w:rPr>
          <w:t xml:space="preserve"> which failed to be established shall be included in the </w:t>
        </w:r>
        <w:r w:rsidRPr="00F25365">
          <w:rPr>
            <w:rFonts w:ascii="Times New Roman" w:hAnsi="Times New Roman"/>
            <w:i/>
            <w:lang w:eastAsia="zh-CN"/>
          </w:rPr>
          <w:t>BH RLC Channel</w:t>
        </w:r>
        <w:r w:rsidRPr="00F25365">
          <w:rPr>
            <w:rFonts w:ascii="Times New Roman" w:hAnsi="Times New Roman"/>
            <w:i/>
          </w:rPr>
          <w:t xml:space="preserve"> Failed to </w:t>
        </w:r>
        <w:r>
          <w:rPr>
            <w:rFonts w:ascii="Times New Roman" w:hAnsi="Times New Roman"/>
            <w:i/>
          </w:rPr>
          <w:t xml:space="preserve">be </w:t>
        </w:r>
        <w:r w:rsidRPr="00F25365">
          <w:rPr>
            <w:rFonts w:ascii="Times New Roman" w:hAnsi="Times New Roman"/>
            <w:i/>
          </w:rPr>
          <w:t>Setup List</w:t>
        </w:r>
        <w:r w:rsidRPr="00F25365">
          <w:rPr>
            <w:rFonts w:ascii="Times New Roman" w:hAnsi="Times New Roman"/>
          </w:rPr>
          <w:t xml:space="preserve"> IE;</w:t>
        </w:r>
      </w:ins>
    </w:p>
    <w:p w14:paraId="6281180C" w14:textId="7562E2FE" w:rsidR="00137482" w:rsidRPr="00F25365" w:rsidRDefault="00F35783" w:rsidP="00866EC2">
      <w:pPr>
        <w:pStyle w:val="B10"/>
        <w:ind w:left="0" w:firstLine="0"/>
        <w:rPr>
          <w:rFonts w:ascii="Times New Roman" w:hAnsi="Times New Roman"/>
        </w:rPr>
      </w:pPr>
      <w:r w:rsidRPr="00F25365">
        <w:rPr>
          <w:rFonts w:ascii="Times New Roman" w:hAnsi="Times New Roman"/>
        </w:rPr>
        <w:t>When the gNB-DU reports the unsuccessful establishment of a DRB or SRB</w:t>
      </w:r>
      <w:ins w:id="70" w:author="Ericsson User" w:date="2019-12-25T07:30:00Z">
        <w:r w:rsidR="00F6703D">
          <w:rPr>
            <w:rFonts w:ascii="Times New Roman" w:hAnsi="Times New Roman"/>
          </w:rPr>
          <w:t xml:space="preserve"> or a BH RLC Channel</w:t>
        </w:r>
      </w:ins>
      <w:r w:rsidR="00F25365" w:rsidRPr="00F25365">
        <w:rPr>
          <w:rFonts w:ascii="Times New Roman" w:hAnsi="Times New Roman"/>
        </w:rPr>
        <w:t>, the cause value should be precise enough to enable the gNB-CU to know the reason for the unsuccessful establishment.</w:t>
      </w:r>
    </w:p>
    <w:p w14:paraId="7DCA1F0A" w14:textId="77777777" w:rsidR="00D90E74" w:rsidRPr="00D90E74" w:rsidRDefault="00D90E74" w:rsidP="00D90E74">
      <w:pPr>
        <w:rPr>
          <w:rFonts w:ascii="Times New Roman" w:hAnsi="Times New Roman"/>
        </w:rPr>
      </w:pPr>
      <w:r w:rsidRPr="00D90E74">
        <w:rPr>
          <w:rFonts w:ascii="Times New Roman" w:hAnsi="Times New Roman"/>
        </w:rPr>
        <w:t>For EN-DC operation, the gNB-CU shall include in the UE CONTEXT SETUP REQUEST the</w:t>
      </w:r>
      <w:r w:rsidRPr="00D90E74">
        <w:rPr>
          <w:rFonts w:ascii="Times New Roman" w:hAnsi="Times New Roman"/>
          <w:i/>
        </w:rPr>
        <w:t xml:space="preserve"> E-UTRAN QoS</w:t>
      </w:r>
      <w:r w:rsidRPr="00D90E74">
        <w:rPr>
          <w:rFonts w:ascii="Times New Roman" w:hAnsi="Times New Roman"/>
        </w:rPr>
        <w:t xml:space="preserve"> IE. The allocation of resources according to the values of the </w:t>
      </w:r>
      <w:r w:rsidRPr="00D90E74">
        <w:rPr>
          <w:rFonts w:ascii="Times New Roman" w:hAnsi="Times New Roman"/>
          <w:i/>
        </w:rPr>
        <w:t>Allocation and Retention Priority</w:t>
      </w:r>
      <w:r w:rsidRPr="00D90E74">
        <w:rPr>
          <w:rFonts w:ascii="Times New Roman" w:hAnsi="Times New Roman"/>
        </w:rPr>
        <w:t xml:space="preserve"> IE included in the </w:t>
      </w:r>
      <w:r w:rsidRPr="00D90E74">
        <w:rPr>
          <w:rFonts w:ascii="Times New Roman" w:hAnsi="Times New Roman"/>
          <w:i/>
        </w:rPr>
        <w:t>E-UTRAN QoS</w:t>
      </w:r>
      <w:r w:rsidRPr="00D90E74">
        <w:rPr>
          <w:rFonts w:ascii="Times New Roman" w:hAnsi="Times New Roman"/>
        </w:rPr>
        <w:t xml:space="preserve"> IE shall follow the principles described for the E-RAB Setup procedure in TS 36.413 [15].</w:t>
      </w:r>
    </w:p>
    <w:p w14:paraId="4E15CFB9" w14:textId="77777777" w:rsidR="00D90E74" w:rsidRPr="00D90E74" w:rsidRDefault="00D90E74" w:rsidP="00D90E74">
      <w:pPr>
        <w:rPr>
          <w:rFonts w:ascii="Times New Roman" w:hAnsi="Times New Roman"/>
        </w:rPr>
      </w:pPr>
      <w:r w:rsidRPr="00D90E74">
        <w:rPr>
          <w:rFonts w:ascii="Times New Roman" w:hAnsi="Times New Roman"/>
        </w:rPr>
        <w:t xml:space="preserve">For NG-RAN operation, the gNB-CU shall include in the UE CONTEXT SETUP REQUEST the </w:t>
      </w:r>
      <w:r w:rsidRPr="00D90E74">
        <w:rPr>
          <w:rFonts w:ascii="Times New Roman" w:hAnsi="Times New Roman"/>
          <w:i/>
        </w:rPr>
        <w:t>DRB Information</w:t>
      </w:r>
      <w:r w:rsidRPr="00D90E74">
        <w:rPr>
          <w:rFonts w:ascii="Times New Roman" w:hAnsi="Times New Roman"/>
        </w:rPr>
        <w:t xml:space="preserve"> IE.</w:t>
      </w:r>
    </w:p>
    <w:p w14:paraId="35CEC73F" w14:textId="77777777" w:rsidR="00D90E74" w:rsidRPr="00D90E74" w:rsidRDefault="00D90E74" w:rsidP="00D90E74">
      <w:pPr>
        <w:rPr>
          <w:rFonts w:ascii="Times New Roman" w:hAnsi="Times New Roman"/>
        </w:rPr>
      </w:pPr>
      <w:r w:rsidRPr="00D90E74">
        <w:rPr>
          <w:rFonts w:ascii="Times New Roman" w:hAnsi="Times New Roman"/>
        </w:rPr>
        <w:t>For DC operation, the CG-</w:t>
      </w:r>
      <w:proofErr w:type="spellStart"/>
      <w:r w:rsidRPr="00D90E74">
        <w:rPr>
          <w:rFonts w:ascii="Times New Roman" w:hAnsi="Times New Roman"/>
        </w:rPr>
        <w:t>ConfigInfo</w:t>
      </w:r>
      <w:proofErr w:type="spellEnd"/>
      <w:r w:rsidRPr="00D90E74">
        <w:rPr>
          <w:rFonts w:ascii="Times New Roman" w:hAnsi="Times New Roman"/>
        </w:rPr>
        <w:t xml:space="preserve"> IE shall be included in the CU to DU RRC Information IE at the gNB acting as secondary node. If the CG-</w:t>
      </w:r>
      <w:proofErr w:type="spellStart"/>
      <w:r w:rsidRPr="00D90E74">
        <w:rPr>
          <w:rFonts w:ascii="Times New Roman" w:hAnsi="Times New Roman"/>
        </w:rPr>
        <w:t>ConfigInfo</w:t>
      </w:r>
      <w:proofErr w:type="spellEnd"/>
      <w:r w:rsidRPr="00D90E74">
        <w:rPr>
          <w:rFonts w:ascii="Times New Roman" w:hAnsi="Times New Roman"/>
        </w:rPr>
        <w:t xml:space="preserve"> IE is included in the UE CONTEXT SETUP REQUEST message, the gNB-DU shall regard it as a reconfiguration with sync as defined in TS 38.331 [8].</w:t>
      </w:r>
    </w:p>
    <w:p w14:paraId="58BE89F6" w14:textId="77777777" w:rsidR="00D90E74" w:rsidRPr="00D90E74" w:rsidRDefault="00D90E74" w:rsidP="00D90E74">
      <w:pPr>
        <w:rPr>
          <w:rFonts w:ascii="Times New Roman" w:hAnsi="Times New Roman"/>
        </w:rPr>
      </w:pPr>
      <w:r w:rsidRPr="00D90E74">
        <w:rPr>
          <w:rFonts w:ascii="Times New Roman" w:hAnsi="Times New Roman"/>
        </w:rPr>
        <w:t xml:space="preserve">If the </w:t>
      </w:r>
      <w:proofErr w:type="spellStart"/>
      <w:r w:rsidRPr="00D90E74">
        <w:rPr>
          <w:rFonts w:ascii="Times New Roman" w:hAnsi="Times New Roman"/>
          <w:i/>
        </w:rPr>
        <w:t>HandoverPreparationInformation</w:t>
      </w:r>
      <w:proofErr w:type="spellEnd"/>
      <w:r w:rsidRPr="00D90E74">
        <w:rPr>
          <w:rFonts w:ascii="Times New Roman" w:hAnsi="Times New Roman"/>
        </w:rPr>
        <w:t xml:space="preserve"> IE is included in the </w:t>
      </w:r>
      <w:r w:rsidRPr="00D90E74">
        <w:rPr>
          <w:rFonts w:ascii="Times New Roman" w:hAnsi="Times New Roman"/>
          <w:i/>
        </w:rPr>
        <w:t>CU to DU RRC Information</w:t>
      </w:r>
      <w:r w:rsidRPr="00D90E74">
        <w:rPr>
          <w:rFonts w:ascii="Times New Roman" w:hAnsi="Times New Roman"/>
        </w:rPr>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sidRPr="00D90E74">
        <w:rPr>
          <w:rFonts w:ascii="Times New Roman" w:hAnsi="Times New Roman"/>
          <w:i/>
        </w:rPr>
        <w:t>CU to DU RRC Information</w:t>
      </w:r>
      <w:r w:rsidRPr="00D90E74">
        <w:rPr>
          <w:rFonts w:ascii="Times New Roman" w:hAnsi="Times New Roman"/>
        </w:rPr>
        <w:t xml:space="preserve"> IE does not include source cell group configuration, the gNB-DU shall generate the cell group configuration using full configuration. Otherwise, delta configuration is allowed.</w:t>
      </w:r>
    </w:p>
    <w:p w14:paraId="20BF868C" w14:textId="77777777" w:rsidR="00D90E74" w:rsidRPr="00D90E74" w:rsidRDefault="00D90E74" w:rsidP="00D90E74">
      <w:pPr>
        <w:rPr>
          <w:rFonts w:ascii="Times New Roman" w:hAnsi="Times New Roman"/>
        </w:rPr>
      </w:pPr>
      <w:r w:rsidRPr="00D90E74">
        <w:rPr>
          <w:rFonts w:ascii="Times New Roman" w:hAnsi="Times New Roman"/>
        </w:rPr>
        <w:t>If the gNB-CU includes the SMTC information of the measured frequency(</w:t>
      </w:r>
      <w:proofErr w:type="spellStart"/>
      <w:r w:rsidRPr="00D90E74">
        <w:rPr>
          <w:rFonts w:ascii="Times New Roman" w:hAnsi="Times New Roman"/>
        </w:rPr>
        <w:t>ies</w:t>
      </w:r>
      <w:proofErr w:type="spellEnd"/>
      <w:r w:rsidRPr="00D90E74">
        <w:rPr>
          <w:rFonts w:ascii="Times New Roman" w:hAnsi="Times New Roman"/>
        </w:rPr>
        <w:t xml:space="preserve">) in the </w:t>
      </w:r>
      <w:proofErr w:type="spellStart"/>
      <w:r w:rsidRPr="00D90E74">
        <w:rPr>
          <w:rFonts w:ascii="Times New Roman" w:hAnsi="Times New Roman"/>
          <w:i/>
        </w:rPr>
        <w:t>MeasurementTimingConfiguration</w:t>
      </w:r>
      <w:proofErr w:type="spellEnd"/>
      <w:r w:rsidRPr="00D90E74">
        <w:rPr>
          <w:rFonts w:ascii="Times New Roman" w:hAnsi="Times New Roman"/>
        </w:rPr>
        <w:t xml:space="preserve"> IE of the </w:t>
      </w:r>
      <w:r w:rsidRPr="00D90E74">
        <w:rPr>
          <w:rFonts w:ascii="Times New Roman" w:hAnsi="Times New Roman"/>
          <w:i/>
        </w:rPr>
        <w:t>CU to DU RRC Information</w:t>
      </w:r>
      <w:r w:rsidRPr="00D90E74">
        <w:rPr>
          <w:rFonts w:ascii="Times New Roman" w:hAnsi="Times New Roman"/>
        </w:rPr>
        <w:t xml:space="preserve"> IE that is included in the UE CONTEXT SETUP REQUEST message, the gNB-DU shall generate the measurement gaps based on the received SMTC information. Then the gNB-DU shall send the measurement gaps information to the gNB-CU in the </w:t>
      </w:r>
      <w:proofErr w:type="spellStart"/>
      <w:r w:rsidRPr="00D90E74">
        <w:rPr>
          <w:rFonts w:ascii="Times New Roman" w:hAnsi="Times New Roman"/>
          <w:i/>
        </w:rPr>
        <w:t>MeasGapConfig</w:t>
      </w:r>
      <w:proofErr w:type="spellEnd"/>
      <w:r w:rsidRPr="00D90E74">
        <w:rPr>
          <w:rFonts w:ascii="Times New Roman" w:hAnsi="Times New Roman"/>
        </w:rPr>
        <w:t xml:space="preserve"> IE of the </w:t>
      </w:r>
      <w:r w:rsidRPr="00D90E74">
        <w:rPr>
          <w:rFonts w:ascii="Times New Roman" w:hAnsi="Times New Roman"/>
          <w:i/>
        </w:rPr>
        <w:t>DU to CU RRC Information</w:t>
      </w:r>
      <w:r w:rsidRPr="00D90E74">
        <w:rPr>
          <w:rFonts w:ascii="Times New Roman" w:hAnsi="Times New Roman"/>
        </w:rPr>
        <w:t xml:space="preserve"> IE that is included in the UE CONTEXT SETUP RESPONSE message.</w:t>
      </w:r>
    </w:p>
    <w:p w14:paraId="6E997D14" w14:textId="77777777" w:rsidR="00D90E74" w:rsidRPr="00D90E74" w:rsidRDefault="00D90E74" w:rsidP="00D90E74">
      <w:pPr>
        <w:rPr>
          <w:rFonts w:ascii="Times New Roman" w:hAnsi="Times New Roman"/>
        </w:rPr>
      </w:pPr>
      <w:r w:rsidRPr="00D90E74">
        <w:rPr>
          <w:rFonts w:ascii="Times New Roman" w:hAnsi="Times New Roman"/>
        </w:rPr>
        <w:t xml:space="preserve">For EN-DC operation, if the gNB-CU includes the </w:t>
      </w:r>
      <w:r w:rsidRPr="00D90E74">
        <w:rPr>
          <w:rFonts w:ascii="Times New Roman" w:hAnsi="Times New Roman"/>
          <w:i/>
        </w:rPr>
        <w:t xml:space="preserve">Resource Coordination Transfer Information </w:t>
      </w:r>
      <w:r w:rsidRPr="00D90E74">
        <w:rPr>
          <w:rFonts w:ascii="Times New Roman" w:hAnsi="Times New Roman"/>
        </w:rPr>
        <w:t xml:space="preserve">IE in the UE CONTEXT SETUP REQUEST message, the gNB-DU shall, if supported, use it for </w:t>
      </w:r>
      <w:r w:rsidRPr="00D90E74">
        <w:rPr>
          <w:rFonts w:ascii="Times New Roman" w:hAnsi="Times New Roman"/>
          <w:snapToGrid w:val="0"/>
        </w:rPr>
        <w:t>the purpose of</w:t>
      </w:r>
      <w:r w:rsidRPr="00D90E74">
        <w:rPr>
          <w:rFonts w:ascii="Times New Roman" w:hAnsi="Times New Roman"/>
        </w:rPr>
        <w:t xml:space="preserve"> resource coordination. If the </w:t>
      </w:r>
      <w:r w:rsidRPr="00D90E74">
        <w:rPr>
          <w:rFonts w:ascii="Times New Roman" w:hAnsi="Times New Roman"/>
          <w:i/>
        </w:rPr>
        <w:t>Ignore PRACH Configuration</w:t>
      </w:r>
      <w:r w:rsidRPr="00D90E74">
        <w:rPr>
          <w:rFonts w:ascii="Times New Roman" w:hAnsi="Times New Roman"/>
        </w:rPr>
        <w:t xml:space="preserve"> IE is present and set to "true" the </w:t>
      </w:r>
      <w:r w:rsidRPr="00D90E74">
        <w:rPr>
          <w:rFonts w:ascii="Times New Roman" w:hAnsi="Times New Roman"/>
          <w:i/>
        </w:rPr>
        <w:t>E-UTRA PRACH Configuration</w:t>
      </w:r>
      <w:r w:rsidRPr="00D90E74">
        <w:rPr>
          <w:rFonts w:ascii="Times New Roman" w:hAnsi="Times New Roman"/>
        </w:rPr>
        <w:t xml:space="preserve"> IE in the UE CONTEXT SETUP REQUEST message shall be ignored. If the gNB-CU received the MeNB Resource Coordination Information as defined in TS 36.423 [9], it shall transparently transfer it to the gNB-DU via the </w:t>
      </w:r>
      <w:r w:rsidRPr="00D90E74">
        <w:rPr>
          <w:rFonts w:ascii="Times New Roman" w:hAnsi="Times New Roman"/>
          <w:i/>
        </w:rPr>
        <w:t>Resource Coordination Transfer Container</w:t>
      </w:r>
      <w:r w:rsidRPr="00D90E74">
        <w:rPr>
          <w:rFonts w:ascii="Times New Roman" w:hAnsi="Times New Roman"/>
        </w:rPr>
        <w:t xml:space="preserve"> IE in the UE CONTEXT SETUP REQUEST message. The gNB-DU shall use the information received in the </w:t>
      </w:r>
      <w:r w:rsidRPr="00D90E74">
        <w:rPr>
          <w:rFonts w:ascii="Times New Roman" w:hAnsi="Times New Roman"/>
          <w:i/>
        </w:rPr>
        <w:t>Resource Coordination Transfer Container</w:t>
      </w:r>
      <w:r w:rsidRPr="00D90E74">
        <w:rPr>
          <w:rFonts w:ascii="Times New Roman" w:hAnsi="Times New Roman"/>
        </w:rPr>
        <w:t xml:space="preserve"> IE for reception of MeNB Resource Coordination Information at the gNB acting as secondary node as described in TS 36.423 [9]. If the </w:t>
      </w:r>
      <w:r w:rsidRPr="00D90E74">
        <w:rPr>
          <w:rFonts w:ascii="Times New Roman" w:hAnsi="Times New Roman"/>
          <w:i/>
        </w:rPr>
        <w:t>Resource Coordination E-UTRA Cell Information</w:t>
      </w:r>
      <w:r w:rsidRPr="00D90E74">
        <w:rPr>
          <w:rFonts w:ascii="Times New Roman" w:hAnsi="Times New Roman"/>
        </w:rPr>
        <w:t xml:space="preserve"> IE is included in </w:t>
      </w:r>
      <w:r w:rsidRPr="00D90E74">
        <w:rPr>
          <w:rFonts w:ascii="Times New Roman" w:hAnsi="Times New Roman"/>
        </w:rPr>
        <w:lastRenderedPageBreak/>
        <w:t xml:space="preserve">the </w:t>
      </w:r>
      <w:r w:rsidRPr="00D90E74">
        <w:rPr>
          <w:rFonts w:ascii="Times New Roman" w:hAnsi="Times New Roman"/>
          <w:i/>
        </w:rPr>
        <w:t xml:space="preserve">Resource Coordination Information </w:t>
      </w:r>
      <w:r w:rsidRPr="00D90E74">
        <w:rPr>
          <w:rFonts w:ascii="Times New Roman" w:hAnsi="Times New Roman"/>
        </w:rPr>
        <w:t xml:space="preserve">IE, the gNB-DU shall store the information replacing previously received information for the same E-UTRA </w:t>
      </w:r>
      <w:proofErr w:type="gramStart"/>
      <w:r w:rsidRPr="00D90E74">
        <w:rPr>
          <w:rFonts w:ascii="Times New Roman" w:hAnsi="Times New Roman"/>
        </w:rPr>
        <w:t>cell, and</w:t>
      </w:r>
      <w:proofErr w:type="gramEnd"/>
      <w:r w:rsidRPr="00D90E74">
        <w:rPr>
          <w:rFonts w:ascii="Times New Roman" w:hAnsi="Times New Roman"/>
        </w:rPr>
        <w:t xml:space="preserve"> use the stored information for </w:t>
      </w:r>
      <w:r w:rsidRPr="00D90E74">
        <w:rPr>
          <w:rFonts w:ascii="Times New Roman" w:hAnsi="Times New Roman"/>
          <w:snapToGrid w:val="0"/>
        </w:rPr>
        <w:t>the purpose of</w:t>
      </w:r>
      <w:r w:rsidRPr="00D90E74">
        <w:rPr>
          <w:rFonts w:ascii="Times New Roman" w:hAnsi="Times New Roman"/>
        </w:rPr>
        <w:t xml:space="preserve"> resource coordination.</w:t>
      </w:r>
    </w:p>
    <w:p w14:paraId="11604867" w14:textId="77777777" w:rsidR="00D90E74" w:rsidRPr="00D90E74" w:rsidRDefault="00D90E74" w:rsidP="00D90E74">
      <w:pPr>
        <w:rPr>
          <w:rFonts w:ascii="Times New Roman" w:hAnsi="Times New Roman"/>
        </w:rPr>
      </w:pPr>
      <w:r w:rsidRPr="00D90E74">
        <w:rPr>
          <w:rFonts w:ascii="Times New Roman" w:hAnsi="Times New Roman"/>
        </w:rPr>
        <w:t xml:space="preserve">For NGEN-DC or NE-DC operation, if the gNB-CU includes the </w:t>
      </w:r>
      <w:r w:rsidRPr="00D90E74">
        <w:rPr>
          <w:rFonts w:ascii="Times New Roman" w:hAnsi="Times New Roman"/>
          <w:i/>
        </w:rPr>
        <w:t xml:space="preserve">Resource Coordination Transfer Information </w:t>
      </w:r>
      <w:r w:rsidRPr="00D90E74">
        <w:rPr>
          <w:rFonts w:ascii="Times New Roman" w:hAnsi="Times New Roman"/>
        </w:rPr>
        <w:t xml:space="preserve">IE in the UE CONTEXT SETUP REQUEST message, the gNB-DU shall, if supported, use it for </w:t>
      </w:r>
      <w:r w:rsidRPr="00D90E74">
        <w:rPr>
          <w:rFonts w:ascii="Times New Roman" w:hAnsi="Times New Roman"/>
          <w:snapToGrid w:val="0"/>
        </w:rPr>
        <w:t>the purpose of</w:t>
      </w:r>
      <w:r w:rsidRPr="00D90E74">
        <w:rPr>
          <w:rFonts w:ascii="Times New Roman" w:hAnsi="Times New Roman"/>
        </w:rPr>
        <w:t xml:space="preserve"> resource coordination. If the gNB-CU received the MR-DC Resource Coordination Information as defined in TS 38.423 [28], it shall transparently transfer it to the gNB-DU via the </w:t>
      </w:r>
      <w:r w:rsidRPr="00D90E74">
        <w:rPr>
          <w:rFonts w:ascii="Times New Roman" w:hAnsi="Times New Roman"/>
          <w:i/>
        </w:rPr>
        <w:t>Resource Coordination Transfer Container</w:t>
      </w:r>
      <w:r w:rsidRPr="00D90E74">
        <w:rPr>
          <w:rFonts w:ascii="Times New Roman" w:hAnsi="Times New Roman"/>
        </w:rPr>
        <w:t xml:space="preserve"> IE in the UE CONTEXT SETUP REQUEST message. The gNB-DU shall use the information received in the </w:t>
      </w:r>
      <w:r w:rsidRPr="00D90E74">
        <w:rPr>
          <w:rFonts w:ascii="Times New Roman" w:hAnsi="Times New Roman"/>
          <w:i/>
        </w:rPr>
        <w:t>Resource Coordination Transfer Container</w:t>
      </w:r>
      <w:r w:rsidRPr="00D90E74">
        <w:rPr>
          <w:rFonts w:ascii="Times New Roman" w:hAnsi="Times New Roman"/>
        </w:rPr>
        <w:t xml:space="preserve"> IE for reception of MR-DC Resource Coordination Information at the gNB as described in TS 38.423 [28].</w:t>
      </w:r>
    </w:p>
    <w:p w14:paraId="35C64CB1" w14:textId="77777777" w:rsidR="00D90E74" w:rsidRPr="00D90E74" w:rsidRDefault="00D90E74" w:rsidP="00D90E74">
      <w:pPr>
        <w:rPr>
          <w:rFonts w:ascii="Times New Roman" w:hAnsi="Times New Roman"/>
        </w:rPr>
      </w:pPr>
      <w:r w:rsidRPr="00D90E74">
        <w:rPr>
          <w:rFonts w:ascii="Times New Roman" w:hAnsi="Times New Roman"/>
        </w:rPr>
        <w:t xml:space="preserve">The </w:t>
      </w:r>
      <w:proofErr w:type="spellStart"/>
      <w:r w:rsidRPr="00D90E74">
        <w:rPr>
          <w:rFonts w:ascii="Times New Roman" w:hAnsi="Times New Roman"/>
          <w:i/>
        </w:rPr>
        <w:t>UEAssistanceInformation</w:t>
      </w:r>
      <w:proofErr w:type="spellEnd"/>
      <w:r w:rsidRPr="00D90E74">
        <w:rPr>
          <w:rFonts w:ascii="Times New Roman" w:hAnsi="Times New Roman"/>
        </w:rPr>
        <w:t xml:space="preserve"> IE shall be included in </w:t>
      </w:r>
      <w:r w:rsidRPr="00D90E74">
        <w:rPr>
          <w:rFonts w:ascii="Times New Roman" w:hAnsi="Times New Roman"/>
          <w:i/>
        </w:rPr>
        <w:t>CU to DU RRC Information</w:t>
      </w:r>
      <w:r w:rsidRPr="00D90E74">
        <w:rPr>
          <w:rFonts w:ascii="Times New Roman" w:hAnsi="Times New Roman"/>
        </w:rPr>
        <w:t xml:space="preserve"> IE in the UE CONTEXT SETUP REQUEST message if the gNB-CU received this IE from the UE; if the </w:t>
      </w:r>
      <w:proofErr w:type="spellStart"/>
      <w:r w:rsidRPr="00D90E74">
        <w:rPr>
          <w:rFonts w:ascii="Times New Roman" w:hAnsi="Times New Roman"/>
          <w:i/>
        </w:rPr>
        <w:t>UEAssistanceInformation</w:t>
      </w:r>
      <w:proofErr w:type="spellEnd"/>
      <w:r w:rsidRPr="00D90E74">
        <w:rPr>
          <w:rFonts w:ascii="Times New Roman" w:hAnsi="Times New Roman"/>
        </w:rPr>
        <w:t xml:space="preserve"> IE is included in the </w:t>
      </w:r>
      <w:r w:rsidRPr="00D90E74">
        <w:rPr>
          <w:rFonts w:ascii="Times New Roman" w:hAnsi="Times New Roman"/>
          <w:i/>
        </w:rPr>
        <w:t>CU to DU RRC Information</w:t>
      </w:r>
      <w:r w:rsidRPr="00D90E74">
        <w:rPr>
          <w:rFonts w:ascii="Times New Roman" w:hAnsi="Times New Roman"/>
        </w:rPr>
        <w:t xml:space="preserve"> IE in the UE CONTEXT SETUP REQUEST message, the gNB-DU shall, if supported, take it into account when configuring resources for the UE.</w:t>
      </w:r>
    </w:p>
    <w:p w14:paraId="137901C3"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Resource Coordination Transfer Container</w:t>
      </w:r>
      <w:r w:rsidRPr="00D90E74">
        <w:rPr>
          <w:rFonts w:ascii="Times New Roman" w:hAnsi="Times New Roman"/>
        </w:rPr>
        <w:t xml:space="preserve"> IE is included in the UE CONTEXT SETUP RESPONSE, the gNB-CU shall transparently transfer this information for the purpose of resource coordination as described in TS 36.423 [9], TS 38.423 [28].</w:t>
      </w:r>
    </w:p>
    <w:p w14:paraId="2445590D" w14:textId="77777777" w:rsidR="00D90E74" w:rsidRPr="00D90E74" w:rsidRDefault="00D90E74" w:rsidP="00D90E74">
      <w:pPr>
        <w:rPr>
          <w:rFonts w:ascii="Times New Roman" w:hAnsi="Times New Roman"/>
        </w:rPr>
      </w:pPr>
      <w:r w:rsidRPr="00D90E74">
        <w:rPr>
          <w:rFonts w:ascii="Times New Roman" w:eastAsia="MS Mincho" w:hAnsi="Times New Roman"/>
        </w:rPr>
        <w:t xml:space="preserve">If the </w:t>
      </w:r>
      <w:r w:rsidRPr="00D90E74">
        <w:rPr>
          <w:rFonts w:ascii="Times New Roman" w:eastAsia="MS Mincho" w:hAnsi="Times New Roman"/>
          <w:i/>
        </w:rPr>
        <w:t>Masked IMEISV</w:t>
      </w:r>
      <w:r w:rsidRPr="00D90E74">
        <w:rPr>
          <w:rFonts w:ascii="Times New Roman" w:eastAsia="MS Mincho" w:hAnsi="Times New Roman"/>
        </w:rPr>
        <w:t xml:space="preserve"> IE is contained in the UE CONTEXT SETUP REQUEST message the gNB-DU shall, if supported, use it to determine the characteristics of the UE for subsequent handling.</w:t>
      </w:r>
    </w:p>
    <w:p w14:paraId="13761EF1" w14:textId="77777777" w:rsidR="00D90E74" w:rsidRPr="00D90E74" w:rsidRDefault="00D90E74" w:rsidP="00D90E74">
      <w:pPr>
        <w:rPr>
          <w:rFonts w:ascii="Times New Roman" w:eastAsia="SimSun" w:hAnsi="Times New Roman"/>
          <w:lang w:eastAsia="en-US"/>
        </w:rPr>
      </w:pPr>
      <w:r w:rsidRPr="00D90E74">
        <w:rPr>
          <w:rFonts w:ascii="Times New Roman" w:eastAsia="SimSun" w:hAnsi="Times New Roman"/>
          <w:lang w:eastAsia="en-US"/>
        </w:rPr>
        <w:t xml:space="preserve">If the </w:t>
      </w:r>
      <w:r w:rsidRPr="00D90E74">
        <w:rPr>
          <w:rFonts w:ascii="Times New Roman" w:eastAsia="SimSun" w:hAnsi="Times New Roman"/>
          <w:i/>
          <w:lang w:eastAsia="en-US"/>
        </w:rPr>
        <w:t xml:space="preserve">SCell Failed </w:t>
      </w:r>
      <w:proofErr w:type="gramStart"/>
      <w:r w:rsidRPr="00D90E74">
        <w:rPr>
          <w:rFonts w:ascii="Times New Roman" w:eastAsia="SimSun" w:hAnsi="Times New Roman"/>
          <w:i/>
          <w:lang w:eastAsia="en-US"/>
        </w:rPr>
        <w:t>To</w:t>
      </w:r>
      <w:proofErr w:type="gramEnd"/>
      <w:r w:rsidRPr="00D90E74">
        <w:rPr>
          <w:rFonts w:ascii="Times New Roman" w:eastAsia="SimSun" w:hAnsi="Times New Roman"/>
          <w:i/>
          <w:lang w:eastAsia="en-US"/>
        </w:rPr>
        <w:t xml:space="preserve"> Setup List</w:t>
      </w:r>
      <w:r w:rsidRPr="00D90E74">
        <w:rPr>
          <w:rFonts w:ascii="Times New Roman" w:eastAsia="SimSun" w:hAnsi="Times New Roman"/>
          <w:lang w:eastAsia="en-US"/>
        </w:rPr>
        <w:t xml:space="preserve"> IE is contained in the UE CONTEXT SETUP RE</w:t>
      </w:r>
      <w:r w:rsidRPr="00D90E74">
        <w:rPr>
          <w:rFonts w:ascii="Times New Roman" w:eastAsia="SimSun" w:hAnsi="Times New Roman"/>
        </w:rPr>
        <w:t>SPONSE</w:t>
      </w:r>
      <w:r w:rsidRPr="00D90E74">
        <w:rPr>
          <w:rFonts w:ascii="Times New Roman" w:eastAsia="SimSun" w:hAnsi="Times New Roman"/>
          <w:lang w:eastAsia="en-US"/>
        </w:rPr>
        <w:t xml:space="preserve"> message, the gNB-</w:t>
      </w:r>
      <w:r w:rsidRPr="00D90E74">
        <w:rPr>
          <w:rFonts w:ascii="Times New Roman" w:eastAsia="SimSun" w:hAnsi="Times New Roman"/>
        </w:rPr>
        <w:t>C</w:t>
      </w:r>
      <w:r w:rsidRPr="00D90E74">
        <w:rPr>
          <w:rFonts w:ascii="Times New Roman" w:eastAsia="SimSun" w:hAnsi="Times New Roman"/>
          <w:lang w:eastAsia="en-US"/>
        </w:rPr>
        <w:t xml:space="preserve">U shall </w:t>
      </w:r>
      <w:r w:rsidRPr="00D90E74">
        <w:rPr>
          <w:rFonts w:ascii="Times New Roman" w:eastAsia="SimSun" w:hAnsi="Times New Roman"/>
        </w:rPr>
        <w:t xml:space="preserve">regard the corresponding SCell(s) failed to </w:t>
      </w:r>
      <w:r w:rsidRPr="00D90E74">
        <w:rPr>
          <w:rFonts w:ascii="Times New Roman" w:eastAsia="SimSun" w:hAnsi="Times New Roman"/>
          <w:lang w:eastAsia="en-US"/>
        </w:rPr>
        <w:t xml:space="preserve">be </w:t>
      </w:r>
      <w:r w:rsidRPr="00D90E74">
        <w:rPr>
          <w:rFonts w:ascii="Times New Roman" w:eastAsia="SimSun" w:hAnsi="Times New Roman"/>
        </w:rPr>
        <w:t>set up with an appropriate cause value for each SCell failed to setup</w:t>
      </w:r>
      <w:r w:rsidRPr="00D90E74">
        <w:rPr>
          <w:rFonts w:ascii="Times New Roman" w:eastAsia="SimSun" w:hAnsi="Times New Roman"/>
          <w:lang w:eastAsia="en-US"/>
        </w:rPr>
        <w:t>.</w:t>
      </w:r>
    </w:p>
    <w:p w14:paraId="358DC783" w14:textId="77777777" w:rsidR="00D90E74" w:rsidRPr="00D90E74" w:rsidRDefault="00D90E74" w:rsidP="00D90E74">
      <w:pPr>
        <w:rPr>
          <w:rFonts w:ascii="Times New Roman" w:eastAsia="Times New Roman" w:hAnsi="Times New Roman"/>
        </w:rPr>
      </w:pPr>
      <w:r w:rsidRPr="00D90E74">
        <w:rPr>
          <w:rFonts w:ascii="Times New Roman" w:hAnsi="Times New Roman"/>
        </w:rPr>
        <w:t xml:space="preserve">If the </w:t>
      </w:r>
      <w:r w:rsidRPr="00D90E74">
        <w:rPr>
          <w:rFonts w:ascii="Times New Roman" w:hAnsi="Times New Roman"/>
          <w:i/>
        </w:rPr>
        <w:t>Inactivity Monitoring Request</w:t>
      </w:r>
      <w:r w:rsidRPr="00D90E74">
        <w:rPr>
          <w:rFonts w:ascii="Times New Roman" w:hAnsi="Times New Roman"/>
        </w:rPr>
        <w:t xml:space="preserve"> IE is contained in the UE CONTEXT SETUP REQUEST message, gNB-DU may consider that the gNB-CU has requested the gNB-DU to perform UE inactivity monitoring. If the </w:t>
      </w:r>
      <w:r w:rsidRPr="00D90E74">
        <w:rPr>
          <w:rFonts w:ascii="Times New Roman" w:hAnsi="Times New Roman"/>
          <w:i/>
        </w:rPr>
        <w:t>Inactivity Monitoring Response</w:t>
      </w:r>
      <w:r w:rsidRPr="00D90E74">
        <w:rPr>
          <w:rFonts w:ascii="Times New Roman" w:hAnsi="Times New Roman"/>
        </w:rPr>
        <w:t xml:space="preserve"> IE is contained in the UE CONTEXT SETUP RESPONSE message and set to "Not-supported", the gNB-CU shall consider that the gNB-DU does not support UE inactivity monitoring for the UE. </w:t>
      </w:r>
    </w:p>
    <w:p w14:paraId="1B2BBCC4" w14:textId="77777777" w:rsidR="00D90E74" w:rsidRPr="00D90E74" w:rsidRDefault="00D90E74" w:rsidP="00D90E74">
      <w:pPr>
        <w:rPr>
          <w:rFonts w:ascii="Times New Roman" w:hAnsi="Times New Roman"/>
        </w:rPr>
      </w:pPr>
      <w:r w:rsidRPr="00D90E74">
        <w:rPr>
          <w:rFonts w:ascii="Times New Roman" w:hAnsi="Times New Roman"/>
        </w:rPr>
        <w:t xml:space="preserve">If the </w:t>
      </w:r>
      <w:proofErr w:type="spellStart"/>
      <w:r w:rsidRPr="00D90E74">
        <w:rPr>
          <w:rFonts w:ascii="Times New Roman" w:hAnsi="Times New Roman"/>
          <w:i/>
        </w:rPr>
        <w:t>CellGroupConfig</w:t>
      </w:r>
      <w:proofErr w:type="spellEnd"/>
      <w:r w:rsidRPr="00D90E74">
        <w:rPr>
          <w:rFonts w:ascii="Times New Roman" w:hAnsi="Times New Roman"/>
        </w:rPr>
        <w:t xml:space="preserve"> IE is included in the </w:t>
      </w:r>
      <w:r w:rsidRPr="00D90E74">
        <w:rPr>
          <w:rFonts w:ascii="Times New Roman" w:hAnsi="Times New Roman"/>
          <w:i/>
        </w:rPr>
        <w:t>DU to CU RRC Information</w:t>
      </w:r>
      <w:r w:rsidRPr="00D90E74">
        <w:rPr>
          <w:rFonts w:ascii="Times New Roman" w:hAnsi="Times New Roman"/>
        </w:rPr>
        <w:t xml:space="preserve"> IE contained in the UE CONTEXT SETUP RESPONSE message, the gNB-CU shall perform RRC Reconfiguration or RRC connection resume as described in TS 38.331 [8]. The </w:t>
      </w:r>
      <w:proofErr w:type="spellStart"/>
      <w:r w:rsidRPr="00D90E74">
        <w:rPr>
          <w:rFonts w:ascii="Times New Roman" w:hAnsi="Times New Roman"/>
          <w:i/>
          <w:iCs/>
        </w:rPr>
        <w:t>CellGroupConfig</w:t>
      </w:r>
      <w:proofErr w:type="spellEnd"/>
      <w:r w:rsidRPr="00D90E74">
        <w:rPr>
          <w:rFonts w:ascii="Times New Roman" w:hAnsi="Times New Roman"/>
        </w:rPr>
        <w:t xml:space="preserve"> IE shall transparently be </w:t>
      </w:r>
      <w:proofErr w:type="spellStart"/>
      <w:r w:rsidRPr="00D90E74">
        <w:rPr>
          <w:rFonts w:ascii="Times New Roman" w:hAnsi="Times New Roman"/>
        </w:rPr>
        <w:t>signaled</w:t>
      </w:r>
      <w:proofErr w:type="spellEnd"/>
      <w:r w:rsidRPr="00D90E74">
        <w:rPr>
          <w:rFonts w:ascii="Times New Roman" w:hAnsi="Times New Roman"/>
        </w:rPr>
        <w:t xml:space="preserve"> to the UE as specified in TS 38.331 [8].</w:t>
      </w:r>
    </w:p>
    <w:p w14:paraId="77F56C50" w14:textId="77777777" w:rsidR="00D90E74" w:rsidRPr="00D90E74" w:rsidRDefault="00D90E74" w:rsidP="00D90E74">
      <w:pPr>
        <w:rPr>
          <w:rFonts w:ascii="Times New Roman" w:hAnsi="Times New Roman"/>
          <w:lang w:eastAsia="en-GB"/>
        </w:rPr>
      </w:pPr>
      <w:r w:rsidRPr="00D90E74">
        <w:rPr>
          <w:rFonts w:ascii="Times New Roman" w:hAnsi="Times New Roman"/>
        </w:rPr>
        <w:t xml:space="preserve">If the </w:t>
      </w:r>
      <w:r w:rsidRPr="00D90E74">
        <w:rPr>
          <w:rFonts w:ascii="Times New Roman" w:hAnsi="Times New Roman"/>
          <w:i/>
        </w:rPr>
        <w:t xml:space="preserve">Full Configuration </w:t>
      </w:r>
      <w:r w:rsidRPr="00D90E74">
        <w:rPr>
          <w:rFonts w:ascii="Times New Roman" w:hAnsi="Times New Roman"/>
        </w:rPr>
        <w:t xml:space="preserve">IE is contained in the UE CONTEXT SETUP RESPONSE message, the gNB-CU shall consider that the gNB-DU has generated the </w:t>
      </w:r>
      <w:proofErr w:type="spellStart"/>
      <w:r w:rsidRPr="00D90E74">
        <w:rPr>
          <w:rFonts w:ascii="Times New Roman" w:hAnsi="Times New Roman"/>
          <w:i/>
        </w:rPr>
        <w:t>CellGroupConfig</w:t>
      </w:r>
      <w:proofErr w:type="spellEnd"/>
      <w:r w:rsidRPr="00D90E74">
        <w:rPr>
          <w:rFonts w:ascii="Times New Roman" w:hAnsi="Times New Roman"/>
        </w:rPr>
        <w:t xml:space="preserve"> IE using full configuration.</w:t>
      </w:r>
    </w:p>
    <w:p w14:paraId="1D493359" w14:textId="77777777" w:rsidR="00D90E74" w:rsidRPr="00D90E74" w:rsidRDefault="00D90E74" w:rsidP="00D90E74">
      <w:pPr>
        <w:rPr>
          <w:rFonts w:ascii="Times New Roman" w:hAnsi="Times New Roman"/>
          <w:szCs w:val="24"/>
        </w:rPr>
      </w:pPr>
      <w:r w:rsidRPr="00D90E74">
        <w:rPr>
          <w:rFonts w:ascii="Times New Roman" w:hAnsi="Times New Roman"/>
          <w:szCs w:val="24"/>
        </w:rPr>
        <w:t xml:space="preserve">If the </w:t>
      </w:r>
      <w:r w:rsidRPr="00D90E74">
        <w:rPr>
          <w:rFonts w:ascii="Times New Roman" w:hAnsi="Times New Roman"/>
          <w:i/>
          <w:szCs w:val="24"/>
        </w:rPr>
        <w:t>C-RNTI</w:t>
      </w:r>
      <w:r w:rsidRPr="00D90E74">
        <w:rPr>
          <w:rFonts w:ascii="Times New Roman" w:hAnsi="Times New Roman"/>
          <w:szCs w:val="24"/>
        </w:rPr>
        <w:t xml:space="preserve"> IE is included in the UE CONTEXT SETUP RESPONSE, the gNB-CU shall consider that the C-RNTI has been allocated by the gNB-DU for this UE context.</w:t>
      </w:r>
    </w:p>
    <w:p w14:paraId="1C43A198" w14:textId="77777777" w:rsidR="00D90E74" w:rsidRPr="00D90E74" w:rsidRDefault="00D90E74" w:rsidP="00D90E74">
      <w:pPr>
        <w:rPr>
          <w:rFonts w:ascii="Times New Roman" w:hAnsi="Times New Roman"/>
        </w:rPr>
      </w:pPr>
      <w:r w:rsidRPr="00D90E74">
        <w:rPr>
          <w:rFonts w:ascii="Times New Roman" w:hAnsi="Times New Roman"/>
        </w:rPr>
        <w:t>The UE Context Setup Procedure is not used to configure SRB0.</w:t>
      </w:r>
    </w:p>
    <w:p w14:paraId="699B09E6" w14:textId="77777777" w:rsidR="00D90E74" w:rsidRPr="00D90E74" w:rsidRDefault="00D90E74" w:rsidP="00D90E74">
      <w:pPr>
        <w:rPr>
          <w:rFonts w:ascii="Times New Roman" w:hAnsi="Times New Roman"/>
        </w:rPr>
      </w:pPr>
      <w:r w:rsidRPr="00D90E74">
        <w:rPr>
          <w:rFonts w:ascii="Times New Roman" w:hAnsi="Times New Roman"/>
        </w:rPr>
        <w:t xml:space="preserve">If the UE CONTEXT SETUP REQUEST message contains the </w:t>
      </w:r>
      <w:r w:rsidRPr="00D90E74">
        <w:rPr>
          <w:rFonts w:ascii="Times New Roman" w:hAnsi="Times New Roman"/>
          <w:i/>
        </w:rPr>
        <w:t>RRC-Container</w:t>
      </w:r>
      <w:r w:rsidRPr="00D90E74">
        <w:rPr>
          <w:rFonts w:ascii="Times New Roman" w:hAnsi="Times New Roman"/>
        </w:rPr>
        <w:t xml:space="preserve"> IE, the gNB-DU shall send the corresponding RRC message to the UE via SRB1.</w:t>
      </w:r>
    </w:p>
    <w:p w14:paraId="7BD7B9E8"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Notification Control</w:t>
      </w:r>
      <w:r w:rsidRPr="00D90E74">
        <w:rPr>
          <w:rFonts w:ascii="Times New Roman" w:hAnsi="Times New Roman"/>
        </w:rPr>
        <w:t xml:space="preserve"> IE is included in the </w:t>
      </w:r>
      <w:r w:rsidRPr="00D90E74">
        <w:rPr>
          <w:rFonts w:ascii="Times New Roman" w:hAnsi="Times New Roman"/>
          <w:i/>
        </w:rPr>
        <w:t>DRB to Be Setup List</w:t>
      </w:r>
      <w:r w:rsidRPr="00D90E74">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D90E74">
        <w:rPr>
          <w:rFonts w:ascii="Times New Roman" w:hAnsi="Times New Roman"/>
          <w:i/>
        </w:rPr>
        <w:t>Notification Control</w:t>
      </w:r>
      <w:r w:rsidRPr="00D90E74">
        <w:rPr>
          <w:rFonts w:ascii="Times New Roman" w:hAnsi="Times New Roman"/>
        </w:rPr>
        <w:t xml:space="preserve"> IE can only be applied to GBR bearers.</w:t>
      </w:r>
    </w:p>
    <w:p w14:paraId="1E03F511" w14:textId="77777777" w:rsidR="00D90E74" w:rsidRPr="00D90E74" w:rsidRDefault="00D90E74" w:rsidP="00D90E74">
      <w:pPr>
        <w:rPr>
          <w:rFonts w:ascii="Times New Roman" w:eastAsia="SimSun" w:hAnsi="Times New Roman"/>
        </w:rPr>
      </w:pPr>
      <w:r w:rsidRPr="00D90E74">
        <w:rPr>
          <w:rFonts w:ascii="Times New Roman" w:eastAsia="MS Mincho" w:hAnsi="Times New Roman"/>
          <w:noProof/>
          <w:snapToGrid w:val="0"/>
          <w:lang w:eastAsia="en-US"/>
        </w:rPr>
        <w:t xml:space="preserve">If the </w:t>
      </w:r>
      <w:r w:rsidRPr="00D90E74">
        <w:rPr>
          <w:rFonts w:ascii="Times New Roman" w:eastAsia="MS Mincho" w:hAnsi="Times New Roman"/>
          <w:i/>
          <w:noProof/>
          <w:snapToGrid w:val="0"/>
          <w:lang w:eastAsia="en-US"/>
        </w:rPr>
        <w:t xml:space="preserve">UL PDU Session Aggregate Maximum Bit Rate </w:t>
      </w:r>
      <w:r w:rsidRPr="00D90E74">
        <w:rPr>
          <w:rFonts w:ascii="Times New Roman" w:eastAsia="MS Mincho" w:hAnsi="Times New Roman"/>
          <w:noProof/>
          <w:snapToGrid w:val="0"/>
          <w:lang w:eastAsia="en-US"/>
        </w:rPr>
        <w:t xml:space="preserve">IE is included in the </w:t>
      </w:r>
      <w:r w:rsidRPr="00D90E74">
        <w:rPr>
          <w:rFonts w:ascii="Times New Roman" w:eastAsia="MS Mincho" w:hAnsi="Times New Roman"/>
          <w:i/>
          <w:noProof/>
          <w:snapToGrid w:val="0"/>
          <w:lang w:eastAsia="en-US"/>
        </w:rPr>
        <w:t>QoS Flow Level QoS Parameters</w:t>
      </w:r>
      <w:r w:rsidRPr="00D90E74">
        <w:rPr>
          <w:rFonts w:ascii="Times New Roman" w:eastAsia="MS Mincho" w:hAnsi="Times New Roman"/>
          <w:noProof/>
          <w:snapToGrid w:val="0"/>
          <w:lang w:eastAsia="en-US"/>
        </w:rPr>
        <w:t xml:space="preserve"> IE containded in the UE CONTEXT SETUP REQUEST message, the </w:t>
      </w:r>
      <w:r w:rsidRPr="00D90E74">
        <w:rPr>
          <w:rFonts w:ascii="Times New Roman" w:eastAsia="Geneva" w:hAnsi="Times New Roman"/>
          <w:noProof/>
        </w:rPr>
        <w:t>gNB-DU</w:t>
      </w:r>
      <w:r w:rsidRPr="00D90E74">
        <w:rPr>
          <w:rFonts w:ascii="Times New Roman" w:eastAsia="MS Mincho" w:hAnsi="Times New Roman"/>
          <w:noProof/>
          <w:snapToGrid w:val="0"/>
          <w:lang w:eastAsia="en-US"/>
        </w:rPr>
        <w:t xml:space="preserve"> shall store the received UL PDU Session Aggregate Maximum Bit Rate and use it when enforcing uplink traffic policing</w:t>
      </w:r>
      <w:r w:rsidRPr="00D90E74">
        <w:rPr>
          <w:rFonts w:ascii="Times New Roman" w:hAnsi="Times New Roman"/>
          <w:noProof/>
          <w:snapToGrid w:val="0"/>
        </w:rPr>
        <w:t xml:space="preserve"> </w:t>
      </w:r>
      <w:r w:rsidRPr="00D90E74">
        <w:rPr>
          <w:rFonts w:ascii="Times New Roman" w:eastAsia="MS Mincho" w:hAnsi="Times New Roman"/>
          <w:noProof/>
          <w:snapToGrid w:val="0"/>
          <w:lang w:eastAsia="en-US"/>
        </w:rPr>
        <w:t xml:space="preserve">for non-GBR Bearers for the concerned UE </w:t>
      </w:r>
      <w:r w:rsidRPr="00D90E74">
        <w:rPr>
          <w:rFonts w:ascii="Times New Roman" w:eastAsia="SimSun" w:hAnsi="Times New Roman"/>
        </w:rPr>
        <w:t>as specified in TS 23.501 [21].</w:t>
      </w:r>
    </w:p>
    <w:p w14:paraId="18DD435A" w14:textId="77777777" w:rsidR="00D90E74" w:rsidRPr="00D90E74" w:rsidRDefault="00D90E74" w:rsidP="00D90E74">
      <w:pPr>
        <w:rPr>
          <w:rFonts w:ascii="Times New Roman" w:eastAsia="Times New Roman" w:hAnsi="Times New Roman"/>
          <w:noProof/>
          <w:snapToGrid w:val="0"/>
          <w:lang w:eastAsia="en-GB"/>
        </w:rPr>
      </w:pPr>
      <w:r w:rsidRPr="00D90E74">
        <w:rPr>
          <w:rFonts w:ascii="Times New Roman" w:hAnsi="Times New Roman"/>
          <w:noProof/>
          <w:snapToGrid w:val="0"/>
        </w:rPr>
        <w:t xml:space="preserve">The </w:t>
      </w:r>
      <w:r w:rsidRPr="00D90E74">
        <w:rPr>
          <w:rFonts w:ascii="Times New Roman" w:eastAsia="Geneva" w:hAnsi="Times New Roman"/>
          <w:noProof/>
        </w:rPr>
        <w:t>gNB-DU</w:t>
      </w:r>
      <w:r w:rsidRPr="00D90E74">
        <w:rPr>
          <w:rFonts w:ascii="Times New Roman" w:hAnsi="Times New Roman"/>
          <w:noProof/>
          <w:snapToGrid w:val="0"/>
        </w:rPr>
        <w:t xml:space="preserve"> shall store the received gNB-DU UE Aggregate Maximum Bit Rate Uplink and use it for non-GBR Bearers for the concerned UE.</w:t>
      </w:r>
    </w:p>
    <w:p w14:paraId="7B6D93AE" w14:textId="77777777" w:rsidR="00D90E74" w:rsidRPr="00D90E74" w:rsidRDefault="00D90E74" w:rsidP="00D90E74">
      <w:pPr>
        <w:rPr>
          <w:rFonts w:ascii="Times New Roman" w:hAnsi="Times New Roman"/>
        </w:rPr>
      </w:pPr>
      <w:r w:rsidRPr="00D90E74">
        <w:rPr>
          <w:rFonts w:ascii="Times New Roman" w:hAnsi="Times New Roman"/>
          <w:snapToGrid w:val="0"/>
        </w:rPr>
        <w:t xml:space="preserve">If the </w:t>
      </w:r>
      <w:r w:rsidRPr="00D90E74">
        <w:rPr>
          <w:rFonts w:ascii="Times New Roman" w:eastAsia="MS Mincho" w:hAnsi="Times New Roman"/>
          <w:noProof/>
          <w:snapToGrid w:val="0"/>
        </w:rPr>
        <w:t>UE CONTEXT SETUP REQUEST</w:t>
      </w:r>
      <w:r w:rsidRPr="00D90E74">
        <w:rPr>
          <w:rFonts w:ascii="Times New Roman" w:hAnsi="Times New Roman"/>
          <w:snapToGrid w:val="0"/>
        </w:rPr>
        <w:t xml:space="preserve"> message contains the </w:t>
      </w:r>
      <w:r w:rsidRPr="00D90E74">
        <w:rPr>
          <w:rFonts w:ascii="Times New Roman" w:eastAsia="Batang" w:hAnsi="Times New Roman"/>
          <w:i/>
          <w:lang w:eastAsia="ja-JP"/>
        </w:rPr>
        <w:t>QoS Flow Mapping Indication</w:t>
      </w:r>
      <w:r w:rsidRPr="00D90E74">
        <w:rPr>
          <w:rFonts w:ascii="Times New Roman" w:hAnsi="Times New Roman"/>
          <w:snapToGrid w:val="0"/>
        </w:rPr>
        <w:t xml:space="preserve"> IE, the gNB-DU </w:t>
      </w:r>
      <w:r w:rsidRPr="00D90E74">
        <w:rPr>
          <w:rFonts w:ascii="Times New Roman" w:hAnsi="Times New Roman"/>
        </w:rPr>
        <w:t>may take it into account that only the uplink or downlink QoS flow is mapped to the DRB.</w:t>
      </w:r>
    </w:p>
    <w:p w14:paraId="35C77F0F" w14:textId="77777777" w:rsidR="00D90E74" w:rsidRPr="00D90E74" w:rsidRDefault="00D90E74" w:rsidP="00D90E74">
      <w:pPr>
        <w:rPr>
          <w:rFonts w:ascii="Times New Roman" w:hAnsi="Times New Roman"/>
        </w:rPr>
      </w:pPr>
      <w:r w:rsidRPr="00D90E74">
        <w:rPr>
          <w:rFonts w:ascii="Times New Roman" w:hAnsi="Times New Roman"/>
        </w:rPr>
        <w:t xml:space="preserve">If the UE CONTEXT SETUP REQUEST message contains the </w:t>
      </w:r>
      <w:r w:rsidRPr="00D90E74">
        <w:rPr>
          <w:rFonts w:ascii="Times New Roman" w:eastAsia="Batang" w:hAnsi="Times New Roman"/>
          <w:i/>
        </w:rPr>
        <w:t>New gNB-CU</w:t>
      </w:r>
      <w:r w:rsidRPr="00D90E74">
        <w:rPr>
          <w:rFonts w:ascii="Times New Roman" w:hAnsi="Times New Roman"/>
          <w:i/>
        </w:rPr>
        <w:t xml:space="preserve"> UE F1AP ID</w:t>
      </w:r>
      <w:r w:rsidRPr="00D90E74">
        <w:rPr>
          <w:rFonts w:ascii="Times New Roman" w:hAnsi="Times New Roman"/>
        </w:rPr>
        <w:t xml:space="preserve"> IE, the gNB-DU shall, if supported, replace the value received in the </w:t>
      </w:r>
      <w:r w:rsidRPr="00D90E74">
        <w:rPr>
          <w:rFonts w:ascii="Times New Roman" w:eastAsia="Batang" w:hAnsi="Times New Roman"/>
          <w:i/>
        </w:rPr>
        <w:t>gNB-CU</w:t>
      </w:r>
      <w:r w:rsidRPr="00D90E74">
        <w:rPr>
          <w:rFonts w:ascii="Times New Roman" w:hAnsi="Times New Roman"/>
          <w:i/>
        </w:rPr>
        <w:t xml:space="preserve"> UE F1AP ID</w:t>
      </w:r>
      <w:r w:rsidRPr="00D90E74">
        <w:rPr>
          <w:rFonts w:ascii="Times New Roman" w:hAnsi="Times New Roman"/>
        </w:rPr>
        <w:t xml:space="preserve"> IE by the value of the </w:t>
      </w:r>
      <w:r w:rsidRPr="00D90E74">
        <w:rPr>
          <w:rFonts w:ascii="Times New Roman" w:eastAsia="Batang" w:hAnsi="Times New Roman"/>
          <w:i/>
        </w:rPr>
        <w:t>New gNB-CU</w:t>
      </w:r>
      <w:r w:rsidRPr="00D90E74">
        <w:rPr>
          <w:rFonts w:ascii="Times New Roman" w:hAnsi="Times New Roman"/>
          <w:i/>
        </w:rPr>
        <w:t xml:space="preserve"> UE F1AP ID</w:t>
      </w:r>
      <w:r w:rsidRPr="00D90E74">
        <w:rPr>
          <w:rFonts w:ascii="Times New Roman" w:hAnsi="Times New Roman"/>
        </w:rPr>
        <w:t xml:space="preserve"> and use it for further signalling.</w:t>
      </w:r>
    </w:p>
    <w:p w14:paraId="41623E3D" w14:textId="77777777" w:rsidR="00D90E74" w:rsidRPr="00D90E74" w:rsidRDefault="00D90E74" w:rsidP="00D90E74">
      <w:pPr>
        <w:rPr>
          <w:rFonts w:ascii="Times New Roman" w:hAnsi="Times New Roman"/>
          <w:lang w:eastAsia="ja-JP"/>
        </w:rPr>
      </w:pPr>
      <w:r w:rsidRPr="00D90E74">
        <w:rPr>
          <w:rFonts w:ascii="Times New Roman" w:hAnsi="Times New Roman"/>
          <w:lang w:eastAsia="ja-JP"/>
        </w:rPr>
        <w:t xml:space="preserve">If the </w:t>
      </w:r>
      <w:r w:rsidRPr="00D90E74">
        <w:rPr>
          <w:rFonts w:ascii="Times New Roman" w:hAnsi="Times New Roman"/>
          <w:i/>
          <w:lang w:eastAsia="ja-JP"/>
        </w:rPr>
        <w:t xml:space="preserve">RAN UE ID </w:t>
      </w:r>
      <w:r w:rsidRPr="00D90E74">
        <w:rPr>
          <w:rFonts w:ascii="Times New Roman" w:hAnsi="Times New Roman"/>
          <w:lang w:eastAsia="ja-JP"/>
        </w:rPr>
        <w:t xml:space="preserve">IE is contained in the </w:t>
      </w:r>
      <w:r w:rsidRPr="00D90E74">
        <w:rPr>
          <w:rFonts w:ascii="Times New Roman" w:eastAsia="MS Mincho" w:hAnsi="Times New Roman"/>
          <w:noProof/>
          <w:snapToGrid w:val="0"/>
        </w:rPr>
        <w:t>UE CONTEXT SETUP REQUEST</w:t>
      </w:r>
      <w:r w:rsidRPr="00D90E74">
        <w:rPr>
          <w:rFonts w:ascii="Times New Roman" w:hAnsi="Times New Roman"/>
          <w:snapToGrid w:val="0"/>
        </w:rPr>
        <w:t xml:space="preserve"> </w:t>
      </w:r>
      <w:r w:rsidRPr="00D90E74">
        <w:rPr>
          <w:rFonts w:ascii="Times New Roman" w:hAnsi="Times New Roman"/>
          <w:lang w:eastAsia="ja-JP"/>
        </w:rPr>
        <w:t>message, the gNB-DU shall store and replace any previous information received.</w:t>
      </w:r>
    </w:p>
    <w:p w14:paraId="70FA7131" w14:textId="77777777" w:rsidR="00D90E74" w:rsidRPr="00D90E74" w:rsidRDefault="00D90E74" w:rsidP="00D90E74">
      <w:pPr>
        <w:rPr>
          <w:rFonts w:ascii="Times New Roman" w:hAnsi="Times New Roman"/>
          <w:lang w:eastAsia="en-GB"/>
        </w:rPr>
      </w:pPr>
      <w:r w:rsidRPr="00D90E74">
        <w:rPr>
          <w:rFonts w:ascii="Times New Roman" w:hAnsi="Times New Roman"/>
        </w:rPr>
        <w:t>If the Trace Activation IE is included in the UE CONTEXT SETUP REQUEST message the gNB-DU shall, if supported, initiate the requested trace function as described in TS 32.422 [29].</w:t>
      </w:r>
    </w:p>
    <w:p w14:paraId="212B29B8" w14:textId="77777777" w:rsidR="00266460" w:rsidRPr="00266460" w:rsidRDefault="00266460" w:rsidP="00266460">
      <w:pPr>
        <w:rPr>
          <w:ins w:id="71" w:author="Ericsson User" w:date="2019-12-25T07:30:00Z"/>
          <w:rFonts w:ascii="Times New Roman" w:hAnsi="Times New Roman"/>
          <w:snapToGrid w:val="0"/>
        </w:rPr>
      </w:pPr>
      <w:ins w:id="72" w:author="Ericsson User" w:date="2019-12-25T07:30:00Z">
        <w:r w:rsidRPr="00266460">
          <w:rPr>
            <w:rFonts w:ascii="Times New Roman" w:hAnsi="Times New Roman"/>
            <w:snapToGrid w:val="0"/>
          </w:rPr>
          <w:lastRenderedPageBreak/>
          <w:t xml:space="preserve">If the </w:t>
        </w:r>
        <w:r w:rsidRPr="00266460">
          <w:rPr>
            <w:rFonts w:ascii="Times New Roman" w:hAnsi="Times New Roman"/>
            <w:noProof/>
            <w:snapToGrid w:val="0"/>
          </w:rPr>
          <w:t>UE CONTEXT SETUP REQUEST</w:t>
        </w:r>
        <w:r w:rsidRPr="00266460">
          <w:rPr>
            <w:rFonts w:ascii="Times New Roman" w:hAnsi="Times New Roman"/>
            <w:snapToGrid w:val="0"/>
          </w:rPr>
          <w:t xml:space="preserve"> message contains the </w:t>
        </w:r>
        <w:r w:rsidRPr="00266460">
          <w:rPr>
            <w:rFonts w:ascii="Times New Roman" w:hAnsi="Times New Roman"/>
            <w:i/>
            <w:snapToGrid w:val="0"/>
          </w:rPr>
          <w:t>C</w:t>
        </w:r>
        <w:r w:rsidRPr="00266460">
          <w:rPr>
            <w:rFonts w:ascii="Times New Roman" w:hAnsi="Times New Roman"/>
            <w:i/>
            <w:iCs/>
            <w:snapToGrid w:val="0"/>
          </w:rPr>
          <w:t>hild</w:t>
        </w:r>
        <w:r w:rsidRPr="00266460">
          <w:rPr>
            <w:rFonts w:ascii="Times New Roman" w:hAnsi="Times New Roman"/>
            <w:snapToGrid w:val="0"/>
          </w:rPr>
          <w:t xml:space="preserve"> </w:t>
        </w:r>
        <w:r w:rsidRPr="00266460">
          <w:rPr>
            <w:rFonts w:ascii="Times New Roman" w:eastAsia="Batang" w:hAnsi="Times New Roman"/>
            <w:i/>
            <w:lang w:eastAsia="ja-JP"/>
          </w:rPr>
          <w:t>BAP Address</w:t>
        </w:r>
        <w:r w:rsidRPr="00266460">
          <w:rPr>
            <w:rFonts w:ascii="Times New Roman" w:hAnsi="Times New Roman"/>
            <w:snapToGrid w:val="0"/>
          </w:rPr>
          <w:t xml:space="preserve"> IE, the gNB-DU shall, if supported, store the child BAP address and use it as specified in TS 38.401 [4]. </w:t>
        </w:r>
      </w:ins>
    </w:p>
    <w:p w14:paraId="0EFD296E" w14:textId="77777777" w:rsidR="00266460" w:rsidRPr="00873C5D" w:rsidRDefault="00266460" w:rsidP="00873C5D">
      <w:pPr>
        <w:rPr>
          <w:ins w:id="73" w:author="Ericsson User" w:date="2019-12-25T07:30:00Z"/>
          <w:rFonts w:ascii="Times New Roman" w:hAnsi="Times New Roman"/>
        </w:rPr>
      </w:pPr>
    </w:p>
    <w:p w14:paraId="29C3EFC3" w14:textId="77777777" w:rsidR="00E42017" w:rsidRDefault="00E42017" w:rsidP="00E42017"/>
    <w:p w14:paraId="5CD1CB9A" w14:textId="77777777" w:rsidR="00E42017" w:rsidRDefault="00E42017" w:rsidP="00E42017">
      <w:pPr>
        <w:pStyle w:val="Heading4"/>
        <w:numPr>
          <w:ilvl w:val="0"/>
          <w:numId w:val="0"/>
        </w:numPr>
        <w:ind w:left="864" w:hanging="864"/>
        <w:rPr>
          <w:b/>
        </w:rPr>
      </w:pPr>
      <w:bookmarkStart w:id="74" w:name="_Toc5646149"/>
      <w:r>
        <w:t>8.3.1.3</w:t>
      </w:r>
      <w:r>
        <w:tab/>
      </w:r>
      <w:r>
        <w:rPr>
          <w:szCs w:val="20"/>
          <w:lang w:eastAsia="en-GB"/>
        </w:rPr>
        <w:t>Unsuccessful</w:t>
      </w:r>
      <w:r>
        <w:t xml:space="preserve"> Operation</w:t>
      </w:r>
      <w:bookmarkEnd w:id="74"/>
    </w:p>
    <w:p w14:paraId="777CC2E3" w14:textId="6F5A7CCE" w:rsidR="00E42017" w:rsidRDefault="00E42017" w:rsidP="00E42017">
      <w:pPr>
        <w:pStyle w:val="TH"/>
      </w:pPr>
      <w:r>
        <w:rPr>
          <w:noProof/>
          <w:lang w:val="en-US" w:eastAsia="zh-CN"/>
        </w:rPr>
        <w:drawing>
          <wp:inline distT="0" distB="0" distL="0" distR="0" wp14:anchorId="116608CD" wp14:editId="756CF0B0">
            <wp:extent cx="3384550" cy="14605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4550" cy="1460500"/>
                    </a:xfrm>
                    <a:prstGeom prst="rect">
                      <a:avLst/>
                    </a:prstGeom>
                    <a:noFill/>
                    <a:ln>
                      <a:noFill/>
                    </a:ln>
                  </pic:spPr>
                </pic:pic>
              </a:graphicData>
            </a:graphic>
          </wp:inline>
        </w:drawing>
      </w:r>
    </w:p>
    <w:p w14:paraId="084D668B" w14:textId="77777777" w:rsidR="00E42017" w:rsidRDefault="00E42017" w:rsidP="00E42017">
      <w:pPr>
        <w:pStyle w:val="TF"/>
      </w:pPr>
      <w:r>
        <w:t>Figure 8.3.1.3-1: UE Context Setup Request procedure: unsuccessful Operation</w:t>
      </w:r>
    </w:p>
    <w:p w14:paraId="7D032045" w14:textId="42F744F3" w:rsidR="00615223" w:rsidRPr="00615223" w:rsidRDefault="00615223" w:rsidP="00615223">
      <w:pPr>
        <w:rPr>
          <w:rFonts w:ascii="Times New Roman" w:hAnsi="Times New Roman"/>
        </w:rPr>
      </w:pPr>
      <w:r w:rsidRPr="00615223">
        <w:rPr>
          <w:rFonts w:ascii="Times New Roman" w:hAnsi="Times New Roman"/>
        </w:rPr>
        <w:t xml:space="preserve">If the gNB-DU is not able to establish an F1 UE context, or cannot even establish one bearer </w:t>
      </w:r>
      <w:ins w:id="75" w:author="Ericsson User" w:date="2019-12-25T07:30:00Z">
        <w:r w:rsidR="00134192" w:rsidRPr="00615223">
          <w:rPr>
            <w:rFonts w:ascii="Times New Roman" w:hAnsi="Times New Roman"/>
          </w:rPr>
          <w:t xml:space="preserve">or one BH RLC </w:t>
        </w:r>
        <w:r w:rsidR="00134192">
          <w:rPr>
            <w:rFonts w:ascii="Times New Roman" w:hAnsi="Times New Roman"/>
          </w:rPr>
          <w:t>C</w:t>
        </w:r>
        <w:r w:rsidR="00134192" w:rsidRPr="00615223">
          <w:rPr>
            <w:rFonts w:ascii="Times New Roman" w:hAnsi="Times New Roman"/>
          </w:rPr>
          <w:t>hannel</w:t>
        </w:r>
        <w:r w:rsidR="00134192">
          <w:rPr>
            <w:rFonts w:ascii="Times New Roman" w:hAnsi="Times New Roman"/>
          </w:rPr>
          <w:t>,</w:t>
        </w:r>
        <w:r w:rsidR="00134192" w:rsidRPr="00615223">
          <w:rPr>
            <w:rFonts w:ascii="Times New Roman" w:hAnsi="Times New Roman"/>
          </w:rPr>
          <w:t xml:space="preserve"> </w:t>
        </w:r>
      </w:ins>
      <w:r w:rsidRPr="00615223">
        <w:rPr>
          <w:rFonts w:ascii="Times New Roman" w:hAnsi="Times New Roman"/>
        </w:rPr>
        <w:t>it shall consider the procedure as failed and reply with the UE CONTEXT SETUP FAILURE message.</w:t>
      </w:r>
    </w:p>
    <w:p w14:paraId="56F73953" w14:textId="77777777" w:rsidR="00D90E74" w:rsidRPr="00D90E74" w:rsidRDefault="00D90E74" w:rsidP="00D90E74">
      <w:pPr>
        <w:rPr>
          <w:rFonts w:ascii="Times New Roman" w:hAnsi="Times New Roman"/>
        </w:rPr>
      </w:pPr>
      <w:bookmarkStart w:id="76" w:name="_Toc14044342"/>
      <w:r w:rsidRPr="00D90E74">
        <w:rPr>
          <w:rFonts w:ascii="Times New Roman" w:eastAsia="SimSun" w:hAnsi="Times New Roman"/>
          <w:lang w:eastAsia="en-US"/>
        </w:rPr>
        <w:t xml:space="preserve">If the gNB-DU is not able to accept the </w:t>
      </w:r>
      <w:proofErr w:type="spellStart"/>
      <w:r w:rsidRPr="00D90E74">
        <w:rPr>
          <w:rFonts w:ascii="Times New Roman" w:eastAsia="SimSun" w:hAnsi="Times New Roman"/>
          <w:i/>
          <w:lang w:eastAsia="en-US"/>
        </w:rPr>
        <w:t>SpCell</w:t>
      </w:r>
      <w:proofErr w:type="spellEnd"/>
      <w:r w:rsidRPr="00D90E74">
        <w:rPr>
          <w:rFonts w:ascii="Times New Roman" w:eastAsia="SimSun" w:hAnsi="Times New Roman"/>
          <w:i/>
          <w:lang w:eastAsia="en-US"/>
        </w:rPr>
        <w:t xml:space="preserve"> ID</w:t>
      </w:r>
      <w:r w:rsidRPr="00D90E74">
        <w:rPr>
          <w:rFonts w:ascii="Times New Roman" w:eastAsia="SimSun" w:hAnsi="Times New Roman"/>
          <w:lang w:eastAsia="en-US"/>
        </w:rPr>
        <w:t xml:space="preserve"> IE in UE CONTEXT SETUP REQUEST message, it shall reply with the UE CONTEXT SETUP FAILURE message</w:t>
      </w:r>
      <w:r w:rsidRPr="00D90E74">
        <w:rPr>
          <w:rFonts w:ascii="Times New Roman" w:hAnsi="Times New Roman"/>
        </w:rPr>
        <w:t xml:space="preserve"> with an appropriate cause value. Further, if th</w:t>
      </w:r>
      <w:r w:rsidRPr="00D90E74">
        <w:rPr>
          <w:rFonts w:ascii="Times New Roman" w:hAnsi="Times New Roman"/>
          <w:lang w:eastAsia="en-US"/>
        </w:rPr>
        <w:t xml:space="preserve">e </w:t>
      </w:r>
      <w:r w:rsidRPr="00D90E74">
        <w:rPr>
          <w:rFonts w:ascii="Times New Roman" w:hAnsi="Times New Roman"/>
          <w:i/>
        </w:rPr>
        <w:t xml:space="preserve">Candidate </w:t>
      </w:r>
      <w:proofErr w:type="spellStart"/>
      <w:r w:rsidRPr="00D90E74">
        <w:rPr>
          <w:rFonts w:ascii="Times New Roman" w:hAnsi="Times New Roman"/>
          <w:i/>
        </w:rPr>
        <w:t>SpCell</w:t>
      </w:r>
      <w:proofErr w:type="spellEnd"/>
      <w:r w:rsidRPr="00D90E74">
        <w:rPr>
          <w:rFonts w:ascii="Times New Roman" w:hAnsi="Times New Roman"/>
          <w:i/>
        </w:rPr>
        <w:t xml:space="preserve"> List </w:t>
      </w:r>
      <w:r w:rsidRPr="00D90E74">
        <w:rPr>
          <w:rFonts w:ascii="Times New Roman" w:hAnsi="Times New Roman"/>
        </w:rPr>
        <w:t>IE</w:t>
      </w:r>
      <w:r w:rsidRPr="00D90E74">
        <w:rPr>
          <w:rFonts w:ascii="Times New Roman" w:hAnsi="Times New Roman"/>
          <w:i/>
        </w:rPr>
        <w:t xml:space="preserve"> </w:t>
      </w:r>
      <w:r w:rsidRPr="00D90E74">
        <w:rPr>
          <w:rFonts w:ascii="Times New Roman" w:hAnsi="Times New Roman"/>
        </w:rPr>
        <w:t>is included in the</w:t>
      </w:r>
      <w:r w:rsidRPr="00D90E74">
        <w:rPr>
          <w:rFonts w:ascii="Times New Roman" w:hAnsi="Times New Roman"/>
          <w:lang w:eastAsia="en-US"/>
        </w:rPr>
        <w:t xml:space="preserve"> UE CONTEXT SETUP REQUEST message and the gNB-DU is not able to accept the </w:t>
      </w:r>
      <w:proofErr w:type="spellStart"/>
      <w:r w:rsidRPr="00D90E74">
        <w:rPr>
          <w:rFonts w:ascii="Times New Roman" w:hAnsi="Times New Roman"/>
          <w:i/>
          <w:lang w:eastAsia="en-US"/>
        </w:rPr>
        <w:t>SpCell</w:t>
      </w:r>
      <w:proofErr w:type="spellEnd"/>
      <w:r w:rsidRPr="00D90E74">
        <w:rPr>
          <w:rFonts w:ascii="Times New Roman" w:hAnsi="Times New Roman"/>
          <w:i/>
          <w:lang w:eastAsia="en-US"/>
        </w:rPr>
        <w:t xml:space="preserve"> ID</w:t>
      </w:r>
      <w:r w:rsidRPr="00D90E74">
        <w:rPr>
          <w:rFonts w:ascii="Times New Roman" w:hAnsi="Times New Roman"/>
          <w:lang w:eastAsia="en-US"/>
        </w:rPr>
        <w:t xml:space="preserve"> IE, the gNB-DU shall</w:t>
      </w:r>
      <w:r w:rsidRPr="00D90E74">
        <w:rPr>
          <w:rFonts w:ascii="Times New Roman" w:hAnsi="Times New Roman"/>
        </w:rPr>
        <w:t>, if supported,</w:t>
      </w:r>
      <w:r w:rsidRPr="00D90E74">
        <w:rPr>
          <w:rFonts w:ascii="Times New Roman" w:hAnsi="Times New Roman"/>
          <w:lang w:eastAsia="en-US"/>
        </w:rPr>
        <w:t xml:space="preserve"> include the </w:t>
      </w:r>
      <w:r w:rsidRPr="00D90E74">
        <w:rPr>
          <w:rFonts w:ascii="Times New Roman" w:hAnsi="Times New Roman"/>
          <w:i/>
        </w:rPr>
        <w:t xml:space="preserve">Potential </w:t>
      </w:r>
      <w:proofErr w:type="spellStart"/>
      <w:r w:rsidRPr="00D90E74">
        <w:rPr>
          <w:rFonts w:ascii="Times New Roman" w:hAnsi="Times New Roman"/>
          <w:i/>
        </w:rPr>
        <w:t>SpCell</w:t>
      </w:r>
      <w:proofErr w:type="spellEnd"/>
      <w:r w:rsidRPr="00D90E74">
        <w:rPr>
          <w:rFonts w:ascii="Times New Roman" w:hAnsi="Times New Roman"/>
          <w:i/>
        </w:rPr>
        <w:t xml:space="preserve"> List </w:t>
      </w:r>
      <w:r w:rsidRPr="00D90E74">
        <w:rPr>
          <w:rFonts w:ascii="Times New Roman" w:hAnsi="Times New Roman"/>
        </w:rPr>
        <w:t xml:space="preserve">IE in the </w:t>
      </w:r>
      <w:r w:rsidRPr="00D90E74">
        <w:rPr>
          <w:rFonts w:ascii="Times New Roman" w:hAnsi="Times New Roman"/>
          <w:lang w:eastAsia="en-US"/>
        </w:rPr>
        <w:t xml:space="preserve">UE CONTEXT SETUP FAILURE message and the gNB-CU should take this into account for selection of an opportune </w:t>
      </w:r>
      <w:proofErr w:type="spellStart"/>
      <w:r w:rsidRPr="00D90E74">
        <w:rPr>
          <w:rFonts w:ascii="Times New Roman" w:hAnsi="Times New Roman"/>
          <w:lang w:eastAsia="en-US"/>
        </w:rPr>
        <w:t>SpCell</w:t>
      </w:r>
      <w:proofErr w:type="spellEnd"/>
      <w:r w:rsidRPr="00D90E74">
        <w:rPr>
          <w:rFonts w:ascii="Times New Roman" w:hAnsi="Times New Roman"/>
        </w:rPr>
        <w:t xml:space="preserve">. The gNB-DU shall include the cells in the </w:t>
      </w:r>
      <w:r w:rsidRPr="00D90E74">
        <w:rPr>
          <w:rFonts w:ascii="Times New Roman" w:hAnsi="Times New Roman"/>
          <w:i/>
        </w:rPr>
        <w:t xml:space="preserve">Potential </w:t>
      </w:r>
      <w:proofErr w:type="spellStart"/>
      <w:r w:rsidRPr="00D90E74">
        <w:rPr>
          <w:rFonts w:ascii="Times New Roman" w:hAnsi="Times New Roman"/>
          <w:i/>
        </w:rPr>
        <w:t>SpCell</w:t>
      </w:r>
      <w:proofErr w:type="spellEnd"/>
      <w:r w:rsidRPr="00D90E74">
        <w:rPr>
          <w:rFonts w:ascii="Times New Roman" w:hAnsi="Times New Roman"/>
          <w:i/>
        </w:rPr>
        <w:t xml:space="preserve"> List</w:t>
      </w:r>
      <w:r w:rsidRPr="00D90E74">
        <w:rPr>
          <w:rFonts w:ascii="Times New Roman" w:hAnsi="Times New Roman"/>
        </w:rPr>
        <w:t xml:space="preserve"> IE in a priority order, where the first cell in the list is the one most desired and the last one is the one least desired (e.g., based on load conditions). If the </w:t>
      </w:r>
      <w:r w:rsidRPr="00D90E74">
        <w:rPr>
          <w:rFonts w:ascii="Times New Roman" w:hAnsi="Times New Roman"/>
          <w:i/>
        </w:rPr>
        <w:t xml:space="preserve">Potential </w:t>
      </w:r>
      <w:proofErr w:type="spellStart"/>
      <w:r w:rsidRPr="00D90E74">
        <w:rPr>
          <w:rFonts w:ascii="Times New Roman" w:hAnsi="Times New Roman"/>
          <w:i/>
        </w:rPr>
        <w:t>SpCell</w:t>
      </w:r>
      <w:proofErr w:type="spellEnd"/>
      <w:r w:rsidRPr="00D90E74">
        <w:rPr>
          <w:rFonts w:ascii="Times New Roman" w:hAnsi="Times New Roman"/>
          <w:i/>
        </w:rPr>
        <w:t xml:space="preserve"> List </w:t>
      </w:r>
      <w:r w:rsidRPr="00D90E74">
        <w:rPr>
          <w:rFonts w:ascii="Times New Roman" w:hAnsi="Times New Roman"/>
        </w:rPr>
        <w:t xml:space="preserve">IE </w:t>
      </w:r>
      <w:r w:rsidRPr="00D90E74">
        <w:rPr>
          <w:rFonts w:ascii="Times New Roman" w:hAnsi="Times New Roman"/>
          <w:lang w:eastAsia="en-US"/>
        </w:rPr>
        <w:t xml:space="preserve">is present but no </w:t>
      </w:r>
      <w:r w:rsidRPr="00D90E74">
        <w:rPr>
          <w:rFonts w:ascii="Times New Roman" w:hAnsi="Times New Roman"/>
          <w:i/>
        </w:rPr>
        <w:t xml:space="preserve">Potential </w:t>
      </w:r>
      <w:proofErr w:type="spellStart"/>
      <w:r w:rsidRPr="00D90E74">
        <w:rPr>
          <w:rFonts w:ascii="Times New Roman" w:hAnsi="Times New Roman"/>
          <w:i/>
        </w:rPr>
        <w:t>SpCell</w:t>
      </w:r>
      <w:proofErr w:type="spellEnd"/>
      <w:r w:rsidRPr="00D90E74">
        <w:rPr>
          <w:rFonts w:ascii="Times New Roman" w:hAnsi="Times New Roman"/>
          <w:i/>
        </w:rPr>
        <w:t xml:space="preserve"> Item </w:t>
      </w:r>
      <w:r w:rsidRPr="00D90E74">
        <w:rPr>
          <w:rFonts w:ascii="Times New Roman" w:hAnsi="Times New Roman"/>
        </w:rPr>
        <w:t xml:space="preserve">IE is present, the gNB-CU should assume that none of the cells in the </w:t>
      </w:r>
      <w:r w:rsidRPr="00D90E74">
        <w:rPr>
          <w:rFonts w:ascii="Times New Roman" w:hAnsi="Times New Roman"/>
          <w:i/>
        </w:rPr>
        <w:t xml:space="preserve">Candidate </w:t>
      </w:r>
      <w:proofErr w:type="spellStart"/>
      <w:r w:rsidRPr="00D90E74">
        <w:rPr>
          <w:rFonts w:ascii="Times New Roman" w:hAnsi="Times New Roman"/>
          <w:i/>
        </w:rPr>
        <w:t>SpCell</w:t>
      </w:r>
      <w:proofErr w:type="spellEnd"/>
      <w:r w:rsidRPr="00D90E74">
        <w:rPr>
          <w:rFonts w:ascii="Times New Roman" w:hAnsi="Times New Roman"/>
          <w:i/>
        </w:rPr>
        <w:t xml:space="preserve"> List </w:t>
      </w:r>
      <w:r w:rsidRPr="00D90E74">
        <w:rPr>
          <w:rFonts w:ascii="Times New Roman" w:hAnsi="Times New Roman"/>
        </w:rPr>
        <w:t>IE are acceptable for the gNB-DU.</w:t>
      </w:r>
    </w:p>
    <w:p w14:paraId="2B78594B" w14:textId="77777777" w:rsidR="00295921" w:rsidRPr="00947439" w:rsidRDefault="00295921" w:rsidP="00295921">
      <w:pPr>
        <w:pStyle w:val="Heading4"/>
        <w:numPr>
          <w:ilvl w:val="0"/>
          <w:numId w:val="0"/>
        </w:numPr>
        <w:ind w:left="864" w:hanging="864"/>
      </w:pPr>
      <w:r w:rsidRPr="00947439">
        <w:t>8.3.1.4</w:t>
      </w:r>
      <w:r w:rsidRPr="00947439">
        <w:tab/>
        <w:t>Abnormal Conditions</w:t>
      </w:r>
      <w:bookmarkEnd w:id="76"/>
    </w:p>
    <w:p w14:paraId="3F66A4A5" w14:textId="77777777" w:rsidR="00D90E74" w:rsidRPr="00D90E74" w:rsidRDefault="00D90E74" w:rsidP="00D90E74">
      <w:pPr>
        <w:rPr>
          <w:rFonts w:ascii="Times New Roman" w:hAnsi="Times New Roman"/>
        </w:rPr>
      </w:pPr>
      <w:r w:rsidRPr="00D90E74">
        <w:rPr>
          <w:rFonts w:ascii="Times New Roman" w:hAnsi="Times New Roman"/>
        </w:rPr>
        <w:t xml:space="preserve">If the gNB-DU receives a </w:t>
      </w:r>
      <w:r w:rsidRPr="00D90E74">
        <w:rPr>
          <w:rFonts w:ascii="Times New Roman" w:eastAsia="SimSun" w:hAnsi="Times New Roman"/>
          <w:lang w:eastAsia="en-US"/>
        </w:rPr>
        <w:t xml:space="preserve">UE CONTEXT SETUP REQUEST </w:t>
      </w:r>
      <w:r w:rsidRPr="00D90E74">
        <w:rPr>
          <w:rFonts w:ascii="Times New Roman" w:hAnsi="Times New Roman"/>
        </w:rPr>
        <w:t xml:space="preserve">message containing a </w:t>
      </w:r>
      <w:r w:rsidRPr="00D90E74">
        <w:rPr>
          <w:rFonts w:ascii="Times New Roman" w:hAnsi="Times New Roman"/>
          <w:i/>
        </w:rPr>
        <w:t>E-UTRAN QoS</w:t>
      </w:r>
      <w:r w:rsidRPr="00D90E74">
        <w:rPr>
          <w:rFonts w:ascii="Times New Roman" w:hAnsi="Times New Roman"/>
        </w:rPr>
        <w:t xml:space="preserve"> IE for a GBR QoS DRB but where the </w:t>
      </w:r>
      <w:r w:rsidRPr="00D90E74">
        <w:rPr>
          <w:rFonts w:ascii="Times New Roman" w:hAnsi="Times New Roman"/>
          <w:i/>
        </w:rPr>
        <w:t>GBR QoS Information</w:t>
      </w:r>
      <w:r w:rsidRPr="00D90E74">
        <w:rPr>
          <w:rFonts w:ascii="Times New Roman" w:hAnsi="Times New Roman"/>
        </w:rPr>
        <w:t xml:space="preserve"> IE is not present, the gNB-DU shall report the establishment of the corresponding DRB as failed in the </w:t>
      </w:r>
      <w:r w:rsidRPr="00D90E74">
        <w:rPr>
          <w:rFonts w:ascii="Times New Roman" w:hAnsi="Times New Roman"/>
          <w:i/>
        </w:rPr>
        <w:t xml:space="preserve">DRB Failed to Setup List </w:t>
      </w:r>
      <w:r w:rsidRPr="00D90E74">
        <w:rPr>
          <w:rFonts w:ascii="Times New Roman" w:hAnsi="Times New Roman"/>
        </w:rPr>
        <w:t xml:space="preserve">IE of the </w:t>
      </w:r>
      <w:r w:rsidRPr="00D90E74">
        <w:rPr>
          <w:rFonts w:ascii="Times New Roman" w:eastAsia="SimSun" w:hAnsi="Times New Roman"/>
          <w:lang w:eastAsia="en-US"/>
        </w:rPr>
        <w:t>UE CONTEXT SETUP RESPONSE</w:t>
      </w:r>
      <w:r w:rsidRPr="00D90E74">
        <w:rPr>
          <w:rFonts w:ascii="Times New Roman" w:hAnsi="Times New Roman"/>
        </w:rPr>
        <w:t xml:space="preserve"> message with an appropriate cause value. If the gNB-DU receives a </w:t>
      </w:r>
      <w:r w:rsidRPr="00D90E74">
        <w:rPr>
          <w:rFonts w:ascii="Times New Roman" w:eastAsia="SimSun" w:hAnsi="Times New Roman"/>
          <w:lang w:eastAsia="en-US"/>
        </w:rPr>
        <w:t xml:space="preserve">UE CONTEXT SETUP REQUEST </w:t>
      </w:r>
      <w:r w:rsidRPr="00D90E74">
        <w:rPr>
          <w:rFonts w:ascii="Times New Roman" w:hAnsi="Times New Roman"/>
        </w:rPr>
        <w:t xml:space="preserve">message containing a </w:t>
      </w:r>
      <w:r w:rsidRPr="00D90E74">
        <w:rPr>
          <w:rFonts w:ascii="Times New Roman" w:hAnsi="Times New Roman"/>
          <w:i/>
        </w:rPr>
        <w:t>DRB QoS</w:t>
      </w:r>
      <w:r w:rsidRPr="00D90E74">
        <w:rPr>
          <w:rFonts w:ascii="Times New Roman" w:hAnsi="Times New Roman"/>
        </w:rPr>
        <w:t xml:space="preserve"> IE for a GBR QoS DRB but where the </w:t>
      </w:r>
      <w:r w:rsidRPr="00D90E74">
        <w:rPr>
          <w:rFonts w:ascii="Times New Roman" w:hAnsi="Times New Roman"/>
          <w:i/>
        </w:rPr>
        <w:t xml:space="preserve">GBR QoS Flow Information </w:t>
      </w:r>
      <w:r w:rsidRPr="00D90E74">
        <w:rPr>
          <w:rFonts w:ascii="Times New Roman" w:hAnsi="Times New Roman"/>
        </w:rPr>
        <w:t xml:space="preserve">IE is not present, the gNB-DU shall report the establishment of the corresponding DRBs as failed in the </w:t>
      </w:r>
      <w:r w:rsidRPr="00D90E74">
        <w:rPr>
          <w:rFonts w:ascii="Times New Roman" w:hAnsi="Times New Roman"/>
          <w:i/>
        </w:rPr>
        <w:t xml:space="preserve">DRB Failed to Setup List </w:t>
      </w:r>
      <w:r w:rsidRPr="00D90E74">
        <w:rPr>
          <w:rFonts w:ascii="Times New Roman" w:hAnsi="Times New Roman"/>
        </w:rPr>
        <w:t xml:space="preserve">IE of the </w:t>
      </w:r>
      <w:r w:rsidRPr="00D90E74">
        <w:rPr>
          <w:rFonts w:ascii="Times New Roman" w:eastAsia="SimSun" w:hAnsi="Times New Roman"/>
          <w:lang w:eastAsia="en-US"/>
        </w:rPr>
        <w:t>UE CONTEXT SETUP RESPONSE</w:t>
      </w:r>
      <w:r w:rsidRPr="00D90E74">
        <w:rPr>
          <w:rFonts w:ascii="Times New Roman" w:hAnsi="Times New Roman"/>
        </w:rPr>
        <w:t xml:space="preserve"> message with an appropriate cause value.</w:t>
      </w:r>
    </w:p>
    <w:p w14:paraId="5FC72887"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Delay Critical</w:t>
      </w:r>
      <w:r w:rsidRPr="00D90E74">
        <w:rPr>
          <w:rFonts w:ascii="Times New Roman" w:hAnsi="Times New Roman"/>
        </w:rPr>
        <w:t xml:space="preserve"> IE is included in the </w:t>
      </w:r>
      <w:r w:rsidRPr="00D90E74">
        <w:rPr>
          <w:rFonts w:ascii="Times New Roman" w:hAnsi="Times New Roman"/>
          <w:i/>
        </w:rPr>
        <w:t xml:space="preserve">Dynamic 5QI Descriptor </w:t>
      </w:r>
      <w:r w:rsidRPr="00D90E74">
        <w:rPr>
          <w:rFonts w:ascii="Times New Roman" w:hAnsi="Times New Roman"/>
        </w:rPr>
        <w:t xml:space="preserve">IE within the </w:t>
      </w:r>
      <w:r w:rsidRPr="00D90E74">
        <w:rPr>
          <w:rFonts w:ascii="Times New Roman" w:hAnsi="Times New Roman"/>
          <w:i/>
        </w:rPr>
        <w:t>DRB QoS</w:t>
      </w:r>
      <w:r w:rsidRPr="00D90E74">
        <w:rPr>
          <w:rFonts w:ascii="Times New Roman" w:hAnsi="Times New Roman"/>
        </w:rPr>
        <w:t xml:space="preserve"> IE in the </w:t>
      </w:r>
      <w:r w:rsidRPr="00D90E74">
        <w:rPr>
          <w:rFonts w:ascii="Times New Roman" w:eastAsia="SimSun" w:hAnsi="Times New Roman"/>
          <w:lang w:eastAsia="en-US"/>
        </w:rPr>
        <w:t xml:space="preserve">UE CONTEXT SETUP REQUEST </w:t>
      </w:r>
      <w:r w:rsidRPr="00D90E74">
        <w:rPr>
          <w:rFonts w:ascii="Times New Roman" w:hAnsi="Times New Roman"/>
        </w:rPr>
        <w:t xml:space="preserve">message and is set to the value “delay critical” but the </w:t>
      </w:r>
      <w:r w:rsidRPr="00D90E74">
        <w:rPr>
          <w:rFonts w:ascii="Times New Roman" w:hAnsi="Times New Roman"/>
          <w:i/>
        </w:rPr>
        <w:t>Maximum Data Burst Volume</w:t>
      </w:r>
      <w:r w:rsidRPr="00D90E74">
        <w:rPr>
          <w:rFonts w:ascii="Times New Roman" w:hAnsi="Times New Roman"/>
        </w:rPr>
        <w:t xml:space="preserve"> IE is not present, the gNB-DU shall report the establishment of the corresponding DRB as failed in the </w:t>
      </w:r>
      <w:r w:rsidRPr="00D90E74">
        <w:rPr>
          <w:rFonts w:ascii="Times New Roman" w:hAnsi="Times New Roman"/>
          <w:i/>
        </w:rPr>
        <w:t>DRB Failed to Setup List</w:t>
      </w:r>
      <w:r w:rsidRPr="00D90E74">
        <w:rPr>
          <w:rFonts w:ascii="Times New Roman" w:hAnsi="Times New Roman"/>
        </w:rPr>
        <w:t xml:space="preserve"> IE of the of the </w:t>
      </w:r>
      <w:r w:rsidRPr="00D90E74">
        <w:rPr>
          <w:rFonts w:ascii="Times New Roman" w:eastAsia="SimSun" w:hAnsi="Times New Roman"/>
          <w:lang w:eastAsia="en-US"/>
        </w:rPr>
        <w:t>UE CONTEXT SETUP RESPONSE</w:t>
      </w:r>
      <w:r w:rsidRPr="00D90E74">
        <w:rPr>
          <w:rFonts w:ascii="Times New Roman" w:hAnsi="Times New Roman"/>
        </w:rPr>
        <w:t xml:space="preserve"> message with an appropriate cause value.</w:t>
      </w:r>
    </w:p>
    <w:p w14:paraId="5C0BB063" w14:textId="0CE7D3A2" w:rsidR="007E1158" w:rsidRDefault="007E1158" w:rsidP="00201ED6">
      <w:pPr>
        <w:rPr>
          <w:rFonts w:ascii="Times New Roman" w:hAnsi="Times New Roman"/>
        </w:rPr>
      </w:pPr>
    </w:p>
    <w:p w14:paraId="34AEA839" w14:textId="77777777" w:rsidR="00295921" w:rsidRPr="00230226" w:rsidRDefault="00295921" w:rsidP="00201ED6">
      <w:pPr>
        <w:rPr>
          <w:rFonts w:ascii="Times New Roman" w:hAnsi="Times New Roman"/>
        </w:rPr>
      </w:pPr>
    </w:p>
    <w:p w14:paraId="2D4229A1" w14:textId="41C5FE9E" w:rsidR="00236DE6" w:rsidRDefault="00236DE6" w:rsidP="00236DE6">
      <w:pPr>
        <w:jc w:val="center"/>
        <w:rPr>
          <w:highlight w:val="yellow"/>
        </w:rPr>
      </w:pPr>
      <w:r w:rsidRPr="00B82522">
        <w:rPr>
          <w:highlight w:val="yellow"/>
        </w:rPr>
        <w:t>-------------------------------------------Change</w:t>
      </w:r>
      <w:r>
        <w:rPr>
          <w:highlight w:val="yellow"/>
        </w:rPr>
        <w:t xml:space="preserve"> 4</w:t>
      </w:r>
      <w:r w:rsidRPr="00B82522">
        <w:rPr>
          <w:highlight w:val="yellow"/>
        </w:rPr>
        <w:t>-------------------------------------------</w:t>
      </w:r>
    </w:p>
    <w:p w14:paraId="63C5BA81" w14:textId="3390CF2A" w:rsidR="00236DE6" w:rsidRDefault="00236DE6" w:rsidP="00236DE6">
      <w:pPr>
        <w:jc w:val="center"/>
        <w:rPr>
          <w:highlight w:val="yellow"/>
        </w:rPr>
      </w:pPr>
    </w:p>
    <w:p w14:paraId="6B2B59E1" w14:textId="77777777" w:rsidR="009573E3" w:rsidRDefault="009573E3" w:rsidP="009573E3">
      <w:pPr>
        <w:pStyle w:val="Heading3"/>
        <w:numPr>
          <w:ilvl w:val="0"/>
          <w:numId w:val="0"/>
        </w:numPr>
      </w:pPr>
      <w:bookmarkStart w:id="77" w:name="_Toc5646159"/>
      <w:r>
        <w:t>8.3.4</w:t>
      </w:r>
      <w:r>
        <w:tab/>
        <w:t>UE Context Modification (gNB-CU initiated)</w:t>
      </w:r>
      <w:bookmarkEnd w:id="77"/>
    </w:p>
    <w:p w14:paraId="7923EBD2" w14:textId="77777777" w:rsidR="009573E3" w:rsidRDefault="009573E3" w:rsidP="009573E3">
      <w:pPr>
        <w:pStyle w:val="Heading4"/>
        <w:numPr>
          <w:ilvl w:val="0"/>
          <w:numId w:val="0"/>
        </w:numPr>
        <w:ind w:left="864" w:hanging="864"/>
      </w:pPr>
      <w:bookmarkStart w:id="78" w:name="_Toc5646160"/>
      <w:r>
        <w:t>8.3.4.1</w:t>
      </w:r>
      <w:r>
        <w:tab/>
        <w:t>General</w:t>
      </w:r>
      <w:bookmarkEnd w:id="78"/>
    </w:p>
    <w:p w14:paraId="721AC475" w14:textId="77777777" w:rsidR="009573E3" w:rsidRPr="00CF0237" w:rsidRDefault="009573E3" w:rsidP="009573E3">
      <w:pPr>
        <w:rPr>
          <w:rFonts w:ascii="Times New Roman" w:hAnsi="Times New Roman"/>
        </w:rPr>
      </w:pPr>
      <w:r w:rsidRPr="00CF0237">
        <w:rPr>
          <w:rFonts w:ascii="Times New Roman" w:hAnsi="Times New Roman"/>
        </w:rPr>
        <w:t>The purpose of the UE Context Modification procedure is to modify the established UE Context, e.g., establishing, modifying and releasing radio resources. This procedure is also used to command the gNB-DU to stop data transmission for the UE</w:t>
      </w:r>
      <w:r w:rsidRPr="00CF0237">
        <w:rPr>
          <w:rFonts w:ascii="Times New Roman" w:eastAsia="MS Mincho" w:hAnsi="Times New Roman"/>
          <w:lang w:eastAsia="ja-JP"/>
        </w:rPr>
        <w:t xml:space="preserve"> for mobility (see TS 38.401 [4])</w:t>
      </w:r>
      <w:r w:rsidRPr="00CF0237">
        <w:rPr>
          <w:rFonts w:ascii="Times New Roman" w:hAnsi="Times New Roman"/>
        </w:rPr>
        <w:t>. The procedure uses UE-associated signalling.</w:t>
      </w:r>
    </w:p>
    <w:p w14:paraId="07EFAF5F" w14:textId="77777777" w:rsidR="009573E3" w:rsidRDefault="009573E3" w:rsidP="009573E3">
      <w:pPr>
        <w:pStyle w:val="Heading4"/>
        <w:numPr>
          <w:ilvl w:val="0"/>
          <w:numId w:val="0"/>
        </w:numPr>
        <w:ind w:left="864" w:hanging="864"/>
        <w:rPr>
          <w:lang w:eastAsia="en-GB"/>
        </w:rPr>
      </w:pPr>
      <w:bookmarkStart w:id="79" w:name="_Toc5646161"/>
      <w:r>
        <w:lastRenderedPageBreak/>
        <w:t>8.3.4.2</w:t>
      </w:r>
      <w:r>
        <w:tab/>
        <w:t>Successful Operation</w:t>
      </w:r>
      <w:bookmarkEnd w:id="79"/>
    </w:p>
    <w:p w14:paraId="11279486" w14:textId="2A2A5AB1" w:rsidR="009573E3" w:rsidRDefault="009573E3" w:rsidP="009573E3">
      <w:pPr>
        <w:pStyle w:val="TH"/>
        <w:rPr>
          <w:lang w:eastAsia="zh-CN"/>
        </w:rPr>
      </w:pPr>
      <w:r>
        <w:rPr>
          <w:noProof/>
          <w:lang w:val="en-US" w:eastAsia="zh-CN"/>
        </w:rPr>
        <w:drawing>
          <wp:inline distT="0" distB="0" distL="0" distR="0" wp14:anchorId="239D2664" wp14:editId="4C711B1F">
            <wp:extent cx="3994150" cy="161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36799752" w14:textId="77777777" w:rsidR="009573E3" w:rsidRDefault="009573E3" w:rsidP="009573E3">
      <w:pPr>
        <w:pStyle w:val="TF"/>
        <w:rPr>
          <w:lang w:eastAsia="en-GB"/>
        </w:rPr>
      </w:pPr>
      <w:r>
        <w:t xml:space="preserve">Figure 8.3.4.2-1: UE Context Modification procedure. Successful </w:t>
      </w:r>
      <w:r>
        <w:rPr>
          <w:rFonts w:eastAsia="MS Mincho"/>
        </w:rPr>
        <w:t>o</w:t>
      </w:r>
      <w:r>
        <w:t>peration</w:t>
      </w:r>
    </w:p>
    <w:p w14:paraId="24182D5B" w14:textId="77777777" w:rsidR="00D90E74" w:rsidRPr="00D90E74" w:rsidRDefault="00D90E74" w:rsidP="00D90E74">
      <w:pPr>
        <w:rPr>
          <w:rFonts w:ascii="Times New Roman" w:hAnsi="Times New Roman"/>
          <w:snapToGrid w:val="0"/>
        </w:rPr>
      </w:pPr>
      <w:r w:rsidRPr="00D90E74">
        <w:rPr>
          <w:rFonts w:ascii="Times New Roman" w:hAnsi="Times New Roman"/>
          <w:snapToGrid w:val="0"/>
        </w:rPr>
        <w:t>The UE CONTEXT MODIFICATION REQUEST message is initiated by the gNB-CU.</w:t>
      </w:r>
    </w:p>
    <w:p w14:paraId="4E90CC62" w14:textId="77777777" w:rsidR="00D90E74" w:rsidRPr="00D90E74" w:rsidRDefault="00D90E74" w:rsidP="00D90E74">
      <w:pPr>
        <w:rPr>
          <w:rFonts w:ascii="Times New Roman" w:hAnsi="Times New Roman"/>
        </w:rPr>
      </w:pPr>
      <w:r w:rsidRPr="00D90E74">
        <w:rPr>
          <w:rFonts w:ascii="Times New Roman" w:hAnsi="Times New Roman"/>
          <w:snapToGrid w:val="0"/>
        </w:rPr>
        <w:t xml:space="preserve">Upon reception of the UE CONTEXT MODIFICATION REQUEST message, the gNB-DU shall perform the modifications, and if successful </w:t>
      </w:r>
      <w:r w:rsidRPr="00D90E74">
        <w:rPr>
          <w:rFonts w:ascii="Times New Roman" w:hAnsi="Times New Roman"/>
        </w:rPr>
        <w:t>reports the update in the UE CONTEXT MODIFICATION RESPONSE message.</w:t>
      </w:r>
    </w:p>
    <w:p w14:paraId="23FD9AA7" w14:textId="77777777" w:rsidR="00D90E74" w:rsidRPr="00D90E74" w:rsidRDefault="00D90E74" w:rsidP="00D90E74">
      <w:pPr>
        <w:rPr>
          <w:rFonts w:ascii="Times New Roman" w:hAnsi="Times New Roman"/>
          <w:snapToGrid w:val="0"/>
        </w:rPr>
      </w:pPr>
      <w:r w:rsidRPr="00D90E74">
        <w:rPr>
          <w:rFonts w:ascii="Times New Roman" w:hAnsi="Times New Roman"/>
          <w:snapToGrid w:val="0"/>
        </w:rPr>
        <w:t xml:space="preserve">If the </w:t>
      </w:r>
      <w:proofErr w:type="spellStart"/>
      <w:r w:rsidRPr="00D90E74">
        <w:rPr>
          <w:rFonts w:ascii="Times New Roman" w:hAnsi="Times New Roman"/>
          <w:i/>
          <w:snapToGrid w:val="0"/>
        </w:rPr>
        <w:t>SpCell</w:t>
      </w:r>
      <w:proofErr w:type="spellEnd"/>
      <w:r w:rsidRPr="00D90E74">
        <w:rPr>
          <w:rFonts w:ascii="Times New Roman" w:hAnsi="Times New Roman"/>
          <w:i/>
          <w:snapToGrid w:val="0"/>
        </w:rPr>
        <w:t xml:space="preserve"> ID</w:t>
      </w:r>
      <w:r w:rsidRPr="00D90E74">
        <w:rPr>
          <w:rFonts w:ascii="Times New Roman" w:hAnsi="Times New Roman"/>
          <w:snapToGrid w:val="0"/>
        </w:rPr>
        <w:t xml:space="preserve"> IE is included in the UE CONTEXT MODIFICATION REQUEST message, the gNB-DU shall replace any previously received value and regard it as a reconfiguration with sync as defined in TS 38.331 [8]. If the </w:t>
      </w:r>
      <w:proofErr w:type="spellStart"/>
      <w:r w:rsidRPr="00D90E74">
        <w:rPr>
          <w:rFonts w:ascii="Times New Roman" w:eastAsia="Batang" w:hAnsi="Times New Roman"/>
          <w:bCs/>
          <w:i/>
        </w:rPr>
        <w:t>ServCellIndex</w:t>
      </w:r>
      <w:proofErr w:type="spellEnd"/>
      <w:r w:rsidRPr="00D90E74">
        <w:rPr>
          <w:rFonts w:ascii="Times New Roman" w:eastAsia="Yu Mincho" w:hAnsi="Times New Roman"/>
        </w:rPr>
        <w:t xml:space="preserve"> </w:t>
      </w:r>
      <w:r w:rsidRPr="00D90E74">
        <w:rPr>
          <w:rFonts w:ascii="Times New Roman" w:hAnsi="Times New Roman"/>
        </w:rPr>
        <w:t xml:space="preserve">IE is included in the UE CONTEXT MODIFICATION REQUEST message, the gNB-DU shall take this into account for the indicated </w:t>
      </w:r>
      <w:proofErr w:type="spellStart"/>
      <w:r w:rsidRPr="00D90E74">
        <w:rPr>
          <w:rFonts w:ascii="Times New Roman" w:hAnsi="Times New Roman"/>
        </w:rPr>
        <w:t>SpCell</w:t>
      </w:r>
      <w:proofErr w:type="spellEnd"/>
      <w:r w:rsidRPr="00D90E74">
        <w:rPr>
          <w:rFonts w:ascii="Times New Roman" w:hAnsi="Times New Roman"/>
        </w:rPr>
        <w:t xml:space="preserve">. </w:t>
      </w:r>
      <w:r w:rsidRPr="00D90E74">
        <w:rPr>
          <w:rFonts w:ascii="Times New Roman" w:eastAsia="Yu Mincho" w:hAnsi="Times New Roman"/>
        </w:rPr>
        <w:t xml:space="preserve">If the </w:t>
      </w:r>
      <w:proofErr w:type="spellStart"/>
      <w:r w:rsidRPr="00D90E74">
        <w:rPr>
          <w:rFonts w:ascii="Times New Roman" w:eastAsia="Yu Mincho" w:hAnsi="Times New Roman"/>
          <w:i/>
        </w:rPr>
        <w:t>SpCell</w:t>
      </w:r>
      <w:proofErr w:type="spellEnd"/>
      <w:r w:rsidRPr="00D90E74">
        <w:rPr>
          <w:rFonts w:ascii="Times New Roman" w:eastAsia="Yu Mincho" w:hAnsi="Times New Roman"/>
          <w:i/>
        </w:rPr>
        <w:t xml:space="preserve"> UL Configured </w:t>
      </w:r>
      <w:r w:rsidRPr="00D90E74">
        <w:rPr>
          <w:rFonts w:ascii="Times New Roman" w:eastAsia="Yu Mincho" w:hAnsi="Times New Roman"/>
        </w:rPr>
        <w:t xml:space="preserve">IE is included in the UE CONTEXT MODIFICATION REQUEST message, the gNB-DU shall configure UL for the indicated </w:t>
      </w:r>
      <w:proofErr w:type="spellStart"/>
      <w:r w:rsidRPr="00D90E74">
        <w:rPr>
          <w:rFonts w:ascii="Times New Roman" w:eastAsia="Yu Mincho" w:hAnsi="Times New Roman"/>
        </w:rPr>
        <w:t>SpCell</w:t>
      </w:r>
      <w:proofErr w:type="spellEnd"/>
      <w:r w:rsidRPr="00D90E74">
        <w:rPr>
          <w:rFonts w:ascii="Times New Roman" w:eastAsia="Yu Mincho" w:hAnsi="Times New Roman"/>
        </w:rPr>
        <w:t xml:space="preserve"> accordingly.</w:t>
      </w:r>
      <w:r w:rsidRPr="00D90E74">
        <w:rPr>
          <w:rFonts w:ascii="Times New Roman" w:hAnsi="Times New Roman"/>
        </w:rPr>
        <w:t xml:space="preserve"> If the </w:t>
      </w:r>
      <w:proofErr w:type="spellStart"/>
      <w:r w:rsidRPr="00D90E74">
        <w:rPr>
          <w:rFonts w:ascii="Times New Roman" w:hAnsi="Times New Roman"/>
          <w:i/>
        </w:rPr>
        <w:t>servingCellMO</w:t>
      </w:r>
      <w:proofErr w:type="spellEnd"/>
      <w:r w:rsidRPr="00D90E74">
        <w:rPr>
          <w:rFonts w:ascii="Times New Roman" w:hAnsi="Times New Roman"/>
          <w:i/>
        </w:rPr>
        <w:t xml:space="preserve"> </w:t>
      </w:r>
      <w:r w:rsidRPr="00D90E74">
        <w:rPr>
          <w:rFonts w:ascii="Times New Roman" w:hAnsi="Times New Roman"/>
        </w:rPr>
        <w:t xml:space="preserve">IE is included in the UE CONTEXT MODIFICATION REQUEST message, the gNB-DU shall configure </w:t>
      </w:r>
      <w:proofErr w:type="spellStart"/>
      <w:r w:rsidRPr="00D90E74">
        <w:rPr>
          <w:rFonts w:ascii="Times New Roman" w:hAnsi="Times New Roman"/>
        </w:rPr>
        <w:t>servingCellMO</w:t>
      </w:r>
      <w:proofErr w:type="spellEnd"/>
      <w:r w:rsidRPr="00D90E74">
        <w:rPr>
          <w:rFonts w:ascii="Times New Roman" w:hAnsi="Times New Roman"/>
        </w:rPr>
        <w:t xml:space="preserve"> for the indicated </w:t>
      </w:r>
      <w:proofErr w:type="spellStart"/>
      <w:r w:rsidRPr="00D90E74">
        <w:rPr>
          <w:rFonts w:ascii="Times New Roman" w:hAnsi="Times New Roman"/>
        </w:rPr>
        <w:t>SpCell</w:t>
      </w:r>
      <w:proofErr w:type="spellEnd"/>
      <w:r w:rsidRPr="00D90E74">
        <w:rPr>
          <w:rFonts w:ascii="Times New Roman" w:hAnsi="Times New Roman"/>
        </w:rPr>
        <w:t xml:space="preserve"> accordingly.</w:t>
      </w:r>
    </w:p>
    <w:p w14:paraId="5322C458" w14:textId="77777777" w:rsidR="00D90E74" w:rsidRPr="00D90E74" w:rsidRDefault="00D90E74" w:rsidP="00D90E74">
      <w:pPr>
        <w:rPr>
          <w:rFonts w:ascii="Times New Roman" w:hAnsi="Times New Roman"/>
          <w:snapToGrid w:val="0"/>
        </w:rPr>
      </w:pPr>
      <w:r w:rsidRPr="00D90E74">
        <w:rPr>
          <w:rFonts w:ascii="Times New Roman" w:hAnsi="Times New Roman"/>
          <w:snapToGrid w:val="0"/>
        </w:rPr>
        <w:t xml:space="preserve">If the </w:t>
      </w:r>
      <w:r w:rsidRPr="00D90E74">
        <w:rPr>
          <w:rFonts w:ascii="Times New Roman" w:hAnsi="Times New Roman"/>
          <w:i/>
          <w:snapToGrid w:val="0"/>
        </w:rPr>
        <w:t>SCell To Be Setup List</w:t>
      </w:r>
      <w:r w:rsidRPr="00D90E74">
        <w:rPr>
          <w:rFonts w:ascii="Times New Roman" w:hAnsi="Times New Roman"/>
          <w:snapToGrid w:val="0"/>
        </w:rPr>
        <w:t xml:space="preserve"> IE or </w:t>
      </w:r>
      <w:r w:rsidRPr="00D90E74">
        <w:rPr>
          <w:rFonts w:ascii="Times New Roman" w:hAnsi="Times New Roman"/>
          <w:i/>
          <w:snapToGrid w:val="0"/>
        </w:rPr>
        <w:t>SCell To Be Removed List</w:t>
      </w:r>
      <w:r w:rsidRPr="00D90E74">
        <w:rPr>
          <w:rFonts w:ascii="Times New Roman" w:hAnsi="Times New Roman"/>
          <w:snapToGrid w:val="0"/>
        </w:rPr>
        <w:t xml:space="preserve"> IE is included in the UE CONTEXT MODIFICATION REQUEST message, the gNB-DU shall </w:t>
      </w:r>
      <w:r w:rsidRPr="00D90E74">
        <w:rPr>
          <w:rFonts w:ascii="Times New Roman" w:hAnsi="Times New Roman"/>
        </w:rPr>
        <w:t xml:space="preserve">consider it as a list of </w:t>
      </w:r>
      <w:proofErr w:type="gramStart"/>
      <w:r w:rsidRPr="00D90E74">
        <w:rPr>
          <w:rFonts w:ascii="Times New Roman" w:hAnsi="Times New Roman"/>
        </w:rPr>
        <w:t>candidate</w:t>
      </w:r>
      <w:proofErr w:type="gramEnd"/>
      <w:r w:rsidRPr="00D90E74">
        <w:rPr>
          <w:rFonts w:ascii="Times New Roman" w:hAnsi="Times New Roman"/>
        </w:rPr>
        <w:t xml:space="preserve"> </w:t>
      </w:r>
      <w:proofErr w:type="spellStart"/>
      <w:r w:rsidRPr="00D90E74">
        <w:rPr>
          <w:rFonts w:ascii="Times New Roman" w:hAnsi="Times New Roman"/>
        </w:rPr>
        <w:t>SCells</w:t>
      </w:r>
      <w:proofErr w:type="spellEnd"/>
      <w:r w:rsidRPr="00D90E74">
        <w:rPr>
          <w:rFonts w:ascii="Times New Roman" w:hAnsi="Times New Roman"/>
        </w:rPr>
        <w:t xml:space="preserve"> to be set up</w:t>
      </w:r>
      <w:r w:rsidRPr="00D90E74">
        <w:rPr>
          <w:rFonts w:ascii="Times New Roman" w:hAnsi="Times New Roman"/>
          <w:snapToGrid w:val="0"/>
        </w:rPr>
        <w:t>.</w:t>
      </w:r>
      <w:r w:rsidRPr="00D90E74">
        <w:rPr>
          <w:rFonts w:ascii="Times New Roman" w:hAnsi="Times New Roman"/>
        </w:rPr>
        <w:t xml:space="preserve"> </w:t>
      </w:r>
      <w:bookmarkStart w:id="80" w:name="_Hlk511745197"/>
      <w:r w:rsidRPr="00D90E74">
        <w:rPr>
          <w:rFonts w:ascii="Times New Roman" w:hAnsi="Times New Roman"/>
        </w:rPr>
        <w:t xml:space="preserve">If the </w:t>
      </w:r>
      <w:r w:rsidRPr="00D90E74">
        <w:rPr>
          <w:rFonts w:ascii="Times New Roman" w:hAnsi="Times New Roman"/>
          <w:i/>
        </w:rPr>
        <w:t xml:space="preserve">SCell To Be Setup List </w:t>
      </w:r>
      <w:r w:rsidRPr="00D90E74">
        <w:rPr>
          <w:rFonts w:ascii="Times New Roman" w:hAnsi="Times New Roman"/>
        </w:rPr>
        <w:t xml:space="preserve">IE is included in the UE CONTEXT MODIFICATION REQUEST message and the indicated SCell(s) are already setup, the gNB-DU shall </w:t>
      </w:r>
      <w:r w:rsidRPr="00D90E74">
        <w:rPr>
          <w:rFonts w:ascii="Times New Roman" w:hAnsi="Times New Roman"/>
          <w:snapToGrid w:val="0"/>
        </w:rPr>
        <w:t>replace any previously received value</w:t>
      </w:r>
      <w:r w:rsidRPr="00D90E74">
        <w:rPr>
          <w:rFonts w:ascii="Times New Roman" w:hAnsi="Times New Roman"/>
        </w:rPr>
        <w:t>.</w:t>
      </w:r>
      <w:bookmarkEnd w:id="80"/>
      <w:r w:rsidRPr="00D90E74">
        <w:rPr>
          <w:rFonts w:ascii="Times New Roman" w:hAnsi="Times New Roman"/>
        </w:rPr>
        <w:t xml:space="preserve"> If the </w:t>
      </w:r>
      <w:r w:rsidRPr="00D90E74">
        <w:rPr>
          <w:rFonts w:ascii="Times New Roman" w:hAnsi="Times New Roman"/>
          <w:i/>
        </w:rPr>
        <w:t xml:space="preserve">SCell UL Configured </w:t>
      </w:r>
      <w:r w:rsidRPr="00D90E74">
        <w:rPr>
          <w:rFonts w:ascii="Times New Roman" w:hAnsi="Times New Roman"/>
        </w:rPr>
        <w:t xml:space="preserve">IE is included in the UE CONTEXT MODIFICATION REQUEST message, the gNB-DU shall configure UL for the indicated SCell accordingly. If the </w:t>
      </w:r>
      <w:proofErr w:type="spellStart"/>
      <w:r w:rsidRPr="00D90E74">
        <w:rPr>
          <w:rFonts w:ascii="Times New Roman" w:hAnsi="Times New Roman"/>
          <w:i/>
        </w:rPr>
        <w:t>servingCellMO</w:t>
      </w:r>
      <w:proofErr w:type="spellEnd"/>
      <w:r w:rsidRPr="00D90E74">
        <w:rPr>
          <w:rFonts w:ascii="Times New Roman" w:hAnsi="Times New Roman"/>
          <w:i/>
        </w:rPr>
        <w:t xml:space="preserve"> </w:t>
      </w:r>
      <w:r w:rsidRPr="00D90E74">
        <w:rPr>
          <w:rFonts w:ascii="Times New Roman" w:hAnsi="Times New Roman"/>
        </w:rPr>
        <w:t xml:space="preserve">IE is included in the UE CONTEXT MODIFICATION REQUEST message, the gNB-DU shall configure </w:t>
      </w:r>
      <w:proofErr w:type="spellStart"/>
      <w:r w:rsidRPr="00D90E74">
        <w:rPr>
          <w:rFonts w:ascii="Times New Roman" w:hAnsi="Times New Roman"/>
        </w:rPr>
        <w:t>servingCellMO</w:t>
      </w:r>
      <w:proofErr w:type="spellEnd"/>
      <w:r w:rsidRPr="00D90E74">
        <w:rPr>
          <w:rFonts w:ascii="Times New Roman" w:hAnsi="Times New Roman"/>
        </w:rPr>
        <w:t xml:space="preserve"> for the indicated SCell accordingly.</w:t>
      </w:r>
    </w:p>
    <w:p w14:paraId="77D34F57" w14:textId="77777777" w:rsidR="00D90E74" w:rsidRPr="00D90E74" w:rsidRDefault="00D90E74" w:rsidP="00D90E74">
      <w:pPr>
        <w:rPr>
          <w:rFonts w:ascii="Times New Roman" w:hAnsi="Times New Roman"/>
          <w:snapToGrid w:val="0"/>
        </w:rPr>
      </w:pPr>
      <w:r w:rsidRPr="00D90E74">
        <w:rPr>
          <w:rFonts w:ascii="Times New Roman" w:hAnsi="Times New Roman"/>
          <w:snapToGrid w:val="0"/>
        </w:rPr>
        <w:t xml:space="preserve">If the </w:t>
      </w:r>
      <w:r w:rsidRPr="00D90E74">
        <w:rPr>
          <w:rFonts w:ascii="Times New Roman" w:hAnsi="Times New Roman"/>
          <w:i/>
          <w:snapToGrid w:val="0"/>
        </w:rPr>
        <w:t xml:space="preserve">DRX Cycle </w:t>
      </w:r>
      <w:r w:rsidRPr="00D90E74">
        <w:rPr>
          <w:rFonts w:ascii="Times New Roman" w:hAnsi="Times New Roman"/>
          <w:snapToGrid w:val="0"/>
        </w:rPr>
        <w:t xml:space="preserve">IE is contained in the UE CONTEXT MODIFICATION REQUEST message, the gNB-DU shall use the provided value from the gNB-CU. If the </w:t>
      </w:r>
      <w:r w:rsidRPr="00D90E74">
        <w:rPr>
          <w:rFonts w:ascii="Times New Roman" w:hAnsi="Times New Roman"/>
          <w:i/>
          <w:snapToGrid w:val="0"/>
        </w:rPr>
        <w:t>DRX configuration indicator</w:t>
      </w:r>
      <w:r w:rsidRPr="00D90E74">
        <w:rPr>
          <w:rFonts w:ascii="Times New Roman" w:hAnsi="Times New Roman"/>
          <w:snapToGrid w:val="0"/>
        </w:rPr>
        <w:t xml:space="preserve"> IE is contained in the UE CONTEXT </w:t>
      </w:r>
      <w:r w:rsidRPr="00D90E74">
        <w:rPr>
          <w:rFonts w:ascii="Times New Roman" w:hAnsi="Times New Roman"/>
        </w:rPr>
        <w:t xml:space="preserve">MODIFICATION </w:t>
      </w:r>
      <w:r w:rsidRPr="00D90E74">
        <w:rPr>
          <w:rFonts w:ascii="Times New Roman" w:hAnsi="Times New Roman"/>
          <w:snapToGrid w:val="0"/>
        </w:rPr>
        <w:t>REQUEST message and set to "release", the gNB-DU shall release DRX configuration.</w:t>
      </w:r>
    </w:p>
    <w:p w14:paraId="0097A19D" w14:textId="77777777" w:rsidR="00D90E74" w:rsidRPr="00D90E74" w:rsidRDefault="00D90E74" w:rsidP="00D90E74">
      <w:pPr>
        <w:rPr>
          <w:rFonts w:ascii="Times New Roman" w:hAnsi="Times New Roman"/>
          <w:snapToGrid w:val="0"/>
        </w:rPr>
      </w:pPr>
      <w:r w:rsidRPr="00D90E74">
        <w:rPr>
          <w:rFonts w:ascii="Times New Roman" w:hAnsi="Times New Roman"/>
          <w:snapToGrid w:val="0"/>
        </w:rPr>
        <w:t xml:space="preserve">If the </w:t>
      </w:r>
      <w:r w:rsidRPr="00D90E74">
        <w:rPr>
          <w:rFonts w:ascii="Times New Roman" w:hAnsi="Times New Roman"/>
          <w:i/>
          <w:snapToGrid w:val="0"/>
        </w:rPr>
        <w:t>SRB To Be Setup List</w:t>
      </w:r>
      <w:r w:rsidRPr="00D90E74">
        <w:rPr>
          <w:rFonts w:ascii="Times New Roman" w:hAnsi="Times New Roman"/>
          <w:snapToGrid w:val="0"/>
        </w:rPr>
        <w:t xml:space="preserve"> IE is contained in the UE CONTEXT MODIFICATION REQUEST message, the gNB-DU shall act as specified in the TS 38.401 [4</w:t>
      </w:r>
      <w:proofErr w:type="gramStart"/>
      <w:r w:rsidRPr="00D90E74">
        <w:rPr>
          <w:rFonts w:ascii="Times New Roman" w:hAnsi="Times New Roman"/>
          <w:snapToGrid w:val="0"/>
        </w:rPr>
        <w:t>]</w:t>
      </w:r>
      <w:r w:rsidRPr="00D90E74">
        <w:rPr>
          <w:rFonts w:ascii="Times New Roman" w:eastAsia="SimSun" w:hAnsi="Times New Roman"/>
          <w:snapToGrid w:val="0"/>
        </w:rPr>
        <w:t>, and</w:t>
      </w:r>
      <w:proofErr w:type="gramEnd"/>
      <w:r w:rsidRPr="00D90E74">
        <w:rPr>
          <w:rFonts w:ascii="Times New Roman" w:eastAsia="SimSun" w:hAnsi="Times New Roman"/>
          <w:snapToGrid w:val="0"/>
        </w:rPr>
        <w:t xml:space="preserve"> replace any previously received value</w:t>
      </w:r>
      <w:r w:rsidRPr="00D90E74">
        <w:rPr>
          <w:rFonts w:ascii="Times New Roman" w:hAnsi="Times New Roman"/>
          <w:snapToGrid w:val="0"/>
        </w:rPr>
        <w:t xml:space="preserve">. </w:t>
      </w:r>
      <w:r w:rsidRPr="00D90E74">
        <w:rPr>
          <w:rFonts w:ascii="Times New Roman" w:eastAsia="MS Mincho" w:hAnsi="Times New Roman"/>
        </w:rPr>
        <w:t xml:space="preserve">If </w:t>
      </w:r>
      <w:r w:rsidRPr="00D90E74">
        <w:rPr>
          <w:rFonts w:ascii="Times New Roman" w:eastAsia="MS Mincho" w:hAnsi="Times New Roman"/>
          <w:i/>
        </w:rPr>
        <w:t>Duplication Indication</w:t>
      </w:r>
      <w:r w:rsidRPr="00D90E74">
        <w:rPr>
          <w:rFonts w:ascii="Times New Roman" w:eastAsia="MS Mincho" w:hAnsi="Times New Roman"/>
        </w:rPr>
        <w:t xml:space="preserve"> IE is contained in the </w:t>
      </w:r>
      <w:r w:rsidRPr="00D90E74">
        <w:rPr>
          <w:rFonts w:ascii="Times New Roman" w:hAnsi="Times New Roman"/>
          <w:i/>
        </w:rPr>
        <w:t>SRB To Be Setup List</w:t>
      </w:r>
      <w:r w:rsidRPr="00D90E74">
        <w:rPr>
          <w:rFonts w:ascii="Times New Roman" w:hAnsi="Times New Roman"/>
        </w:rPr>
        <w:t xml:space="preserve"> IE</w:t>
      </w:r>
      <w:r w:rsidRPr="00D90E74">
        <w:rPr>
          <w:rFonts w:ascii="Times New Roman" w:eastAsia="MS Mincho" w:hAnsi="Times New Roman"/>
        </w:rPr>
        <w:t>, the gNB-DU shall</w:t>
      </w:r>
      <w:r w:rsidRPr="00D90E74">
        <w:rPr>
          <w:rFonts w:ascii="Times New Roman" w:hAnsi="Times New Roman"/>
        </w:rPr>
        <w:t>, if supported,</w:t>
      </w:r>
      <w:r w:rsidRPr="00D90E74">
        <w:rPr>
          <w:rFonts w:ascii="Times New Roman" w:eastAsia="MS Mincho" w:hAnsi="Times New Roman"/>
        </w:rPr>
        <w:t xml:space="preserve"> setup two RLC entities for the indicated SRB</w:t>
      </w:r>
      <w:r w:rsidRPr="00D90E74">
        <w:rPr>
          <w:rFonts w:ascii="Times New Roman" w:hAnsi="Times New Roman"/>
        </w:rPr>
        <w:t xml:space="preserve"> if the value is set to be </w:t>
      </w:r>
      <w:r w:rsidRPr="00D90E74">
        <w:rPr>
          <w:rFonts w:ascii="Times New Roman" w:hAnsi="Times New Roman"/>
          <w:snapToGrid w:val="0"/>
        </w:rPr>
        <w:t>"</w:t>
      </w:r>
      <w:r w:rsidRPr="00D90E74">
        <w:rPr>
          <w:rFonts w:ascii="Times New Roman" w:hAnsi="Times New Roman"/>
        </w:rPr>
        <w:t>true</w:t>
      </w:r>
      <w:r w:rsidRPr="00D90E74">
        <w:rPr>
          <w:rFonts w:ascii="Times New Roman" w:hAnsi="Times New Roman"/>
          <w:snapToGrid w:val="0"/>
        </w:rPr>
        <w:t>"</w:t>
      </w:r>
      <w:r w:rsidRPr="00D90E74">
        <w:rPr>
          <w:rFonts w:ascii="Times New Roman" w:hAnsi="Times New Roman"/>
        </w:rPr>
        <w:t>, or</w:t>
      </w:r>
      <w:r w:rsidRPr="00D90E74">
        <w:rPr>
          <w:rFonts w:ascii="Times New Roman" w:eastAsia="MS Mincho" w:hAnsi="Times New Roman"/>
        </w:rPr>
        <w:t xml:space="preserve"> delete the RLC entity of secondary path if the value is set to be </w:t>
      </w:r>
      <w:r w:rsidRPr="00D90E74">
        <w:rPr>
          <w:rFonts w:ascii="Times New Roman" w:hAnsi="Times New Roman"/>
          <w:snapToGrid w:val="0"/>
        </w:rPr>
        <w:t>"</w:t>
      </w:r>
      <w:r w:rsidRPr="00D90E74">
        <w:rPr>
          <w:rFonts w:ascii="Times New Roman" w:eastAsia="MS Mincho" w:hAnsi="Times New Roman"/>
        </w:rPr>
        <w:t>false</w:t>
      </w:r>
      <w:r w:rsidRPr="00D90E74">
        <w:rPr>
          <w:rFonts w:ascii="Times New Roman" w:hAnsi="Times New Roman"/>
          <w:snapToGrid w:val="0"/>
        </w:rPr>
        <w:t>"</w:t>
      </w:r>
      <w:r w:rsidRPr="00D90E74">
        <w:rPr>
          <w:rFonts w:ascii="Times New Roman" w:eastAsia="MS Mincho" w:hAnsi="Times New Roman"/>
        </w:rPr>
        <w:t>.</w:t>
      </w:r>
    </w:p>
    <w:p w14:paraId="541FB1D1" w14:textId="77777777" w:rsidR="00D90E74" w:rsidRPr="00D90E74" w:rsidRDefault="00D90E74" w:rsidP="00D90E74">
      <w:pPr>
        <w:rPr>
          <w:rFonts w:ascii="Times New Roman" w:hAnsi="Times New Roman"/>
          <w:snapToGrid w:val="0"/>
        </w:rPr>
      </w:pPr>
      <w:r w:rsidRPr="00D90E74">
        <w:rPr>
          <w:rFonts w:ascii="Times New Roman" w:hAnsi="Times New Roman"/>
          <w:snapToGrid w:val="0"/>
        </w:rPr>
        <w:t xml:space="preserve">If the </w:t>
      </w:r>
      <w:r w:rsidRPr="00D90E74">
        <w:rPr>
          <w:rFonts w:ascii="Times New Roman" w:hAnsi="Times New Roman"/>
          <w:i/>
          <w:snapToGrid w:val="0"/>
        </w:rPr>
        <w:t>DRB To Be Setup List</w:t>
      </w:r>
      <w:r w:rsidRPr="00D90E74">
        <w:rPr>
          <w:rFonts w:ascii="Times New Roman" w:hAnsi="Times New Roman"/>
          <w:snapToGrid w:val="0"/>
        </w:rPr>
        <w:t xml:space="preserve"> IE is contained in the UE CONTEXT MODIFICATION REQUEST message, the gNB-DU shall act as specified in the TS 38.401 [4].</w:t>
      </w:r>
    </w:p>
    <w:p w14:paraId="0D8A58F9" w14:textId="31780DA2" w:rsidR="009573E3" w:rsidRDefault="00266460" w:rsidP="009573E3">
      <w:pPr>
        <w:rPr>
          <w:ins w:id="81" w:author="Ericsson User" w:date="2019-12-25T07:30:00Z"/>
          <w:rFonts w:ascii="Times New Roman" w:hAnsi="Times New Roman"/>
          <w:snapToGrid w:val="0"/>
        </w:rPr>
      </w:pPr>
      <w:ins w:id="82" w:author="Ericsson User" w:date="2019-12-25T07:30:00Z">
        <w:r w:rsidRPr="00266460">
          <w:rPr>
            <w:rFonts w:ascii="Times New Roman" w:hAnsi="Times New Roman"/>
          </w:rPr>
          <w:t xml:space="preserve">If the </w:t>
        </w:r>
        <w:r w:rsidRPr="00266460">
          <w:rPr>
            <w:rFonts w:ascii="Times New Roman" w:hAnsi="Times New Roman"/>
            <w:i/>
          </w:rPr>
          <w:t xml:space="preserve">UL BH Information </w:t>
        </w:r>
        <w:r w:rsidRPr="00266460">
          <w:rPr>
            <w:rFonts w:ascii="Times New Roman" w:hAnsi="Times New Roman"/>
          </w:rPr>
          <w:t xml:space="preserve">IE is included in the </w:t>
        </w:r>
        <w:r w:rsidRPr="00266460">
          <w:rPr>
            <w:rFonts w:ascii="Times New Roman" w:hAnsi="Times New Roman"/>
            <w:i/>
          </w:rPr>
          <w:t>UL UP TNL Information to be setup List</w:t>
        </w:r>
        <w:r w:rsidRPr="00266460">
          <w:rPr>
            <w:rFonts w:ascii="Times New Roman" w:hAnsi="Times New Roman"/>
          </w:rPr>
          <w:t xml:space="preserve"> IE for a DRB, the gNB-DU shall, if supported, use the specified BAP </w:t>
        </w:r>
      </w:ins>
      <w:ins w:id="83" w:author="Ericsson User" w:date="2020-02-11T09:26:00Z">
        <w:r w:rsidR="00620976">
          <w:rPr>
            <w:rFonts w:ascii="Times New Roman" w:hAnsi="Times New Roman"/>
          </w:rPr>
          <w:t>R</w:t>
        </w:r>
      </w:ins>
      <w:ins w:id="84" w:author="Ericsson User" w:date="2019-12-25T07:30:00Z">
        <w:r w:rsidRPr="00266460">
          <w:rPr>
            <w:rFonts w:ascii="Times New Roman" w:hAnsi="Times New Roman"/>
          </w:rPr>
          <w:t xml:space="preserve">outing ID and BH RLC channel for transmission of the corresponding GTP-U packets to the </w:t>
        </w:r>
      </w:ins>
      <w:ins w:id="85" w:author="Ericsson User" w:date="2020-02-10T16:56:00Z">
        <w:r w:rsidR="00933C91">
          <w:rPr>
            <w:rFonts w:ascii="Times New Roman" w:hAnsi="Times New Roman"/>
          </w:rPr>
          <w:t>IAB-donor</w:t>
        </w:r>
      </w:ins>
      <w:ins w:id="86" w:author="Ericsson User" w:date="2019-12-25T07:30:00Z">
        <w:r w:rsidRPr="00266460">
          <w:rPr>
            <w:rFonts w:ascii="Times New Roman" w:hAnsi="Times New Roman"/>
          </w:rPr>
          <w:t>.</w:t>
        </w:r>
      </w:ins>
    </w:p>
    <w:p w14:paraId="055F77ED" w14:textId="6F8E472E" w:rsidR="005204A3" w:rsidRPr="00CF0237" w:rsidRDefault="005204A3" w:rsidP="005204A3">
      <w:pPr>
        <w:rPr>
          <w:ins w:id="87" w:author="Ericsson User" w:date="2019-12-25T07:30:00Z"/>
          <w:rFonts w:ascii="Times New Roman" w:hAnsi="Times New Roman"/>
        </w:rPr>
      </w:pPr>
      <w:ins w:id="88" w:author="Ericsson User" w:date="2019-12-25T07:30: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proofErr w:type="gramStart"/>
        <w:r w:rsidRPr="00CF0237">
          <w:rPr>
            <w:rFonts w:ascii="Times New Roman" w:hAnsi="Times New Roman"/>
            <w:i/>
          </w:rPr>
          <w:t>To</w:t>
        </w:r>
        <w:proofErr w:type="gramEnd"/>
        <w:r w:rsidRPr="00CF0237">
          <w:rPr>
            <w:rFonts w:ascii="Times New Roman" w:hAnsi="Times New Roman"/>
            <w:i/>
          </w:rPr>
          <w:t xml:space="preserve"> Be Setup List</w:t>
        </w:r>
        <w:r w:rsidRPr="00CF0237">
          <w:rPr>
            <w:rFonts w:ascii="Times New Roman" w:hAnsi="Times New Roman"/>
          </w:rPr>
          <w:t xml:space="preserve"> IE is </w:t>
        </w:r>
      </w:ins>
      <w:ins w:id="89" w:author="Ericsson User" w:date="2020-01-29T17:50:00Z">
        <w:r w:rsidR="003561FD">
          <w:rPr>
            <w:rFonts w:ascii="Times New Roman" w:hAnsi="Times New Roman"/>
          </w:rPr>
          <w:t>included</w:t>
        </w:r>
      </w:ins>
      <w:ins w:id="90" w:author="Ericsson User" w:date="2019-12-25T07:30:00Z">
        <w:r w:rsidRPr="00CF0237">
          <w:rPr>
            <w:rFonts w:ascii="Times New Roman" w:hAnsi="Times New Roman"/>
          </w:rPr>
          <w:t xml:space="preserve"> in the UE CONTEXT MODIFICATION REQUEST message, the gNB-DU shall act as specified in TS 38.401 [4].</w:t>
        </w:r>
      </w:ins>
    </w:p>
    <w:p w14:paraId="3A886A68" w14:textId="144E0C12" w:rsidR="005204A3" w:rsidRPr="00CF0237" w:rsidRDefault="005204A3" w:rsidP="005204A3">
      <w:pPr>
        <w:rPr>
          <w:ins w:id="91" w:author="Ericsson User" w:date="2019-12-25T07:30:00Z"/>
          <w:rFonts w:ascii="Times New Roman" w:hAnsi="Times New Roman"/>
        </w:rPr>
      </w:pPr>
      <w:ins w:id="92" w:author="Ericsson User" w:date="2019-12-25T07:30: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proofErr w:type="gramStart"/>
        <w:r w:rsidRPr="00CF0237">
          <w:rPr>
            <w:rFonts w:ascii="Times New Roman" w:hAnsi="Times New Roman"/>
            <w:i/>
          </w:rPr>
          <w:t>To</w:t>
        </w:r>
        <w:proofErr w:type="gramEnd"/>
        <w:r w:rsidRPr="00CF0237">
          <w:rPr>
            <w:rFonts w:ascii="Times New Roman" w:hAnsi="Times New Roman"/>
            <w:i/>
          </w:rPr>
          <w:t xml:space="preserve"> Be Modified List</w:t>
        </w:r>
        <w:r w:rsidRPr="00CF0237">
          <w:rPr>
            <w:rFonts w:ascii="Times New Roman" w:hAnsi="Times New Roman"/>
          </w:rPr>
          <w:t xml:space="preserve"> IE is </w:t>
        </w:r>
      </w:ins>
      <w:ins w:id="93" w:author="Ericsson User" w:date="2020-01-29T17:51:00Z">
        <w:r w:rsidR="003561FD">
          <w:rPr>
            <w:rFonts w:ascii="Times New Roman" w:hAnsi="Times New Roman"/>
          </w:rPr>
          <w:t>included</w:t>
        </w:r>
      </w:ins>
      <w:ins w:id="94" w:author="Ericsson User" w:date="2019-12-25T07:30:00Z">
        <w:r w:rsidRPr="00CF0237">
          <w:rPr>
            <w:rFonts w:ascii="Times New Roman" w:hAnsi="Times New Roman"/>
          </w:rPr>
          <w:t xml:space="preserve"> in the UE CONTEXT MODIFICATION REQUEST message, the gNB-DU shall act as specified in TS 38.401 [4].</w:t>
        </w:r>
      </w:ins>
    </w:p>
    <w:p w14:paraId="1E66F12C" w14:textId="3F28EB64" w:rsidR="005204A3" w:rsidRPr="00CF0237" w:rsidRDefault="005204A3" w:rsidP="005204A3">
      <w:pPr>
        <w:rPr>
          <w:ins w:id="95" w:author="Ericsson User" w:date="2019-12-25T07:30:00Z"/>
          <w:rFonts w:ascii="Times New Roman" w:hAnsi="Times New Roman"/>
        </w:rPr>
      </w:pPr>
      <w:ins w:id="96" w:author="Ericsson User" w:date="2019-12-25T07:30: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proofErr w:type="gramStart"/>
        <w:r w:rsidRPr="00CF0237">
          <w:rPr>
            <w:rFonts w:ascii="Times New Roman" w:hAnsi="Times New Roman"/>
            <w:i/>
          </w:rPr>
          <w:t>To</w:t>
        </w:r>
        <w:proofErr w:type="gramEnd"/>
        <w:r w:rsidRPr="00CF0237">
          <w:rPr>
            <w:rFonts w:ascii="Times New Roman" w:hAnsi="Times New Roman"/>
            <w:i/>
          </w:rPr>
          <w:t xml:space="preserve"> Be Released List</w:t>
        </w:r>
        <w:r w:rsidRPr="00CF0237">
          <w:rPr>
            <w:rFonts w:ascii="Times New Roman" w:hAnsi="Times New Roman"/>
          </w:rPr>
          <w:t xml:space="preserve"> IE is </w:t>
        </w:r>
      </w:ins>
      <w:ins w:id="97" w:author="Ericsson User" w:date="2020-01-29T17:51:00Z">
        <w:r w:rsidR="003561FD">
          <w:rPr>
            <w:rFonts w:ascii="Times New Roman" w:hAnsi="Times New Roman"/>
          </w:rPr>
          <w:t>included</w:t>
        </w:r>
      </w:ins>
      <w:ins w:id="98" w:author="Ericsson User" w:date="2019-12-25T07:30:00Z">
        <w:r w:rsidRPr="00CF0237">
          <w:rPr>
            <w:rFonts w:ascii="Times New Roman" w:hAnsi="Times New Roman"/>
          </w:rPr>
          <w:t xml:space="preserve"> in the UE CONTEXT MODIFICATION REQUEST message, the gNB-DU shall release the BH RLC Channels in the list.</w:t>
        </w:r>
      </w:ins>
    </w:p>
    <w:p w14:paraId="26B4843E" w14:textId="77777777" w:rsidR="00D90E74" w:rsidRPr="00D90E74" w:rsidRDefault="00D90E74" w:rsidP="00D90E74">
      <w:pPr>
        <w:rPr>
          <w:rFonts w:ascii="Times New Roman" w:hAnsi="Times New Roman"/>
          <w:i/>
          <w:noProof/>
          <w:szCs w:val="18"/>
        </w:rPr>
      </w:pPr>
      <w:r w:rsidRPr="00D90E74">
        <w:rPr>
          <w:rFonts w:ascii="Times New Roman" w:eastAsia="SimSun" w:hAnsi="Times New Roman"/>
        </w:rPr>
        <w:t>I</w:t>
      </w:r>
      <w:r w:rsidRPr="00D90E74">
        <w:rPr>
          <w:rFonts w:ascii="Times New Roman" w:hAnsi="Times New Roman"/>
        </w:rPr>
        <w:t xml:space="preserve">f two </w:t>
      </w:r>
      <w:r w:rsidRPr="00D90E74">
        <w:rPr>
          <w:rFonts w:ascii="Times New Roman" w:hAnsi="Times New Roman"/>
          <w:i/>
        </w:rPr>
        <w:t>UL UP TNL Information</w:t>
      </w:r>
      <w:r w:rsidRPr="00D90E74">
        <w:rPr>
          <w:rFonts w:ascii="Times New Roman" w:hAnsi="Times New Roman"/>
        </w:rPr>
        <w:t xml:space="preserve"> IEs are </w:t>
      </w:r>
      <w:r w:rsidRPr="00D90E74">
        <w:rPr>
          <w:rFonts w:ascii="Times New Roman" w:eastAsia="SimSun" w:hAnsi="Times New Roman"/>
        </w:rPr>
        <w:t>included</w:t>
      </w:r>
      <w:r w:rsidRPr="00D90E74">
        <w:rPr>
          <w:rFonts w:ascii="Times New Roman" w:hAnsi="Times New Roman"/>
        </w:rPr>
        <w:t xml:space="preserve"> in UE CONTEXT </w:t>
      </w:r>
      <w:r w:rsidRPr="00D90E74">
        <w:rPr>
          <w:rFonts w:ascii="Times New Roman" w:eastAsia="SimSun" w:hAnsi="Times New Roman"/>
        </w:rPr>
        <w:t>MODIFICATION</w:t>
      </w:r>
      <w:r w:rsidRPr="00D90E74">
        <w:rPr>
          <w:rFonts w:ascii="Times New Roman" w:hAnsi="Times New Roman"/>
        </w:rPr>
        <w:t xml:space="preserve"> REQUEST message</w:t>
      </w:r>
      <w:r w:rsidRPr="00D90E74">
        <w:rPr>
          <w:rFonts w:ascii="Times New Roman" w:eastAsia="SimSun" w:hAnsi="Times New Roman"/>
        </w:rPr>
        <w:t xml:space="preserve"> for a DRB</w:t>
      </w:r>
      <w:r w:rsidRPr="00D90E74">
        <w:rPr>
          <w:rFonts w:ascii="Times New Roman" w:hAnsi="Times New Roman"/>
        </w:rPr>
        <w:t xml:space="preserve">, the </w:t>
      </w:r>
      <w:r w:rsidRPr="00D90E74">
        <w:rPr>
          <w:rFonts w:ascii="Times New Roman" w:eastAsia="SimSun" w:hAnsi="Times New Roman"/>
        </w:rPr>
        <w:t xml:space="preserve">gNB-DU shall include </w:t>
      </w:r>
      <w:r w:rsidRPr="00D90E74">
        <w:rPr>
          <w:rFonts w:ascii="Times New Roman" w:hAnsi="Times New Roman"/>
        </w:rPr>
        <w:t xml:space="preserve">two </w:t>
      </w:r>
      <w:r w:rsidRPr="00D90E74">
        <w:rPr>
          <w:rFonts w:ascii="Times New Roman" w:hAnsi="Times New Roman"/>
          <w:i/>
        </w:rPr>
        <w:t>DL UP TNL Information</w:t>
      </w:r>
      <w:r w:rsidRPr="00D90E74">
        <w:rPr>
          <w:rFonts w:ascii="Times New Roman" w:hAnsi="Times New Roman"/>
        </w:rPr>
        <w:t xml:space="preserve"> IEs in UE CONTEXT </w:t>
      </w:r>
      <w:r w:rsidRPr="00D90E74">
        <w:rPr>
          <w:rFonts w:ascii="Times New Roman" w:eastAsia="SimSun" w:hAnsi="Times New Roman"/>
        </w:rPr>
        <w:t>MODIFICATION</w:t>
      </w:r>
      <w:r w:rsidRPr="00D90E74">
        <w:rPr>
          <w:rFonts w:ascii="Times New Roman" w:hAnsi="Times New Roman"/>
        </w:rPr>
        <w:t xml:space="preserve"> RESPONSE message and </w:t>
      </w:r>
      <w:r w:rsidRPr="00D90E74">
        <w:rPr>
          <w:rFonts w:ascii="Times New Roman" w:eastAsia="MS Mincho" w:hAnsi="Times New Roman"/>
        </w:rPr>
        <w:t>setup two RLC entities for the indicated DRB</w:t>
      </w:r>
      <w:r w:rsidRPr="00D90E74">
        <w:rPr>
          <w:rFonts w:ascii="Times New Roman" w:eastAsia="SimSun" w:hAnsi="Times New Roman"/>
        </w:rPr>
        <w:t xml:space="preserve">. </w:t>
      </w:r>
      <w:r w:rsidRPr="00D90E74">
        <w:rPr>
          <w:rFonts w:ascii="Times New Roman" w:hAnsi="Times New Roman"/>
        </w:rPr>
        <w:t>gNB-CU and gNB-</w:t>
      </w:r>
      <w:r w:rsidRPr="00D90E74">
        <w:rPr>
          <w:rFonts w:ascii="Times New Roman" w:eastAsia="SimSun" w:hAnsi="Times New Roman"/>
        </w:rPr>
        <w:t>D</w:t>
      </w:r>
      <w:r w:rsidRPr="00D90E74">
        <w:rPr>
          <w:rFonts w:ascii="Times New Roman" w:hAnsi="Times New Roman"/>
        </w:rPr>
        <w:t xml:space="preserve">U use the </w:t>
      </w:r>
      <w:r w:rsidRPr="00D90E74">
        <w:rPr>
          <w:rFonts w:ascii="Times New Roman" w:hAnsi="Times New Roman"/>
          <w:i/>
          <w:iCs/>
        </w:rPr>
        <w:t xml:space="preserve">UL </w:t>
      </w:r>
      <w:r w:rsidRPr="00D90E74">
        <w:rPr>
          <w:rFonts w:ascii="Times New Roman" w:hAnsi="Times New Roman"/>
          <w:i/>
        </w:rPr>
        <w:t>UP TNL Information</w:t>
      </w:r>
      <w:r w:rsidRPr="00D90E74">
        <w:rPr>
          <w:rFonts w:ascii="Times New Roman" w:hAnsi="Times New Roman"/>
        </w:rPr>
        <w:t xml:space="preserve"> IEs and </w:t>
      </w:r>
      <w:r w:rsidRPr="00D90E74">
        <w:rPr>
          <w:rFonts w:ascii="Times New Roman" w:hAnsi="Times New Roman"/>
          <w:i/>
          <w:iCs/>
        </w:rPr>
        <w:t xml:space="preserve">DL </w:t>
      </w:r>
      <w:r w:rsidRPr="00D90E74">
        <w:rPr>
          <w:rFonts w:ascii="Times New Roman" w:hAnsi="Times New Roman"/>
          <w:i/>
        </w:rPr>
        <w:t>UP TNL Information</w:t>
      </w:r>
      <w:r w:rsidRPr="00D90E74">
        <w:rPr>
          <w:rFonts w:ascii="Times New Roman" w:hAnsi="Times New Roman"/>
        </w:rPr>
        <w:t xml:space="preserve"> IEs</w:t>
      </w:r>
      <w:r w:rsidRPr="00D90E74">
        <w:rPr>
          <w:rFonts w:ascii="Times New Roman" w:eastAsia="SimSun" w:hAnsi="Times New Roman"/>
        </w:rPr>
        <w:t xml:space="preserve"> to support packet duplication for intra-gNB-DU CA as defined in TS 38.470 [2].</w:t>
      </w:r>
      <w:r w:rsidRPr="00D90E74">
        <w:rPr>
          <w:rFonts w:ascii="Times New Roman" w:hAnsi="Times New Roman"/>
        </w:rPr>
        <w:t xml:space="preserve"> The first </w:t>
      </w:r>
      <w:r w:rsidRPr="00D90E74">
        <w:rPr>
          <w:rFonts w:ascii="Times New Roman" w:hAnsi="Times New Roman"/>
          <w:i/>
          <w:noProof/>
          <w:szCs w:val="18"/>
        </w:rPr>
        <w:t xml:space="preserve">UP TNL Information </w:t>
      </w:r>
      <w:r w:rsidRPr="00D90E74">
        <w:rPr>
          <w:rFonts w:ascii="Times New Roman" w:hAnsi="Times New Roman"/>
          <w:noProof/>
          <w:szCs w:val="18"/>
        </w:rPr>
        <w:t>IE of the two</w:t>
      </w:r>
      <w:r w:rsidRPr="00D90E74">
        <w:rPr>
          <w:rFonts w:ascii="Times New Roman" w:hAnsi="Times New Roman"/>
          <w:i/>
          <w:noProof/>
          <w:szCs w:val="18"/>
        </w:rPr>
        <w:t xml:space="preserve"> UP TNL Information </w:t>
      </w:r>
      <w:r w:rsidRPr="00D90E74">
        <w:rPr>
          <w:rFonts w:ascii="Times New Roman" w:hAnsi="Times New Roman"/>
          <w:noProof/>
          <w:szCs w:val="18"/>
        </w:rPr>
        <w:t>IEs is for the primary path</w:t>
      </w:r>
      <w:r w:rsidRPr="00D90E74">
        <w:rPr>
          <w:rFonts w:ascii="Times New Roman" w:hAnsi="Times New Roman"/>
          <w:i/>
          <w:noProof/>
          <w:szCs w:val="18"/>
        </w:rPr>
        <w:t>.</w:t>
      </w:r>
    </w:p>
    <w:p w14:paraId="7641F49F" w14:textId="77777777" w:rsidR="00D90E74" w:rsidRPr="00D90E74" w:rsidRDefault="00D90E74" w:rsidP="00D90E74">
      <w:pPr>
        <w:rPr>
          <w:rFonts w:ascii="Times New Roman" w:hAnsi="Times New Roman"/>
        </w:rPr>
      </w:pPr>
      <w:r w:rsidRPr="00D90E74">
        <w:rPr>
          <w:rFonts w:ascii="Times New Roman" w:hAnsi="Times New Roman"/>
        </w:rPr>
        <w:lastRenderedPageBreak/>
        <w:t xml:space="preserve">If </w:t>
      </w:r>
      <w:r w:rsidRPr="00D90E74">
        <w:rPr>
          <w:rFonts w:ascii="Times New Roman" w:hAnsi="Times New Roman"/>
          <w:i/>
        </w:rPr>
        <w:t>Duplication Activation</w:t>
      </w:r>
      <w:r w:rsidRPr="00D90E74">
        <w:rPr>
          <w:rFonts w:ascii="Times New Roman" w:hAnsi="Times New Roman"/>
        </w:rPr>
        <w:t xml:space="preserve"> IE is included in the UE CONTEXT MODIFICATION REQUEST message for a DRB, the gNB-DU should take it into account when </w:t>
      </w:r>
      <w:proofErr w:type="spellStart"/>
      <w:r w:rsidRPr="00D90E74">
        <w:rPr>
          <w:rFonts w:ascii="Times New Roman" w:hAnsi="Times New Roman"/>
        </w:rPr>
        <w:t>activing</w:t>
      </w:r>
      <w:proofErr w:type="spellEnd"/>
      <w:r w:rsidRPr="00D90E74">
        <w:rPr>
          <w:rFonts w:ascii="Times New Roman" w:hAnsi="Times New Roman"/>
        </w:rPr>
        <w:t>/</w:t>
      </w:r>
      <w:proofErr w:type="spellStart"/>
      <w:r w:rsidRPr="00D90E74">
        <w:rPr>
          <w:rFonts w:ascii="Times New Roman" w:hAnsi="Times New Roman"/>
        </w:rPr>
        <w:t>deactiving</w:t>
      </w:r>
      <w:proofErr w:type="spellEnd"/>
      <w:r w:rsidRPr="00D90E74">
        <w:rPr>
          <w:rFonts w:ascii="Times New Roman" w:hAnsi="Times New Roman"/>
        </w:rPr>
        <w:t xml:space="preserve"> CA based PDCP duplication for the DRB.</w:t>
      </w:r>
    </w:p>
    <w:p w14:paraId="5B526E26" w14:textId="77777777" w:rsidR="00D90E74" w:rsidRPr="00D90E74" w:rsidRDefault="00D90E74" w:rsidP="00D90E74">
      <w:pPr>
        <w:rPr>
          <w:rFonts w:ascii="Times New Roman" w:hAnsi="Times New Roman"/>
        </w:rPr>
      </w:pPr>
      <w:r w:rsidRPr="00D90E74">
        <w:rPr>
          <w:rFonts w:ascii="Times New Roman" w:hAnsi="Times New Roman"/>
        </w:rPr>
        <w:t xml:space="preserve">If </w:t>
      </w:r>
      <w:r w:rsidRPr="00D90E74">
        <w:rPr>
          <w:rFonts w:ascii="Times New Roman" w:hAnsi="Times New Roman"/>
          <w:i/>
        </w:rPr>
        <w:t>DC Based Duplication Configured</w:t>
      </w:r>
      <w:r w:rsidRPr="00D90E74">
        <w:rPr>
          <w:rFonts w:ascii="Times New Roman" w:hAnsi="Times New Roman"/>
        </w:rPr>
        <w:t xml:space="preserve"> IE is included in the UE CONTEXT MODIFICATION REQUEST message for a DRB, the gNB-DU shall regard that DC based PDCP duplication is configured for this DRB if the value is set to be </w:t>
      </w:r>
      <w:r w:rsidRPr="00D90E74">
        <w:rPr>
          <w:rFonts w:ascii="Times New Roman" w:hAnsi="Times New Roman"/>
          <w:snapToGrid w:val="0"/>
        </w:rPr>
        <w:t>"</w:t>
      </w:r>
      <w:r w:rsidRPr="00D90E74">
        <w:rPr>
          <w:rFonts w:ascii="Times New Roman" w:hAnsi="Times New Roman"/>
        </w:rPr>
        <w:t>true</w:t>
      </w:r>
      <w:r w:rsidRPr="00D90E74">
        <w:rPr>
          <w:rFonts w:ascii="Times New Roman" w:hAnsi="Times New Roman"/>
          <w:snapToGrid w:val="0"/>
        </w:rPr>
        <w:t xml:space="preserve">" </w:t>
      </w:r>
      <w:r w:rsidRPr="00D90E74">
        <w:rPr>
          <w:rFonts w:ascii="Times New Roman" w:hAnsi="Times New Roman"/>
        </w:rPr>
        <w:t xml:space="preserve">and it should take the responsibility of PDCP duplication activation/deactivation. Otherwise, the gNB-DU shall regard that DC based PDCP duplication is de-configured for this DRB id the value is set to be </w:t>
      </w:r>
      <w:r w:rsidRPr="00D90E74">
        <w:rPr>
          <w:rFonts w:ascii="Times New Roman" w:hAnsi="Times New Roman"/>
          <w:snapToGrid w:val="0"/>
        </w:rPr>
        <w:t>"</w:t>
      </w:r>
      <w:r w:rsidRPr="00D90E74">
        <w:rPr>
          <w:rFonts w:ascii="Times New Roman" w:hAnsi="Times New Roman"/>
        </w:rPr>
        <w:t>false</w:t>
      </w:r>
      <w:r w:rsidRPr="00D90E74">
        <w:rPr>
          <w:rFonts w:ascii="Times New Roman" w:hAnsi="Times New Roman"/>
          <w:snapToGrid w:val="0"/>
        </w:rPr>
        <w:t>", and</w:t>
      </w:r>
      <w:r w:rsidRPr="00D90E74">
        <w:rPr>
          <w:rFonts w:ascii="Times New Roman" w:hAnsi="Times New Roman"/>
        </w:rPr>
        <w:t xml:space="preserve"> it should stop PDCP duplication activation/deactivation by MAC CE. If </w:t>
      </w:r>
      <w:r w:rsidRPr="00D90E74">
        <w:rPr>
          <w:rFonts w:ascii="Times New Roman" w:hAnsi="Times New Roman"/>
          <w:i/>
        </w:rPr>
        <w:t>DC Based Duplication Activation</w:t>
      </w:r>
      <w:r w:rsidRPr="00D90E74">
        <w:rPr>
          <w:rFonts w:ascii="Times New Roman" w:hAnsi="Times New Roman"/>
        </w:rPr>
        <w:t xml:space="preserve"> IE is included in the UE CONTEXT MODIFICATION REQUEST message for a DRB, the gNB-DU should take it into account when </w:t>
      </w:r>
      <w:proofErr w:type="spellStart"/>
      <w:r w:rsidRPr="00D90E74">
        <w:rPr>
          <w:rFonts w:ascii="Times New Roman" w:hAnsi="Times New Roman"/>
        </w:rPr>
        <w:t>activing</w:t>
      </w:r>
      <w:proofErr w:type="spellEnd"/>
      <w:r w:rsidRPr="00D90E74">
        <w:rPr>
          <w:rFonts w:ascii="Times New Roman" w:hAnsi="Times New Roman"/>
        </w:rPr>
        <w:t>/</w:t>
      </w:r>
      <w:proofErr w:type="spellStart"/>
      <w:r w:rsidRPr="00D90E74">
        <w:rPr>
          <w:rFonts w:ascii="Times New Roman" w:hAnsi="Times New Roman"/>
        </w:rPr>
        <w:t>deactiving</w:t>
      </w:r>
      <w:proofErr w:type="spellEnd"/>
      <w:r w:rsidRPr="00D90E74">
        <w:rPr>
          <w:rFonts w:ascii="Times New Roman" w:hAnsi="Times New Roman"/>
        </w:rPr>
        <w:t xml:space="preserve"> DC based PDCP duplication for this DRB.</w:t>
      </w:r>
    </w:p>
    <w:p w14:paraId="04588159" w14:textId="77777777" w:rsidR="00D90E74" w:rsidRPr="00D90E74" w:rsidRDefault="00D90E74" w:rsidP="00D90E74">
      <w:pPr>
        <w:rPr>
          <w:rFonts w:ascii="Times New Roman" w:hAnsi="Times New Roman"/>
        </w:rPr>
      </w:pPr>
      <w:r w:rsidRPr="00D90E74">
        <w:rPr>
          <w:rFonts w:ascii="Times New Roman" w:hAnsi="Times New Roman"/>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D90E74">
        <w:rPr>
          <w:rFonts w:ascii="Times New Roman" w:hAnsi="Times New Roman"/>
          <w:i/>
        </w:rPr>
        <w:t>Duplication Activation</w:t>
      </w:r>
      <w:r w:rsidRPr="00D90E74">
        <w:rPr>
          <w:rFonts w:ascii="Times New Roman" w:hAnsi="Times New Roman"/>
        </w:rPr>
        <w:t xml:space="preserve"> IE shall not be included for the concerned DRB.</w:t>
      </w:r>
    </w:p>
    <w:p w14:paraId="5266E921" w14:textId="77777777" w:rsidR="00D90E74" w:rsidRPr="00D90E74" w:rsidRDefault="00D90E74" w:rsidP="00D90E74">
      <w:pPr>
        <w:rPr>
          <w:rFonts w:ascii="Times New Roman" w:eastAsia="SimSun" w:hAnsi="Times New Roman"/>
        </w:rPr>
      </w:pPr>
      <w:r w:rsidRPr="00D90E74">
        <w:rPr>
          <w:rFonts w:ascii="Times New Roman" w:eastAsia="SimSun" w:hAnsi="Times New Roman"/>
        </w:rPr>
        <w:t xml:space="preserve">If the </w:t>
      </w:r>
      <w:r w:rsidRPr="00D90E74">
        <w:rPr>
          <w:rFonts w:ascii="Times New Roman" w:eastAsia="SimSun" w:hAnsi="Times New Roman"/>
          <w:i/>
        </w:rPr>
        <w:t>UL Configuration</w:t>
      </w:r>
      <w:r w:rsidRPr="00D90E74">
        <w:rPr>
          <w:rFonts w:ascii="Times New Roman" w:eastAsia="SimSun" w:hAnsi="Times New Roman"/>
        </w:rPr>
        <w:t xml:space="preserve"> IE in </w:t>
      </w:r>
      <w:r w:rsidRPr="00D90E74">
        <w:rPr>
          <w:rFonts w:ascii="Times New Roman" w:eastAsia="SimSun" w:hAnsi="Times New Roman"/>
          <w:i/>
        </w:rPr>
        <w:t>DRB to Be Setup Item</w:t>
      </w:r>
      <w:r w:rsidRPr="00D90E74">
        <w:rPr>
          <w:rFonts w:ascii="Times New Roman" w:eastAsia="SimSun" w:hAnsi="Times New Roman"/>
        </w:rPr>
        <w:t xml:space="preserve"> IE or </w:t>
      </w:r>
      <w:r w:rsidRPr="00D90E74">
        <w:rPr>
          <w:rFonts w:ascii="Times New Roman" w:eastAsia="SimSun" w:hAnsi="Times New Roman"/>
          <w:i/>
        </w:rPr>
        <w:t>DRB to Be Modified</w:t>
      </w:r>
      <w:r w:rsidRPr="00D90E74">
        <w:rPr>
          <w:rFonts w:ascii="Times New Roman" w:eastAsia="SimSun" w:hAnsi="Times New Roman"/>
        </w:rPr>
        <w:t xml:space="preserve"> </w:t>
      </w:r>
      <w:r w:rsidRPr="00D90E74">
        <w:rPr>
          <w:rFonts w:ascii="Times New Roman" w:eastAsia="SimSun" w:hAnsi="Times New Roman"/>
          <w:i/>
        </w:rPr>
        <w:t>Item</w:t>
      </w:r>
      <w:r w:rsidRPr="00D90E74">
        <w:rPr>
          <w:rFonts w:ascii="Times New Roman" w:eastAsia="SimSun" w:hAnsi="Times New Roman"/>
        </w:rPr>
        <w:t xml:space="preserve"> IE is contained in the UE CONTEXT MODIFICATION REQUEST message, the gNB-DU shall take it into account for UL scheduling.</w:t>
      </w:r>
    </w:p>
    <w:p w14:paraId="510A80DC" w14:textId="77777777" w:rsidR="00D90E74" w:rsidRPr="00D90E74" w:rsidRDefault="00D90E74" w:rsidP="00D90E74">
      <w:pPr>
        <w:rPr>
          <w:rFonts w:ascii="Times New Roman" w:eastAsia="Times New Roman" w:hAnsi="Times New Roman"/>
          <w:lang w:eastAsia="en-GB"/>
        </w:rPr>
      </w:pPr>
      <w:r w:rsidRPr="00D90E74">
        <w:rPr>
          <w:rFonts w:ascii="Times New Roman" w:eastAsia="SimSun" w:hAnsi="Times New Roman"/>
        </w:rPr>
        <w:t xml:space="preserve">If the ongoing reconfiguration procedure involves changes of the L1/L2 configuration at the gNB-DU signalled to the gNB-CU via the </w:t>
      </w:r>
      <w:proofErr w:type="spellStart"/>
      <w:r w:rsidRPr="00D90E74">
        <w:rPr>
          <w:rFonts w:ascii="Times New Roman" w:eastAsia="SimSun" w:hAnsi="Times New Roman"/>
          <w:i/>
        </w:rPr>
        <w:t>CellGroupConfig</w:t>
      </w:r>
      <w:proofErr w:type="spellEnd"/>
      <w:r w:rsidRPr="00D90E74">
        <w:rPr>
          <w:rFonts w:ascii="Times New Roman" w:eastAsia="SimSun" w:hAnsi="Times New Roman"/>
        </w:rPr>
        <w:t xml:space="preserve"> IE, the gNB-CU shall include</w:t>
      </w:r>
      <w:r w:rsidRPr="00D90E74">
        <w:rPr>
          <w:rFonts w:ascii="Times New Roman" w:hAnsi="Times New Roman"/>
        </w:rPr>
        <w:t xml:space="preserve"> the </w:t>
      </w:r>
      <w:r w:rsidRPr="00D90E74">
        <w:rPr>
          <w:rFonts w:ascii="Times New Roman" w:eastAsia="SimSun" w:hAnsi="Times New Roman"/>
          <w:i/>
        </w:rPr>
        <w:t>RRC Reconfiguration Complete Indicator</w:t>
      </w:r>
      <w:r w:rsidRPr="00D90E74">
        <w:rPr>
          <w:rFonts w:ascii="Times New Roman" w:hAnsi="Times New Roman"/>
        </w:rPr>
        <w:t xml:space="preserve"> IE</w:t>
      </w:r>
      <w:r w:rsidRPr="00D90E74">
        <w:rPr>
          <w:rFonts w:ascii="Times New Roman" w:eastAsia="SimSun" w:hAnsi="Times New Roman"/>
        </w:rPr>
        <w:t xml:space="preserve"> </w:t>
      </w:r>
      <w:r w:rsidRPr="00D90E74">
        <w:rPr>
          <w:rFonts w:ascii="Times New Roman" w:hAnsi="Times New Roman"/>
          <w:snapToGrid w:val="0"/>
        </w:rPr>
        <w:t>in the UE CONTEXT MODIFICATION REQUEST message</w:t>
      </w:r>
      <w:r w:rsidRPr="00D90E74">
        <w:rPr>
          <w:rFonts w:ascii="Times New Roman" w:eastAsia="SimSun" w:hAnsi="Times New Roman"/>
        </w:rPr>
        <w:t xml:space="preserve"> to inform the gNB-DU that the ongoing reconfiguration procedure, </w:t>
      </w:r>
      <w:r w:rsidRPr="00D90E74">
        <w:rPr>
          <w:rFonts w:ascii="Times New Roman" w:hAnsi="Times New Roman"/>
        </w:rPr>
        <w:t xml:space="preserve">including </w:t>
      </w:r>
      <w:proofErr w:type="spellStart"/>
      <w:r w:rsidRPr="00D90E74">
        <w:rPr>
          <w:rFonts w:ascii="Times New Roman" w:hAnsi="Times New Roman"/>
          <w:i/>
          <w:iCs/>
        </w:rPr>
        <w:t>CellGroupConfig</w:t>
      </w:r>
      <w:proofErr w:type="spellEnd"/>
      <w:r w:rsidRPr="00D90E74">
        <w:rPr>
          <w:rFonts w:ascii="Times New Roman" w:hAnsi="Times New Roman"/>
          <w:i/>
          <w:iCs/>
        </w:rPr>
        <w:t xml:space="preserve"> </w:t>
      </w:r>
      <w:r w:rsidRPr="00D90E74">
        <w:rPr>
          <w:rFonts w:ascii="Times New Roman" w:hAnsi="Times New Roman"/>
        </w:rPr>
        <w:t xml:space="preserve">IE, </w:t>
      </w:r>
      <w:r w:rsidRPr="00D90E74">
        <w:rPr>
          <w:rFonts w:ascii="Times New Roman" w:eastAsia="SimSun" w:hAnsi="Times New Roman"/>
        </w:rPr>
        <w:t xml:space="preserve">has been successfully or </w:t>
      </w:r>
      <w:proofErr w:type="spellStart"/>
      <w:r w:rsidRPr="00D90E74">
        <w:rPr>
          <w:rFonts w:ascii="Times New Roman" w:eastAsia="SimSun" w:hAnsi="Times New Roman"/>
        </w:rPr>
        <w:t>unsuccesfully</w:t>
      </w:r>
      <w:proofErr w:type="spellEnd"/>
      <w:r w:rsidRPr="00D90E74">
        <w:rPr>
          <w:rFonts w:ascii="Times New Roman" w:eastAsia="SimSun" w:hAnsi="Times New Roman"/>
        </w:rPr>
        <w:t xml:space="preserve"> performed</w:t>
      </w:r>
      <w:r w:rsidRPr="00D90E74">
        <w:rPr>
          <w:rFonts w:ascii="Times New Roman" w:hAnsi="Times New Roman"/>
        </w:rPr>
        <w:t>. In the case that the ongoing reconfiguration procedure has failed, the gNB-DU shall continue to use the old UE configuration.</w:t>
      </w:r>
    </w:p>
    <w:p w14:paraId="1AFE6B04" w14:textId="77777777" w:rsidR="00D90E74" w:rsidRPr="00D90E74" w:rsidRDefault="00D90E74" w:rsidP="00D90E74">
      <w:pPr>
        <w:rPr>
          <w:rFonts w:ascii="Times New Roman" w:hAnsi="Times New Roman"/>
        </w:rPr>
      </w:pPr>
      <w:r w:rsidRPr="00D90E74">
        <w:rPr>
          <w:rFonts w:ascii="Times New Roman" w:hAnsi="Times New Roman"/>
        </w:rPr>
        <w:t xml:space="preserve">If </w:t>
      </w:r>
      <w:r w:rsidRPr="00D90E74">
        <w:rPr>
          <w:rFonts w:ascii="Times New Roman" w:hAnsi="Times New Roman"/>
          <w:i/>
        </w:rPr>
        <w:t>DL PDCP SN</w:t>
      </w:r>
      <w:r w:rsidRPr="00D90E74">
        <w:rPr>
          <w:rFonts w:ascii="Times New Roman" w:hAnsi="Times New Roman"/>
        </w:rPr>
        <w:t xml:space="preserve"> </w:t>
      </w:r>
      <w:r w:rsidRPr="00D90E74">
        <w:rPr>
          <w:rFonts w:ascii="Times New Roman" w:hAnsi="Times New Roman"/>
          <w:i/>
        </w:rPr>
        <w:t xml:space="preserve">length </w:t>
      </w:r>
      <w:r w:rsidRPr="00D90E74">
        <w:rPr>
          <w:rFonts w:ascii="Times New Roman" w:hAnsi="Times New Roman"/>
        </w:rPr>
        <w:t>IE is included in the UE CONTEXT MODIFICATION REQUEST message for a DRB, gNB-DU shall, if supported, store this information and use it for lower layer configuration.</w:t>
      </w:r>
    </w:p>
    <w:p w14:paraId="2D5C2BEE" w14:textId="77777777" w:rsidR="00D90E74" w:rsidRPr="00D90E74" w:rsidRDefault="00D90E74" w:rsidP="00D90E74">
      <w:pPr>
        <w:rPr>
          <w:rFonts w:ascii="Times New Roman" w:hAnsi="Times New Roman"/>
        </w:rPr>
      </w:pPr>
      <w:r w:rsidRPr="00D90E74">
        <w:rPr>
          <w:rFonts w:ascii="Times New Roman" w:hAnsi="Times New Roman"/>
        </w:rPr>
        <w:t xml:space="preserve">If </w:t>
      </w:r>
      <w:r w:rsidRPr="00D90E74">
        <w:rPr>
          <w:rFonts w:ascii="Times New Roman" w:hAnsi="Times New Roman"/>
          <w:i/>
        </w:rPr>
        <w:t>UL PDCP SN length</w:t>
      </w:r>
      <w:r w:rsidRPr="00D90E74">
        <w:rPr>
          <w:rFonts w:ascii="Times New Roman" w:hAnsi="Times New Roman"/>
        </w:rPr>
        <w:t xml:space="preserve"> IE is included in the UE CONTEXT MODIFICATION REQUEST message for a DRB, gNB-DU shall, if supported, store this information and use it for lower layer configuration.</w:t>
      </w:r>
    </w:p>
    <w:p w14:paraId="440E1B22" w14:textId="77777777" w:rsidR="00D90E74" w:rsidRPr="00D90E74" w:rsidRDefault="00D90E74" w:rsidP="00D90E74">
      <w:pPr>
        <w:rPr>
          <w:rFonts w:ascii="Times New Roman" w:hAnsi="Times New Roman"/>
          <w:snapToGrid w:val="0"/>
          <w:lang w:eastAsia="en-GB"/>
        </w:rPr>
      </w:pPr>
      <w:r w:rsidRPr="00D90E74">
        <w:rPr>
          <w:rFonts w:ascii="Times New Roman" w:eastAsia="SimSun" w:hAnsi="Times New Roman"/>
        </w:rPr>
        <w:t xml:space="preserve">If the </w:t>
      </w:r>
      <w:r w:rsidRPr="00D90E74">
        <w:rPr>
          <w:rFonts w:ascii="Times New Roman" w:eastAsia="SimSun" w:hAnsi="Times New Roman"/>
          <w:i/>
        </w:rPr>
        <w:t>RLC Failure Indication</w:t>
      </w:r>
      <w:r w:rsidRPr="00D90E74">
        <w:rPr>
          <w:rFonts w:ascii="Times New Roman" w:eastAsia="SimSun" w:hAnsi="Times New Roman"/>
        </w:rPr>
        <w:t xml:space="preserve"> IE is included in </w:t>
      </w:r>
      <w:r w:rsidRPr="00D90E74">
        <w:rPr>
          <w:rFonts w:ascii="Times New Roman" w:hAnsi="Times New Roman"/>
        </w:rPr>
        <w:t xml:space="preserve">UE CONTEXT </w:t>
      </w:r>
      <w:r w:rsidRPr="00D90E74">
        <w:rPr>
          <w:rFonts w:ascii="Times New Roman" w:eastAsia="SimSun" w:hAnsi="Times New Roman"/>
        </w:rPr>
        <w:t>MODIFICATION</w:t>
      </w:r>
      <w:r w:rsidRPr="00D90E74">
        <w:rPr>
          <w:rFonts w:ascii="Times New Roman" w:hAnsi="Times New Roman"/>
        </w:rPr>
        <w:t xml:space="preserve"> REQUEST message</w:t>
      </w:r>
      <w:r w:rsidRPr="00D90E74">
        <w:rPr>
          <w:rFonts w:ascii="Times New Roman" w:eastAsia="SimSun" w:hAnsi="Times New Roman"/>
        </w:rPr>
        <w:t>, the gNB-DU should consider that the RLC entity indicated by such IE needs to be re-established when the CA-based packet duplication is active</w:t>
      </w:r>
      <w:r w:rsidRPr="00D90E74">
        <w:rPr>
          <w:rFonts w:ascii="Times New Roman" w:hAnsi="Times New Roman"/>
        </w:rPr>
        <w:t xml:space="preserve">, and the gNB-DU may include the </w:t>
      </w:r>
      <w:r w:rsidRPr="00D90E74">
        <w:rPr>
          <w:rFonts w:ascii="Times New Roman" w:hAnsi="Times New Roman"/>
          <w:i/>
        </w:rPr>
        <w:t>Associated SCell List</w:t>
      </w:r>
      <w:r w:rsidRPr="00D90E74">
        <w:rPr>
          <w:rFonts w:ascii="Times New Roman" w:hAnsi="Times New Roman"/>
        </w:rPr>
        <w:t xml:space="preserve"> IE in UE CONTEXT MODIFICATION RESPONSE by containing a list of SCell(s) associated with the RLC entity indicated by the </w:t>
      </w:r>
      <w:r w:rsidRPr="00D90E74">
        <w:rPr>
          <w:rFonts w:ascii="Times New Roman" w:hAnsi="Times New Roman"/>
          <w:i/>
        </w:rPr>
        <w:t>RLC Failure Indication</w:t>
      </w:r>
      <w:r w:rsidRPr="00D90E74">
        <w:rPr>
          <w:rFonts w:ascii="Times New Roman" w:hAnsi="Times New Roman"/>
        </w:rPr>
        <w:t xml:space="preserve"> IE.</w:t>
      </w:r>
    </w:p>
    <w:p w14:paraId="6C33C0BD" w14:textId="77777777" w:rsidR="00D90E74" w:rsidRPr="00D90E74" w:rsidRDefault="00D90E74" w:rsidP="00D90E74">
      <w:pPr>
        <w:rPr>
          <w:rFonts w:ascii="Times New Roman" w:hAnsi="Times New Roman"/>
        </w:rPr>
      </w:pPr>
      <w:r w:rsidRPr="00D90E74">
        <w:rPr>
          <w:rFonts w:ascii="Times New Roman" w:hAnsi="Times New Roman"/>
        </w:rPr>
        <w:t xml:space="preserve">If the UE CONTEXT MODIFICATION REQUEST message contains the </w:t>
      </w:r>
      <w:r w:rsidRPr="00D90E74">
        <w:rPr>
          <w:rFonts w:ascii="Times New Roman" w:hAnsi="Times New Roman"/>
          <w:i/>
        </w:rPr>
        <w:t>RRC-Container</w:t>
      </w:r>
      <w:r w:rsidRPr="00D90E74">
        <w:rPr>
          <w:rFonts w:ascii="Times New Roman" w:hAnsi="Times New Roman"/>
        </w:rPr>
        <w:t xml:space="preserve"> IE, the gNB-DU shall send the corresponding RRC message to the UE. If the UE CONTEXT MODIFICATION REQUEST message includes the </w:t>
      </w:r>
      <w:r w:rsidRPr="00D90E74">
        <w:rPr>
          <w:rFonts w:ascii="Times New Roman" w:hAnsi="Times New Roman"/>
          <w:i/>
        </w:rPr>
        <w:t>Execute Duplication</w:t>
      </w:r>
      <w:r w:rsidRPr="00D90E74">
        <w:rPr>
          <w:rFonts w:ascii="Times New Roman" w:hAnsi="Times New Roman"/>
        </w:rPr>
        <w:t xml:space="preserve"> IE, the gNB-DU shall perform CA based duplication, if configured, for the SRB for the included </w:t>
      </w:r>
      <w:r w:rsidRPr="00D90E74">
        <w:rPr>
          <w:rFonts w:ascii="Times New Roman" w:hAnsi="Times New Roman"/>
          <w:i/>
        </w:rPr>
        <w:t>RRC-Container</w:t>
      </w:r>
      <w:r w:rsidRPr="00D90E74">
        <w:rPr>
          <w:rFonts w:ascii="Times New Roman" w:hAnsi="Times New Roman"/>
        </w:rPr>
        <w:t xml:space="preserve"> IE.</w:t>
      </w:r>
    </w:p>
    <w:p w14:paraId="18760740" w14:textId="77777777" w:rsidR="00D90E74" w:rsidRPr="00D90E74" w:rsidRDefault="00D90E74" w:rsidP="00D90E74">
      <w:pPr>
        <w:rPr>
          <w:rFonts w:ascii="Times New Roman" w:hAnsi="Times New Roman"/>
        </w:rPr>
      </w:pPr>
      <w:r w:rsidRPr="00D90E74">
        <w:rPr>
          <w:rFonts w:ascii="Times New Roman" w:hAnsi="Times New Roman"/>
        </w:rPr>
        <w:t xml:space="preserve">If the UE CONTEXT MODIFICATION REQUEST message contains the </w:t>
      </w:r>
      <w:r w:rsidRPr="00D90E74">
        <w:rPr>
          <w:rFonts w:ascii="Times New Roman" w:hAnsi="Times New Roman"/>
          <w:i/>
        </w:rPr>
        <w:t>Transmission Action Indicator</w:t>
      </w:r>
      <w:r w:rsidRPr="00D90E74">
        <w:rPr>
          <w:rFonts w:ascii="Times New Roman" w:hAnsi="Times New Roman"/>
        </w:rPr>
        <w:t xml:space="preserve"> IE, the gNB-DU shall stop or restart (if already stopped) data transmission for the UE, according to the value of this IE. It is up to gNB-DU implementation when to stop or restart the UE scheduling.</w:t>
      </w:r>
    </w:p>
    <w:p w14:paraId="0300EE02" w14:textId="77777777" w:rsidR="00D90E74" w:rsidRPr="00D90E74" w:rsidRDefault="00D90E74" w:rsidP="00D90E74">
      <w:pPr>
        <w:rPr>
          <w:rFonts w:ascii="Times New Roman" w:hAnsi="Times New Roman"/>
        </w:rPr>
      </w:pPr>
      <w:r w:rsidRPr="00D90E74">
        <w:rPr>
          <w:rFonts w:ascii="Times New Roman" w:hAnsi="Times New Roman"/>
        </w:rPr>
        <w:t xml:space="preserve">For EN-DC operation, if the </w:t>
      </w:r>
      <w:r w:rsidRPr="00D90E74">
        <w:rPr>
          <w:rFonts w:ascii="Times New Roman" w:eastAsia="Batang" w:hAnsi="Times New Roman"/>
          <w:bCs/>
          <w:i/>
        </w:rPr>
        <w:t>DRB to Be Setup List</w:t>
      </w:r>
      <w:r w:rsidRPr="00D90E74">
        <w:rPr>
          <w:rFonts w:ascii="Times New Roman" w:hAnsi="Times New Roman"/>
          <w:i/>
        </w:rPr>
        <w:t xml:space="preserve"> </w:t>
      </w:r>
      <w:r w:rsidRPr="00D90E74">
        <w:rPr>
          <w:rFonts w:ascii="Times New Roman" w:hAnsi="Times New Roman"/>
        </w:rPr>
        <w:t xml:space="preserve">IE is present in </w:t>
      </w:r>
      <w:r w:rsidRPr="00D90E74">
        <w:rPr>
          <w:rFonts w:ascii="Times New Roman" w:hAnsi="Times New Roman"/>
          <w:lang w:eastAsia="ja-JP"/>
        </w:rPr>
        <w:t xml:space="preserve">the </w:t>
      </w:r>
      <w:r w:rsidRPr="00D90E74">
        <w:rPr>
          <w:rFonts w:ascii="Times New Roman" w:hAnsi="Times New Roman"/>
          <w:snapToGrid w:val="0"/>
        </w:rPr>
        <w:t>UE CONTEXT MODIFICATION REQUEST</w:t>
      </w:r>
      <w:r w:rsidRPr="00D90E74">
        <w:rPr>
          <w:rFonts w:ascii="Times New Roman" w:hAnsi="Times New Roman"/>
        </w:rPr>
        <w:t xml:space="preserve"> </w:t>
      </w:r>
      <w:r w:rsidRPr="00D90E74">
        <w:rPr>
          <w:rFonts w:ascii="Times New Roman" w:hAnsi="Times New Roman"/>
          <w:lang w:eastAsia="ja-JP"/>
        </w:rPr>
        <w:t>message</w:t>
      </w:r>
      <w:r w:rsidRPr="00D90E74">
        <w:rPr>
          <w:rFonts w:ascii="Times New Roman" w:hAnsi="Times New Roman"/>
        </w:rPr>
        <w:t xml:space="preserve"> the gNB-CU shall include the</w:t>
      </w:r>
      <w:r w:rsidRPr="00D90E74">
        <w:rPr>
          <w:rFonts w:ascii="Times New Roman" w:hAnsi="Times New Roman"/>
          <w:i/>
        </w:rPr>
        <w:t xml:space="preserve"> E-UTRAN QoS</w:t>
      </w:r>
      <w:r w:rsidRPr="00D90E74">
        <w:rPr>
          <w:rFonts w:ascii="Times New Roman" w:hAnsi="Times New Roman"/>
        </w:rPr>
        <w:t xml:space="preserve"> IE. The allocation of resources according to the values of the </w:t>
      </w:r>
      <w:r w:rsidRPr="00D90E74">
        <w:rPr>
          <w:rFonts w:ascii="Times New Roman" w:hAnsi="Times New Roman"/>
          <w:i/>
        </w:rPr>
        <w:t>Allocation and Retention Priority</w:t>
      </w:r>
      <w:r w:rsidRPr="00D90E74">
        <w:rPr>
          <w:rFonts w:ascii="Times New Roman" w:hAnsi="Times New Roman"/>
        </w:rPr>
        <w:t xml:space="preserve"> IE included in the </w:t>
      </w:r>
      <w:r w:rsidRPr="00D90E74">
        <w:rPr>
          <w:rFonts w:ascii="Times New Roman" w:hAnsi="Times New Roman"/>
          <w:i/>
        </w:rPr>
        <w:t>E-UTRAN QoS</w:t>
      </w:r>
      <w:r w:rsidRPr="00D90E74">
        <w:rPr>
          <w:rFonts w:ascii="Times New Roman" w:hAnsi="Times New Roman"/>
        </w:rPr>
        <w:t xml:space="preserve"> IE shall follow the principles described for the E-RAB Setup procedure in TS 36.413 [15]. For NG-RAN operation, the gNB-CU shall include the </w:t>
      </w:r>
      <w:r w:rsidRPr="00D90E74">
        <w:rPr>
          <w:rFonts w:ascii="Times New Roman" w:hAnsi="Times New Roman"/>
          <w:i/>
        </w:rPr>
        <w:t>DRB Information</w:t>
      </w:r>
      <w:r w:rsidRPr="00D90E74">
        <w:rPr>
          <w:rFonts w:ascii="Times New Roman" w:hAnsi="Times New Roman"/>
        </w:rPr>
        <w:t xml:space="preserve"> IE in the UE CONTEXT MODIFICATION REQUEST message.</w:t>
      </w:r>
    </w:p>
    <w:p w14:paraId="55B76857" w14:textId="77777777" w:rsidR="00D90E74" w:rsidRPr="00D90E74" w:rsidRDefault="00D90E74" w:rsidP="00D90E74">
      <w:pPr>
        <w:rPr>
          <w:rFonts w:ascii="Times New Roman" w:hAnsi="Times New Roman"/>
        </w:rPr>
      </w:pPr>
      <w:r w:rsidRPr="00D90E74">
        <w:rPr>
          <w:rFonts w:ascii="Times New Roman" w:hAnsi="Times New Roman"/>
        </w:rPr>
        <w:t>If the gNB-CU includes the SMTC information of the measured frequency(</w:t>
      </w:r>
      <w:proofErr w:type="spellStart"/>
      <w:r w:rsidRPr="00D90E74">
        <w:rPr>
          <w:rFonts w:ascii="Times New Roman" w:hAnsi="Times New Roman"/>
        </w:rPr>
        <w:t>ies</w:t>
      </w:r>
      <w:proofErr w:type="spellEnd"/>
      <w:r w:rsidRPr="00D90E74">
        <w:rPr>
          <w:rFonts w:ascii="Times New Roman" w:hAnsi="Times New Roman"/>
        </w:rPr>
        <w:t xml:space="preserve">) in the </w:t>
      </w:r>
      <w:proofErr w:type="spellStart"/>
      <w:r w:rsidRPr="00D90E74">
        <w:rPr>
          <w:rFonts w:ascii="Times New Roman" w:hAnsi="Times New Roman"/>
          <w:i/>
        </w:rPr>
        <w:t>MeasurementTimingConfiguration</w:t>
      </w:r>
      <w:proofErr w:type="spellEnd"/>
      <w:r w:rsidRPr="00D90E74">
        <w:rPr>
          <w:rFonts w:ascii="Times New Roman" w:hAnsi="Times New Roman"/>
        </w:rPr>
        <w:t xml:space="preserve"> IE of the </w:t>
      </w:r>
      <w:r w:rsidRPr="00D90E74">
        <w:rPr>
          <w:rFonts w:ascii="Times New Roman" w:hAnsi="Times New Roman"/>
          <w:i/>
        </w:rPr>
        <w:t>CU to DU RRC Information</w:t>
      </w:r>
      <w:r w:rsidRPr="00D90E74">
        <w:rPr>
          <w:rFonts w:ascii="Times New Roman" w:hAnsi="Times New Roman"/>
        </w:rPr>
        <w:t xml:space="preserve"> IE that is included in the UE CONTEXT MODIFICATION REQUEST message, the gNB-DU shall generate the measurement gaps based on the received SMTC information. Then the gNB-DU shall send the measurement gaps information to the gNB-CU in the </w:t>
      </w:r>
      <w:proofErr w:type="spellStart"/>
      <w:r w:rsidRPr="00D90E74">
        <w:rPr>
          <w:rFonts w:ascii="Times New Roman" w:hAnsi="Times New Roman"/>
          <w:i/>
        </w:rPr>
        <w:t>MeasGapConfig</w:t>
      </w:r>
      <w:proofErr w:type="spellEnd"/>
      <w:r w:rsidRPr="00D90E74">
        <w:rPr>
          <w:rFonts w:ascii="Times New Roman" w:hAnsi="Times New Roman"/>
        </w:rPr>
        <w:t xml:space="preserve"> IE of the </w:t>
      </w:r>
      <w:r w:rsidRPr="00D90E74">
        <w:rPr>
          <w:rFonts w:ascii="Times New Roman" w:hAnsi="Times New Roman"/>
          <w:i/>
        </w:rPr>
        <w:t>DU to CU RRC Information</w:t>
      </w:r>
      <w:r w:rsidRPr="00D90E74">
        <w:rPr>
          <w:rFonts w:ascii="Times New Roman" w:hAnsi="Times New Roman"/>
        </w:rPr>
        <w:t xml:space="preserve"> IE that is included in the UE CONTEXT MODIFICATION RESPONSE message.</w:t>
      </w:r>
    </w:p>
    <w:p w14:paraId="782AB27D" w14:textId="77777777" w:rsidR="00D90E74" w:rsidRPr="00D90E74" w:rsidRDefault="00D90E74" w:rsidP="00D90E74">
      <w:pPr>
        <w:rPr>
          <w:rFonts w:ascii="Times New Roman" w:hAnsi="Times New Roman"/>
        </w:rPr>
      </w:pPr>
      <w:r w:rsidRPr="00D90E74">
        <w:rPr>
          <w:rFonts w:ascii="Times New Roman" w:hAnsi="Times New Roman"/>
          <w:sz w:val="18"/>
          <w:szCs w:val="24"/>
        </w:rPr>
        <w:t>For DC operation, i</w:t>
      </w:r>
      <w:r w:rsidRPr="00D90E74">
        <w:rPr>
          <w:rFonts w:ascii="Times New Roman" w:hAnsi="Times New Roman"/>
        </w:rPr>
        <w:t xml:space="preserve">f the gNB-CU includes the </w:t>
      </w:r>
      <w:r w:rsidRPr="00D90E74">
        <w:rPr>
          <w:rFonts w:ascii="Times New Roman" w:hAnsi="Times New Roman"/>
          <w:i/>
        </w:rPr>
        <w:t>CG-Config</w:t>
      </w:r>
      <w:r w:rsidRPr="00D90E74">
        <w:rPr>
          <w:rFonts w:ascii="Times New Roman" w:hAnsi="Times New Roman"/>
        </w:rPr>
        <w:t xml:space="preserve"> IE in the </w:t>
      </w:r>
      <w:r w:rsidRPr="00D90E74">
        <w:rPr>
          <w:rFonts w:ascii="Times New Roman" w:hAnsi="Times New Roman"/>
          <w:i/>
        </w:rPr>
        <w:t>CU to DU RRC Information</w:t>
      </w:r>
      <w:r w:rsidRPr="00D90E74">
        <w:rPr>
          <w:rFonts w:ascii="Times New Roman" w:hAnsi="Times New Roman"/>
        </w:rPr>
        <w:t xml:space="preserve"> IE that is included in the UE CONTEXT MODIFICATION REQUEST message, the gNB-DU may initiate low layer parameters coordination taking this information into account.</w:t>
      </w:r>
    </w:p>
    <w:p w14:paraId="190E50EF" w14:textId="77777777" w:rsidR="00D90E74" w:rsidRPr="00D90E74" w:rsidRDefault="00D90E74" w:rsidP="00D90E74">
      <w:pPr>
        <w:rPr>
          <w:rFonts w:ascii="Times New Roman" w:hAnsi="Times New Roman"/>
        </w:rPr>
      </w:pPr>
      <w:r w:rsidRPr="00D90E74">
        <w:rPr>
          <w:rFonts w:ascii="Times New Roman" w:hAnsi="Times New Roman"/>
        </w:rPr>
        <w:t xml:space="preserve">For EN-DC operation, if the gNB-CU includes the </w:t>
      </w:r>
      <w:r w:rsidRPr="00D90E74">
        <w:rPr>
          <w:rFonts w:ascii="Times New Roman" w:hAnsi="Times New Roman"/>
          <w:i/>
        </w:rPr>
        <w:t xml:space="preserve">Resource Coordination Transfer Information </w:t>
      </w:r>
      <w:r w:rsidRPr="00D90E74">
        <w:rPr>
          <w:rFonts w:ascii="Times New Roman" w:hAnsi="Times New Roman"/>
        </w:rPr>
        <w:t xml:space="preserve">IE in </w:t>
      </w:r>
      <w:r w:rsidRPr="00D90E74">
        <w:rPr>
          <w:rFonts w:ascii="Times New Roman" w:hAnsi="Times New Roman"/>
          <w:lang w:eastAsia="ja-JP"/>
        </w:rPr>
        <w:t xml:space="preserve">the </w:t>
      </w:r>
      <w:r w:rsidRPr="00D90E74">
        <w:rPr>
          <w:rFonts w:ascii="Times New Roman" w:hAnsi="Times New Roman"/>
          <w:snapToGrid w:val="0"/>
        </w:rPr>
        <w:t>UE CONTEXT MODIFICATION REQUEST</w:t>
      </w:r>
      <w:r w:rsidRPr="00D90E74">
        <w:rPr>
          <w:rFonts w:ascii="Times New Roman" w:hAnsi="Times New Roman"/>
        </w:rPr>
        <w:t xml:space="preserve"> </w:t>
      </w:r>
      <w:r w:rsidRPr="00D90E74">
        <w:rPr>
          <w:rFonts w:ascii="Times New Roman" w:hAnsi="Times New Roman"/>
          <w:lang w:eastAsia="ja-JP"/>
        </w:rPr>
        <w:t>message</w:t>
      </w:r>
      <w:r w:rsidRPr="00D90E74">
        <w:rPr>
          <w:rFonts w:ascii="Times New Roman" w:hAnsi="Times New Roman"/>
        </w:rPr>
        <w:t xml:space="preserve">, the gNB-DU shall, if supported, use it for </w:t>
      </w:r>
      <w:r w:rsidRPr="00D90E74">
        <w:rPr>
          <w:rFonts w:ascii="Times New Roman" w:hAnsi="Times New Roman"/>
          <w:snapToGrid w:val="0"/>
        </w:rPr>
        <w:t>the purpose of</w:t>
      </w:r>
      <w:r w:rsidRPr="00D90E74">
        <w:rPr>
          <w:rFonts w:ascii="Times New Roman" w:hAnsi="Times New Roman"/>
        </w:rPr>
        <w:t xml:space="preserve"> resource coordination. If the gNB-CU received the MeNB Resource Coordination Information as defined in TS 36.423 [9], after completion of UE Context Setup procedures, the gNB-CU shall transparently transfer it to the gNB-DU via the </w:t>
      </w:r>
      <w:r w:rsidRPr="00D90E74">
        <w:rPr>
          <w:rFonts w:ascii="Times New Roman" w:hAnsi="Times New Roman"/>
          <w:i/>
        </w:rPr>
        <w:t>Resource Coordination Transfer Container</w:t>
      </w:r>
      <w:r w:rsidRPr="00D90E74">
        <w:rPr>
          <w:rFonts w:ascii="Times New Roman" w:hAnsi="Times New Roman"/>
        </w:rPr>
        <w:t xml:space="preserve"> IE in the UE CONTEXT MODIFICATION REQUEST message. The gNB-DU shall use the information received in the </w:t>
      </w:r>
      <w:r w:rsidRPr="00D90E74">
        <w:rPr>
          <w:rFonts w:ascii="Times New Roman" w:hAnsi="Times New Roman"/>
          <w:i/>
        </w:rPr>
        <w:t xml:space="preserve">Resource Coordination Transfer Container </w:t>
      </w:r>
      <w:r w:rsidRPr="00D90E74">
        <w:rPr>
          <w:rFonts w:ascii="Times New Roman" w:hAnsi="Times New Roman"/>
        </w:rPr>
        <w:t xml:space="preserve">IE for reception of MeNB Resource Coordination Information at the gNB acting as secondary node as described in TS 36.423 [9]. If the </w:t>
      </w:r>
      <w:r w:rsidRPr="00D90E74">
        <w:rPr>
          <w:rFonts w:ascii="Times New Roman" w:hAnsi="Times New Roman"/>
          <w:i/>
        </w:rPr>
        <w:t xml:space="preserve">Resource Coordination E-UTRA </w:t>
      </w:r>
      <w:r w:rsidRPr="00D90E74">
        <w:rPr>
          <w:rFonts w:ascii="Times New Roman" w:hAnsi="Times New Roman"/>
          <w:i/>
        </w:rPr>
        <w:lastRenderedPageBreak/>
        <w:t>Cell Information</w:t>
      </w:r>
      <w:r w:rsidRPr="00D90E74">
        <w:rPr>
          <w:rFonts w:ascii="Times New Roman" w:hAnsi="Times New Roman"/>
        </w:rPr>
        <w:t xml:space="preserve"> IE is included in the </w:t>
      </w:r>
      <w:r w:rsidRPr="00D90E74">
        <w:rPr>
          <w:rFonts w:ascii="Times New Roman" w:hAnsi="Times New Roman"/>
          <w:i/>
        </w:rPr>
        <w:t xml:space="preserve">Resource Coordination Transfer Information </w:t>
      </w:r>
      <w:r w:rsidRPr="00D90E74">
        <w:rPr>
          <w:rFonts w:ascii="Times New Roman" w:hAnsi="Times New Roman"/>
        </w:rPr>
        <w:t xml:space="preserve">IE, the gNB-DU shall store the information replacing previously received information for the same E-UTRA </w:t>
      </w:r>
      <w:proofErr w:type="gramStart"/>
      <w:r w:rsidRPr="00D90E74">
        <w:rPr>
          <w:rFonts w:ascii="Times New Roman" w:hAnsi="Times New Roman"/>
        </w:rPr>
        <w:t>cell, and</w:t>
      </w:r>
      <w:proofErr w:type="gramEnd"/>
      <w:r w:rsidRPr="00D90E74">
        <w:rPr>
          <w:rFonts w:ascii="Times New Roman" w:hAnsi="Times New Roman"/>
        </w:rPr>
        <w:t xml:space="preserve"> use the stored information for </w:t>
      </w:r>
      <w:r w:rsidRPr="00D90E74">
        <w:rPr>
          <w:rFonts w:ascii="Times New Roman" w:hAnsi="Times New Roman"/>
          <w:snapToGrid w:val="0"/>
        </w:rPr>
        <w:t>the purpose of</w:t>
      </w:r>
      <w:r w:rsidRPr="00D90E74">
        <w:rPr>
          <w:rFonts w:ascii="Times New Roman" w:hAnsi="Times New Roman"/>
        </w:rPr>
        <w:t xml:space="preserve"> resource coordination. If the </w:t>
      </w:r>
      <w:r w:rsidRPr="00D90E74">
        <w:rPr>
          <w:rFonts w:ascii="Times New Roman" w:hAnsi="Times New Roman"/>
          <w:i/>
        </w:rPr>
        <w:t>Ignore PRACH Configuration</w:t>
      </w:r>
      <w:r w:rsidRPr="00D90E74">
        <w:rPr>
          <w:rFonts w:ascii="Times New Roman" w:hAnsi="Times New Roman"/>
        </w:rPr>
        <w:t xml:space="preserve"> IE is present and set to "true" the </w:t>
      </w:r>
      <w:r w:rsidRPr="00D90E74">
        <w:rPr>
          <w:rFonts w:ascii="Times New Roman" w:hAnsi="Times New Roman"/>
          <w:i/>
        </w:rPr>
        <w:t>E-UTRA PRACH Configuration</w:t>
      </w:r>
      <w:r w:rsidRPr="00D90E74">
        <w:rPr>
          <w:rFonts w:ascii="Times New Roman" w:hAnsi="Times New Roman"/>
        </w:rPr>
        <w:t xml:space="preserve"> IE in the UE CONTEXT MODIFICATION REQUEST message shall be ignored.</w:t>
      </w:r>
    </w:p>
    <w:p w14:paraId="5543AD7A" w14:textId="77777777" w:rsidR="00D90E74" w:rsidRPr="00D90E74" w:rsidRDefault="00D90E74" w:rsidP="00D90E74">
      <w:pPr>
        <w:rPr>
          <w:rFonts w:ascii="Times New Roman" w:hAnsi="Times New Roman"/>
        </w:rPr>
      </w:pPr>
      <w:r w:rsidRPr="00D90E74">
        <w:rPr>
          <w:rFonts w:ascii="Times New Roman" w:hAnsi="Times New Roman"/>
        </w:rPr>
        <w:t xml:space="preserve">For NGEN-DC or NE-DC operation, if the gNB-CU includes the </w:t>
      </w:r>
      <w:r w:rsidRPr="00D90E74">
        <w:rPr>
          <w:rFonts w:ascii="Times New Roman" w:hAnsi="Times New Roman"/>
          <w:i/>
        </w:rPr>
        <w:t xml:space="preserve">Resource Coordination Transfer Information </w:t>
      </w:r>
      <w:r w:rsidRPr="00D90E74">
        <w:rPr>
          <w:rFonts w:ascii="Times New Roman" w:hAnsi="Times New Roman"/>
        </w:rPr>
        <w:t xml:space="preserve">IE in the UE CONTEXT MODIFICATION REQUEST message, the gNB-DU shall, if supported, use it for </w:t>
      </w:r>
      <w:r w:rsidRPr="00D90E74">
        <w:rPr>
          <w:rFonts w:ascii="Times New Roman" w:hAnsi="Times New Roman"/>
          <w:snapToGrid w:val="0"/>
        </w:rPr>
        <w:t>the purpose of</w:t>
      </w:r>
      <w:r w:rsidRPr="00D90E74">
        <w:rPr>
          <w:rFonts w:ascii="Times New Roman" w:hAnsi="Times New Roman"/>
        </w:rPr>
        <w:t xml:space="preserve"> resource coordination. If the gNB-CU received the MR-DC Resource Coordination Information as defined in TS 38.423 [28], after completion of UE Context Setup procedures, the gNB-CU shall transparently transfer it to the gNB-DU via the </w:t>
      </w:r>
      <w:r w:rsidRPr="00D90E74">
        <w:rPr>
          <w:rFonts w:ascii="Times New Roman" w:hAnsi="Times New Roman"/>
          <w:i/>
        </w:rPr>
        <w:t>Resource Coordination Transfer Container</w:t>
      </w:r>
      <w:r w:rsidRPr="00D90E74">
        <w:rPr>
          <w:rFonts w:ascii="Times New Roman" w:hAnsi="Times New Roman"/>
        </w:rPr>
        <w:t xml:space="preserve"> IE in the UE CONTEXT MODIFICATION REQUEST message. The gNB-DU shall use the information received in the </w:t>
      </w:r>
      <w:r w:rsidRPr="00D90E74">
        <w:rPr>
          <w:rFonts w:ascii="Times New Roman" w:hAnsi="Times New Roman"/>
          <w:i/>
        </w:rPr>
        <w:t>Resource Coordination Transfer Container</w:t>
      </w:r>
      <w:r w:rsidRPr="00D90E74">
        <w:rPr>
          <w:rFonts w:ascii="Times New Roman" w:hAnsi="Times New Roman"/>
        </w:rPr>
        <w:t xml:space="preserve"> IE for reception of MR-DC Resource Coordination Information at the gNB as described in TS 38.423 [28].</w:t>
      </w:r>
    </w:p>
    <w:p w14:paraId="2062F431" w14:textId="77777777" w:rsidR="00D90E74" w:rsidRPr="00D90E74" w:rsidRDefault="00D90E74" w:rsidP="00D90E74">
      <w:pPr>
        <w:rPr>
          <w:rFonts w:ascii="Times New Roman" w:hAnsi="Times New Roman"/>
        </w:rPr>
      </w:pPr>
      <w:r w:rsidRPr="00D90E74">
        <w:rPr>
          <w:rFonts w:ascii="Times New Roman" w:hAnsi="Times New Roman"/>
        </w:rPr>
        <w:t xml:space="preserve">For EN-DC operation, and if the </w:t>
      </w:r>
      <w:r w:rsidRPr="00D90E74">
        <w:rPr>
          <w:rFonts w:ascii="Times New Roman" w:hAnsi="Times New Roman"/>
          <w:i/>
          <w:iCs/>
        </w:rPr>
        <w:t>Subscriber Profile ID</w:t>
      </w:r>
      <w:r w:rsidRPr="00D90E74">
        <w:rPr>
          <w:rFonts w:ascii="Times New Roman" w:hAnsi="Times New Roman"/>
        </w:rPr>
        <w:t xml:space="preserve"> </w:t>
      </w:r>
      <w:r w:rsidRPr="00D90E74">
        <w:rPr>
          <w:rFonts w:ascii="Times New Roman" w:hAnsi="Times New Roman"/>
          <w:i/>
        </w:rPr>
        <w:t xml:space="preserve">for RAT/Frequency priority </w:t>
      </w:r>
      <w:r w:rsidRPr="00D90E74">
        <w:rPr>
          <w:rFonts w:ascii="Times New Roman" w:hAnsi="Times New Roman"/>
        </w:rPr>
        <w:t xml:space="preserve">IE is received from an MeNB, the UE CONTEXT MODIFICTION REQUEST message shall contain the </w:t>
      </w:r>
      <w:r w:rsidRPr="00D90E74">
        <w:rPr>
          <w:rFonts w:ascii="Times New Roman" w:hAnsi="Times New Roman"/>
          <w:i/>
          <w:iCs/>
        </w:rPr>
        <w:t>Subscriber Profile ID</w:t>
      </w:r>
      <w:r w:rsidRPr="00D90E74">
        <w:rPr>
          <w:rFonts w:ascii="Times New Roman" w:hAnsi="Times New Roman"/>
        </w:rPr>
        <w:t xml:space="preserve"> </w:t>
      </w:r>
      <w:r w:rsidRPr="00D90E74">
        <w:rPr>
          <w:rFonts w:ascii="Times New Roman" w:hAnsi="Times New Roman"/>
          <w:i/>
        </w:rPr>
        <w:t xml:space="preserve">for RAT/Frequency priority </w:t>
      </w:r>
      <w:r w:rsidRPr="00D90E74">
        <w:rPr>
          <w:rFonts w:ascii="Times New Roman" w:hAnsi="Times New Roman"/>
        </w:rPr>
        <w:t xml:space="preserve">IE. If the </w:t>
      </w:r>
      <w:r w:rsidRPr="00D90E74">
        <w:rPr>
          <w:rFonts w:ascii="Times New Roman" w:hAnsi="Times New Roman"/>
          <w:i/>
        </w:rPr>
        <w:t>Additional RRM Policy Index</w:t>
      </w:r>
      <w:r w:rsidRPr="00D90E74">
        <w:rPr>
          <w:rFonts w:ascii="Times New Roman" w:hAnsi="Times New Roman"/>
        </w:rPr>
        <w:t xml:space="preserve"> IE is received from an MeNB, the UE CONTEXT MODIFICATION REQUEST message </w:t>
      </w:r>
      <w:proofErr w:type="gramStart"/>
      <w:r w:rsidRPr="00D90E74">
        <w:rPr>
          <w:rFonts w:ascii="Times New Roman" w:hAnsi="Times New Roman"/>
        </w:rPr>
        <w:t>shall ,</w:t>
      </w:r>
      <w:proofErr w:type="gramEnd"/>
      <w:r w:rsidRPr="00D90E74">
        <w:rPr>
          <w:rFonts w:ascii="Times New Roman" w:hAnsi="Times New Roman"/>
        </w:rPr>
        <w:t xml:space="preserve"> if supported, contain the </w:t>
      </w:r>
      <w:r w:rsidRPr="00D90E74">
        <w:rPr>
          <w:rFonts w:ascii="Times New Roman" w:hAnsi="Times New Roman"/>
          <w:i/>
        </w:rPr>
        <w:t>Additional RRM Policy Index</w:t>
      </w:r>
      <w:r w:rsidRPr="00D90E74">
        <w:rPr>
          <w:rFonts w:ascii="Times New Roman" w:hAnsi="Times New Roman"/>
        </w:rPr>
        <w:t xml:space="preserve"> IE. The gNB-DU shall store the received Subscriber Profile ID for RAT/Frequency priority in the UE context and use it as defined in TS 36.300 [20]. The gNB-DU shall, if supported, store the received Additional RRM Policy Index in the UE context and use it as defined in TS 36.300 [20].</w:t>
      </w:r>
    </w:p>
    <w:p w14:paraId="0F3ED199" w14:textId="77777777" w:rsidR="00D90E74" w:rsidRPr="00D90E74" w:rsidRDefault="00D90E74" w:rsidP="00D90E74">
      <w:pPr>
        <w:rPr>
          <w:rFonts w:ascii="Times New Roman" w:hAnsi="Times New Roman"/>
          <w:snapToGrid w:val="0"/>
        </w:rPr>
      </w:pPr>
      <w:r w:rsidRPr="00D90E74">
        <w:rPr>
          <w:rFonts w:ascii="Times New Roman" w:hAnsi="Times New Roman"/>
        </w:rPr>
        <w:t xml:space="preserve">If the </w:t>
      </w:r>
      <w:r w:rsidRPr="00D90E74">
        <w:rPr>
          <w:rFonts w:ascii="Times New Roman" w:hAnsi="Times New Roman"/>
          <w:i/>
        </w:rPr>
        <w:t xml:space="preserve">Index to RAT/Frequency Selection Priority </w:t>
      </w:r>
      <w:r w:rsidRPr="00D90E74">
        <w:rPr>
          <w:rFonts w:ascii="Times New Roman" w:hAnsi="Times New Roman"/>
        </w:rPr>
        <w:t xml:space="preserve">IE is modified at the gNB-CU, the </w:t>
      </w:r>
      <w:r w:rsidRPr="00D90E74">
        <w:rPr>
          <w:rFonts w:ascii="Times New Roman" w:hAnsi="Times New Roman"/>
          <w:i/>
        </w:rPr>
        <w:t xml:space="preserve">Index to RAT/Frequency Selection Priority </w:t>
      </w:r>
      <w:r w:rsidRPr="00D90E74">
        <w:rPr>
          <w:rFonts w:ascii="Times New Roman" w:hAnsi="Times New Roman"/>
        </w:rPr>
        <w:t xml:space="preserve">IE shall be included in the UE CONTEXT MODIFICATION REQUEST. The gNB-DU </w:t>
      </w:r>
      <w:r w:rsidRPr="00D90E74">
        <w:rPr>
          <w:rFonts w:ascii="Times New Roman" w:hAnsi="Times New Roman"/>
          <w:snapToGrid w:val="0"/>
        </w:rPr>
        <w:t>may use it for RRM purposes.</w:t>
      </w:r>
    </w:p>
    <w:p w14:paraId="77FB8D3B" w14:textId="77777777" w:rsidR="00D90E74" w:rsidRPr="00D90E74" w:rsidRDefault="00D90E74" w:rsidP="00D90E74">
      <w:pPr>
        <w:rPr>
          <w:rFonts w:ascii="Times New Roman" w:hAnsi="Times New Roman"/>
          <w:snapToGrid w:val="0"/>
        </w:rPr>
      </w:pPr>
      <w:r w:rsidRPr="00D90E74">
        <w:rPr>
          <w:rFonts w:ascii="Times New Roman" w:hAnsi="Times New Roman"/>
          <w:snapToGrid w:val="0"/>
        </w:rPr>
        <w:t xml:space="preserve">If the UE CONTEXT MODIFICATION REQUEST message contains the </w:t>
      </w:r>
      <w:r w:rsidRPr="00D90E74">
        <w:rPr>
          <w:rFonts w:ascii="Times New Roman" w:hAnsi="Times New Roman"/>
          <w:i/>
          <w:snapToGrid w:val="0"/>
        </w:rPr>
        <w:t xml:space="preserve">Uplink </w:t>
      </w:r>
      <w:proofErr w:type="spellStart"/>
      <w:r w:rsidRPr="00D90E74">
        <w:rPr>
          <w:rFonts w:ascii="Times New Roman" w:hAnsi="Times New Roman"/>
          <w:i/>
          <w:snapToGrid w:val="0"/>
        </w:rPr>
        <w:t>TxDirectCurrentList</w:t>
      </w:r>
      <w:proofErr w:type="spellEnd"/>
      <w:r w:rsidRPr="00D90E74">
        <w:rPr>
          <w:rFonts w:ascii="Times New Roman" w:hAnsi="Times New Roman"/>
          <w:i/>
          <w:snapToGrid w:val="0"/>
        </w:rPr>
        <w:t xml:space="preserve"> Information</w:t>
      </w:r>
      <w:r w:rsidRPr="00D90E74">
        <w:rPr>
          <w:rFonts w:ascii="Times New Roman" w:hAnsi="Times New Roman"/>
          <w:snapToGrid w:val="0"/>
        </w:rPr>
        <w:t xml:space="preserve"> IE, the gNB-DU may take that into account when selecting L1 configuration.</w:t>
      </w:r>
    </w:p>
    <w:p w14:paraId="0866088C" w14:textId="77777777" w:rsidR="00D90E74" w:rsidRPr="00D90E74" w:rsidRDefault="00D90E74" w:rsidP="00D90E74">
      <w:pPr>
        <w:rPr>
          <w:rFonts w:ascii="Times New Roman" w:hAnsi="Times New Roman"/>
          <w:snapToGrid w:val="0"/>
        </w:rPr>
      </w:pPr>
      <w:r w:rsidRPr="00D90E74">
        <w:rPr>
          <w:rFonts w:ascii="Times New Roman" w:hAnsi="Times New Roman"/>
        </w:rPr>
        <w:t xml:space="preserve">The </w:t>
      </w:r>
      <w:proofErr w:type="spellStart"/>
      <w:r w:rsidRPr="00D90E74">
        <w:rPr>
          <w:rFonts w:ascii="Times New Roman" w:hAnsi="Times New Roman"/>
          <w:i/>
        </w:rPr>
        <w:t>UEAssistanceInformation</w:t>
      </w:r>
      <w:proofErr w:type="spellEnd"/>
      <w:r w:rsidRPr="00D90E74">
        <w:rPr>
          <w:rFonts w:ascii="Times New Roman" w:hAnsi="Times New Roman"/>
        </w:rPr>
        <w:t xml:space="preserve"> IE shall be included in </w:t>
      </w:r>
      <w:r w:rsidRPr="00D90E74">
        <w:rPr>
          <w:rFonts w:ascii="Times New Roman" w:hAnsi="Times New Roman"/>
          <w:i/>
        </w:rPr>
        <w:t>CU to DU RRC Information</w:t>
      </w:r>
      <w:r w:rsidRPr="00D90E74">
        <w:rPr>
          <w:rFonts w:ascii="Times New Roman" w:hAnsi="Times New Roman"/>
        </w:rPr>
        <w:t xml:space="preserve"> IE in the UE CONTEXT MODIFICATION REQUEST message if the gNB-CU received this IE from the UE; if the </w:t>
      </w:r>
      <w:proofErr w:type="spellStart"/>
      <w:r w:rsidRPr="00D90E74">
        <w:rPr>
          <w:rFonts w:ascii="Times New Roman" w:hAnsi="Times New Roman"/>
          <w:i/>
        </w:rPr>
        <w:t>UEAssistanceInformation</w:t>
      </w:r>
      <w:proofErr w:type="spellEnd"/>
      <w:r w:rsidRPr="00D90E74">
        <w:rPr>
          <w:rFonts w:ascii="Times New Roman" w:hAnsi="Times New Roman"/>
        </w:rPr>
        <w:t xml:space="preserve"> IE is included in the </w:t>
      </w:r>
      <w:r w:rsidRPr="00D90E74">
        <w:rPr>
          <w:rFonts w:ascii="Times New Roman" w:hAnsi="Times New Roman"/>
          <w:i/>
        </w:rPr>
        <w:t>CU to DU RRC Information</w:t>
      </w:r>
      <w:r w:rsidRPr="00D90E74">
        <w:rPr>
          <w:rFonts w:ascii="Times New Roman" w:hAnsi="Times New Roman"/>
        </w:rPr>
        <w:t xml:space="preserve"> IE in the UE CONTEXT MODIFICATION REQUEST message, the gNB-DU shall, if supported, take it into account when configuring resources for the UE.</w:t>
      </w:r>
    </w:p>
    <w:p w14:paraId="6216E321" w14:textId="237C9257" w:rsidR="009573E3" w:rsidRPr="00CF0237" w:rsidRDefault="009573E3" w:rsidP="009573E3">
      <w:pPr>
        <w:rPr>
          <w:rFonts w:ascii="Times New Roman" w:hAnsi="Times New Roman"/>
          <w:lang w:eastAsia="en-GB"/>
        </w:rPr>
      </w:pPr>
      <w:r w:rsidRPr="00CF0237">
        <w:rPr>
          <w:rFonts w:ascii="Times New Roman" w:hAnsi="Times New Roman"/>
        </w:rPr>
        <w:t>The gNB-DU shall report to the gNB-CU, in the UE CONTEXT MODIFICATION RESPONSE message, the result for all the requested or modified DRBs</w:t>
      </w:r>
      <w:ins w:id="99" w:author="Ericsson User" w:date="2020-01-29T17:52:00Z">
        <w:r w:rsidR="003561FD">
          <w:rPr>
            <w:rFonts w:ascii="Times New Roman" w:hAnsi="Times New Roman"/>
          </w:rPr>
          <w:t>,</w:t>
        </w:r>
      </w:ins>
      <w:del w:id="100" w:author="Ericsson User" w:date="2020-01-29T17:52:00Z">
        <w:r w:rsidR="003561FD" w:rsidDel="003561FD">
          <w:rPr>
            <w:rFonts w:ascii="Times New Roman" w:hAnsi="Times New Roman"/>
          </w:rPr>
          <w:delText xml:space="preserve"> </w:delText>
        </w:r>
        <w:r w:rsidR="00AD22F7" w:rsidRPr="00CF0237" w:rsidDel="003561FD">
          <w:rPr>
            <w:rFonts w:ascii="Times New Roman" w:hAnsi="Times New Roman"/>
          </w:rPr>
          <w:delText>and</w:delText>
        </w:r>
      </w:del>
      <w:r w:rsidR="00AD22F7" w:rsidRPr="00CF0237">
        <w:rPr>
          <w:rFonts w:ascii="Times New Roman" w:hAnsi="Times New Roman"/>
        </w:rPr>
        <w:t xml:space="preserve"> </w:t>
      </w:r>
      <w:r w:rsidRPr="00CF0237">
        <w:rPr>
          <w:rFonts w:ascii="Times New Roman" w:hAnsi="Times New Roman"/>
        </w:rPr>
        <w:t>SRBs</w:t>
      </w:r>
      <w:r w:rsidR="003561FD">
        <w:rPr>
          <w:rFonts w:ascii="Times New Roman" w:hAnsi="Times New Roman"/>
        </w:rPr>
        <w:t xml:space="preserve"> </w:t>
      </w:r>
      <w:ins w:id="101" w:author="Ericsson User" w:date="2020-01-29T17:52:00Z">
        <w:r w:rsidR="003561FD">
          <w:rPr>
            <w:rFonts w:ascii="Times New Roman" w:hAnsi="Times New Roman"/>
          </w:rPr>
          <w:t xml:space="preserve">and </w:t>
        </w:r>
      </w:ins>
      <w:ins w:id="102" w:author="Ericsson User" w:date="2019-12-25T07:30:00Z">
        <w:r w:rsidR="00AD22F7" w:rsidRPr="00CF0237">
          <w:rPr>
            <w:rFonts w:ascii="Times New Roman" w:hAnsi="Times New Roman"/>
          </w:rPr>
          <w:t>BH RLC Channels</w:t>
        </w:r>
      </w:ins>
      <w:r w:rsidR="007B7E82">
        <w:rPr>
          <w:rFonts w:ascii="Times New Roman" w:hAnsi="Times New Roman"/>
        </w:rPr>
        <w:t xml:space="preserve"> </w:t>
      </w:r>
      <w:r w:rsidRPr="00CF0237">
        <w:rPr>
          <w:rFonts w:ascii="Times New Roman" w:hAnsi="Times New Roman"/>
        </w:rPr>
        <w:t>in the following way:</w:t>
      </w:r>
    </w:p>
    <w:p w14:paraId="5CCBFF3C" w14:textId="77777777" w:rsidR="00D90E74" w:rsidRPr="00D90E74" w:rsidRDefault="00D90E74" w:rsidP="00D90E74">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DRBs which are successfully established shall be included in the </w:t>
      </w:r>
      <w:r w:rsidRPr="00D90E74">
        <w:rPr>
          <w:rFonts w:ascii="Times New Roman" w:hAnsi="Times New Roman"/>
          <w:i/>
        </w:rPr>
        <w:t>DRB Setup List</w:t>
      </w:r>
      <w:r w:rsidRPr="00D90E74">
        <w:rPr>
          <w:rFonts w:ascii="Times New Roman" w:hAnsi="Times New Roman"/>
        </w:rPr>
        <w:t xml:space="preserve"> IE;</w:t>
      </w:r>
    </w:p>
    <w:p w14:paraId="190B7F36" w14:textId="77777777" w:rsidR="00D90E74" w:rsidRPr="00D90E74" w:rsidRDefault="00D90E74" w:rsidP="00D90E74">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DRBs which failed to be established shall be included in the </w:t>
      </w:r>
      <w:r w:rsidRPr="00D90E74">
        <w:rPr>
          <w:rFonts w:ascii="Times New Roman" w:hAnsi="Times New Roman"/>
          <w:i/>
        </w:rPr>
        <w:t>DRB Failed to be Setup List</w:t>
      </w:r>
      <w:r w:rsidRPr="00D90E74">
        <w:rPr>
          <w:rFonts w:ascii="Times New Roman" w:hAnsi="Times New Roman"/>
        </w:rPr>
        <w:t xml:space="preserve"> IE;</w:t>
      </w:r>
    </w:p>
    <w:p w14:paraId="691BE8FF" w14:textId="77777777" w:rsidR="00D90E74" w:rsidRPr="00D90E74" w:rsidRDefault="00D90E74" w:rsidP="00D90E74">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DRBs which are successfully modified shall be included in the </w:t>
      </w:r>
      <w:r w:rsidRPr="00D90E74">
        <w:rPr>
          <w:rFonts w:ascii="Times New Roman" w:hAnsi="Times New Roman"/>
          <w:i/>
        </w:rPr>
        <w:t>DRB Modified List</w:t>
      </w:r>
      <w:r w:rsidRPr="00D90E74">
        <w:rPr>
          <w:rFonts w:ascii="Times New Roman" w:hAnsi="Times New Roman"/>
        </w:rPr>
        <w:t xml:space="preserve"> IE;</w:t>
      </w:r>
    </w:p>
    <w:p w14:paraId="6EC6692F" w14:textId="77777777" w:rsidR="00D90E74" w:rsidRPr="00D90E74" w:rsidRDefault="00D90E74" w:rsidP="00D90E74">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DRBs which failed to be modified shall be included in the </w:t>
      </w:r>
      <w:r w:rsidRPr="00D90E74">
        <w:rPr>
          <w:rFonts w:ascii="Times New Roman" w:hAnsi="Times New Roman"/>
          <w:i/>
        </w:rPr>
        <w:t>DRB Failed to be Modified List</w:t>
      </w:r>
      <w:r w:rsidRPr="00D90E74">
        <w:rPr>
          <w:rFonts w:ascii="Times New Roman" w:hAnsi="Times New Roman"/>
        </w:rPr>
        <w:t xml:space="preserve"> IE;</w:t>
      </w:r>
    </w:p>
    <w:p w14:paraId="4CBE1527" w14:textId="77777777" w:rsidR="00D90E74" w:rsidRPr="00D90E74" w:rsidRDefault="00D90E74" w:rsidP="00D90E74">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SRBs which failed to be established shall be included in the </w:t>
      </w:r>
      <w:r w:rsidRPr="00D90E74">
        <w:rPr>
          <w:rFonts w:ascii="Times New Roman" w:hAnsi="Times New Roman"/>
          <w:i/>
        </w:rPr>
        <w:t>SRB Failed to be Setup List</w:t>
      </w:r>
      <w:r w:rsidRPr="00D90E74">
        <w:rPr>
          <w:rFonts w:ascii="Times New Roman" w:hAnsi="Times New Roman"/>
        </w:rPr>
        <w:t xml:space="preserve"> IE. </w:t>
      </w:r>
    </w:p>
    <w:p w14:paraId="333E545B" w14:textId="77777777" w:rsidR="00D90E74" w:rsidRPr="00D90E74" w:rsidRDefault="00D90E74" w:rsidP="00D90E74">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successfully established SRBs with logical channel identities for primary path shall be included in the </w:t>
      </w:r>
      <w:r w:rsidRPr="00D90E74">
        <w:rPr>
          <w:rFonts w:ascii="Times New Roman" w:hAnsi="Times New Roman"/>
          <w:i/>
        </w:rPr>
        <w:t>SRB Setup List</w:t>
      </w:r>
      <w:r w:rsidRPr="00D90E74">
        <w:rPr>
          <w:rFonts w:ascii="Times New Roman" w:hAnsi="Times New Roman"/>
        </w:rPr>
        <w:t xml:space="preserve"> IE only if </w:t>
      </w:r>
      <w:r w:rsidRPr="00D90E74">
        <w:rPr>
          <w:rFonts w:ascii="Times New Roman" w:hAnsi="Times New Roman"/>
          <w:lang w:eastAsia="zh-CN"/>
        </w:rPr>
        <w:t>CA based PDCP</w:t>
      </w:r>
      <w:r w:rsidRPr="00D90E74">
        <w:rPr>
          <w:rFonts w:ascii="Times New Roman" w:hAnsi="Times New Roman"/>
        </w:rPr>
        <w:t xml:space="preserve"> duplication is initiated for the concerned SRBs.</w:t>
      </w:r>
    </w:p>
    <w:p w14:paraId="79370311" w14:textId="77777777" w:rsidR="00D90E74" w:rsidRPr="00D90E74" w:rsidRDefault="00D90E74" w:rsidP="00D90E74">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successfully modified SRBs with logical channel identities for primary path shall be included in the </w:t>
      </w:r>
      <w:r w:rsidRPr="00D90E74">
        <w:rPr>
          <w:rFonts w:ascii="Times New Roman" w:hAnsi="Times New Roman"/>
          <w:i/>
        </w:rPr>
        <w:t>SRB Modified List</w:t>
      </w:r>
      <w:r w:rsidRPr="00D90E74">
        <w:rPr>
          <w:rFonts w:ascii="Times New Roman" w:hAnsi="Times New Roman"/>
        </w:rPr>
        <w:t xml:space="preserve"> IE only if </w:t>
      </w:r>
      <w:r w:rsidRPr="00D90E74">
        <w:rPr>
          <w:rFonts w:ascii="Times New Roman" w:hAnsi="Times New Roman"/>
          <w:lang w:eastAsia="zh-CN"/>
        </w:rPr>
        <w:t>CA based PDCP</w:t>
      </w:r>
      <w:r w:rsidRPr="00D90E74">
        <w:rPr>
          <w:rFonts w:ascii="Times New Roman" w:hAnsi="Times New Roman"/>
        </w:rPr>
        <w:t xml:space="preserve"> duplication is initiated for the concerned SRBs.</w:t>
      </w:r>
    </w:p>
    <w:p w14:paraId="3A6C9314" w14:textId="77777777" w:rsidR="00AD22F7" w:rsidRPr="00CF0237" w:rsidRDefault="00AD22F7" w:rsidP="00AD22F7">
      <w:pPr>
        <w:pStyle w:val="B10"/>
        <w:rPr>
          <w:ins w:id="103" w:author="Ericsson User" w:date="2019-12-25T07:30:00Z"/>
          <w:rFonts w:ascii="Times New Roman" w:hAnsi="Times New Roman"/>
        </w:rPr>
      </w:pPr>
      <w:ins w:id="104"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are successfully established shall be included in the </w:t>
        </w:r>
        <w:r w:rsidRPr="00CF0237">
          <w:rPr>
            <w:rFonts w:ascii="Times New Roman" w:hAnsi="Times New Roman"/>
            <w:i/>
            <w:lang w:eastAsia="zh-CN"/>
          </w:rPr>
          <w:t>BH RLC Channel</w:t>
        </w:r>
        <w:r w:rsidRPr="00CF0237">
          <w:rPr>
            <w:rFonts w:ascii="Times New Roman" w:hAnsi="Times New Roman"/>
            <w:i/>
          </w:rPr>
          <w:t xml:space="preserve"> Setup List</w:t>
        </w:r>
        <w:r w:rsidRPr="00CF0237">
          <w:rPr>
            <w:rFonts w:ascii="Times New Roman" w:hAnsi="Times New Roman"/>
          </w:rPr>
          <w:t xml:space="preserve"> IE;</w:t>
        </w:r>
      </w:ins>
    </w:p>
    <w:p w14:paraId="72532C61" w14:textId="77777777" w:rsidR="00AD22F7" w:rsidRPr="00CF0237" w:rsidRDefault="00AD22F7" w:rsidP="00AD22F7">
      <w:pPr>
        <w:pStyle w:val="B10"/>
        <w:rPr>
          <w:ins w:id="105" w:author="Ericsson User" w:date="2019-12-25T07:30:00Z"/>
          <w:rFonts w:ascii="Times New Roman" w:hAnsi="Times New Roman"/>
          <w:lang w:eastAsia="zh-CN"/>
        </w:rPr>
      </w:pPr>
      <w:ins w:id="106"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failed to be established shall be included in the </w:t>
        </w:r>
        <w:r w:rsidRPr="00CF0237">
          <w:rPr>
            <w:rFonts w:ascii="Times New Roman" w:hAnsi="Times New Roman"/>
            <w:i/>
            <w:lang w:eastAsia="zh-CN"/>
          </w:rPr>
          <w:t>BH RLC Channel</w:t>
        </w:r>
        <w:r w:rsidRPr="00CF0237">
          <w:rPr>
            <w:rFonts w:ascii="Times New Roman" w:hAnsi="Times New Roman"/>
            <w:i/>
          </w:rPr>
          <w:t xml:space="preserve"> Failed to </w:t>
        </w:r>
        <w:r>
          <w:rPr>
            <w:rFonts w:ascii="Times New Roman" w:hAnsi="Times New Roman"/>
            <w:i/>
          </w:rPr>
          <w:t xml:space="preserve">be </w:t>
        </w:r>
        <w:r w:rsidRPr="00CF0237">
          <w:rPr>
            <w:rFonts w:ascii="Times New Roman" w:hAnsi="Times New Roman"/>
            <w:i/>
          </w:rPr>
          <w:t>Setup List</w:t>
        </w:r>
        <w:r w:rsidRPr="00CF0237">
          <w:rPr>
            <w:rFonts w:ascii="Times New Roman" w:hAnsi="Times New Roman"/>
          </w:rPr>
          <w:t xml:space="preserve"> IE;</w:t>
        </w:r>
      </w:ins>
    </w:p>
    <w:p w14:paraId="7BDA678A" w14:textId="77777777" w:rsidR="00AD22F7" w:rsidRPr="00CF0237" w:rsidRDefault="00AD22F7" w:rsidP="00AD22F7">
      <w:pPr>
        <w:pStyle w:val="B10"/>
        <w:rPr>
          <w:ins w:id="107" w:author="Ericsson User" w:date="2019-12-25T07:30:00Z"/>
          <w:rFonts w:ascii="Times New Roman" w:hAnsi="Times New Roman"/>
          <w:lang w:eastAsia="en-GB"/>
        </w:rPr>
      </w:pPr>
      <w:ins w:id="108"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are successfully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ins>
    </w:p>
    <w:p w14:paraId="04C32554" w14:textId="22E8EC86" w:rsidR="00AD22F7" w:rsidRDefault="00AD22F7" w:rsidP="00AD22F7">
      <w:pPr>
        <w:pStyle w:val="B10"/>
        <w:rPr>
          <w:ins w:id="109" w:author="Ericsson User" w:date="2019-12-25T07:30:00Z"/>
          <w:rFonts w:ascii="Times New Roman" w:hAnsi="Times New Roman"/>
        </w:rPr>
      </w:pPr>
      <w:ins w:id="110"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failed to be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Failed to</w:t>
        </w:r>
        <w:r>
          <w:rPr>
            <w:rFonts w:ascii="Times New Roman" w:hAnsi="Times New Roman"/>
            <w:i/>
          </w:rPr>
          <w:t xml:space="preserve"> be</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ins>
    </w:p>
    <w:p w14:paraId="618C5D1E" w14:textId="53E5E368" w:rsidR="00266460" w:rsidRPr="00266460" w:rsidRDefault="00266460" w:rsidP="00266460">
      <w:pPr>
        <w:rPr>
          <w:ins w:id="111" w:author="Ericsson User" w:date="2019-12-25T07:30:00Z"/>
          <w:rFonts w:ascii="Times New Roman" w:hAnsi="Times New Roman"/>
          <w:snapToGrid w:val="0"/>
        </w:rPr>
      </w:pPr>
      <w:ins w:id="112" w:author="Ericsson User" w:date="2019-12-25T07:30:00Z">
        <w:r w:rsidRPr="00266460">
          <w:rPr>
            <w:rFonts w:ascii="Times New Roman" w:hAnsi="Times New Roman"/>
            <w:snapToGrid w:val="0"/>
          </w:rPr>
          <w:t xml:space="preserve">If the </w:t>
        </w:r>
        <w:r w:rsidRPr="00266460">
          <w:rPr>
            <w:rFonts w:ascii="Times New Roman" w:hAnsi="Times New Roman"/>
            <w:noProof/>
            <w:snapToGrid w:val="0"/>
          </w:rPr>
          <w:t>UE CONTEXT MODIFICATION REQUEST</w:t>
        </w:r>
        <w:r w:rsidRPr="00266460">
          <w:rPr>
            <w:rFonts w:ascii="Times New Roman" w:hAnsi="Times New Roman"/>
            <w:snapToGrid w:val="0"/>
          </w:rPr>
          <w:t xml:space="preserve"> message contains the </w:t>
        </w:r>
        <w:r w:rsidRPr="00266460">
          <w:rPr>
            <w:rFonts w:ascii="Times New Roman" w:hAnsi="Times New Roman"/>
            <w:i/>
            <w:iCs/>
            <w:snapToGrid w:val="0"/>
          </w:rPr>
          <w:t>Child</w:t>
        </w:r>
        <w:r w:rsidRPr="00266460">
          <w:rPr>
            <w:rFonts w:ascii="Times New Roman" w:hAnsi="Times New Roman"/>
            <w:snapToGrid w:val="0"/>
          </w:rPr>
          <w:t xml:space="preserve"> </w:t>
        </w:r>
        <w:r w:rsidRPr="00266460">
          <w:rPr>
            <w:rFonts w:ascii="Times New Roman" w:eastAsia="Batang" w:hAnsi="Times New Roman"/>
            <w:i/>
            <w:lang w:eastAsia="ja-JP"/>
          </w:rPr>
          <w:t>BAP address</w:t>
        </w:r>
        <w:r w:rsidRPr="00266460">
          <w:rPr>
            <w:rFonts w:ascii="Times New Roman" w:hAnsi="Times New Roman"/>
            <w:snapToGrid w:val="0"/>
          </w:rPr>
          <w:t xml:space="preserve"> IE, the gNB-DU shall, if supported, replace the stored child BAP address with the received child BAP address and use it as specified in TS 38.401 [4].</w:t>
        </w:r>
      </w:ins>
    </w:p>
    <w:p w14:paraId="4837BDEF" w14:textId="77777777" w:rsidR="009573E3" w:rsidRPr="00CF0237" w:rsidRDefault="009573E3" w:rsidP="009573E3">
      <w:pPr>
        <w:rPr>
          <w:rFonts w:ascii="Times New Roman" w:hAnsi="Times New Roman"/>
        </w:rPr>
      </w:pPr>
      <w:r w:rsidRPr="00CF0237">
        <w:rPr>
          <w:rFonts w:ascii="Times New Roman" w:hAnsi="Times New Roman"/>
        </w:rPr>
        <w:lastRenderedPageBreak/>
        <w:t>When the gNB-DU reports the unsuccessful establishment of a DRB or SRB</w:t>
      </w:r>
      <w:r w:rsidR="000E2C4D">
        <w:rPr>
          <w:rFonts w:ascii="Times New Roman" w:hAnsi="Times New Roman"/>
        </w:rPr>
        <w:t xml:space="preserve"> </w:t>
      </w:r>
      <w:ins w:id="113" w:author="Ericsson User" w:date="2019-12-25T07:30:00Z">
        <w:r w:rsidR="000E2C4D" w:rsidRPr="00CF0237">
          <w:rPr>
            <w:rFonts w:ascii="Times New Roman" w:hAnsi="Times New Roman"/>
          </w:rPr>
          <w:t>or</w:t>
        </w:r>
        <w:r w:rsidR="000E2C4D">
          <w:rPr>
            <w:rFonts w:ascii="Times New Roman" w:hAnsi="Times New Roman"/>
          </w:rPr>
          <w:t xml:space="preserve"> a</w:t>
        </w:r>
        <w:r w:rsidR="000E2C4D" w:rsidRPr="00CF0237">
          <w:rPr>
            <w:rFonts w:ascii="Times New Roman" w:hAnsi="Times New Roman"/>
          </w:rPr>
          <w:t xml:space="preserve"> BH RLC Channel</w:t>
        </w:r>
      </w:ins>
      <w:r w:rsidRPr="00CF0237">
        <w:rPr>
          <w:rFonts w:ascii="Times New Roman" w:hAnsi="Times New Roman"/>
        </w:rPr>
        <w:t>, the cause value should be precise enough to enable the gNB-CU to know the reason for the unsuccessful establishment.</w:t>
      </w:r>
    </w:p>
    <w:p w14:paraId="23CB2947"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Resource Coordination Transfer Container</w:t>
      </w:r>
      <w:r w:rsidRPr="00D90E74">
        <w:rPr>
          <w:rFonts w:ascii="Times New Roman" w:hAnsi="Times New Roman"/>
        </w:rPr>
        <w:t xml:space="preserve"> IE is included in the UE CONTEXT MODIFICATION RESPONSE, the gNB-CU shall transparently transfer this information for the purpose of resource coordination as described in TS 36.423 [9], TS 38.423 [28].</w:t>
      </w:r>
    </w:p>
    <w:p w14:paraId="43FB60E9" w14:textId="77777777" w:rsidR="00D90E74" w:rsidRPr="00D90E74" w:rsidRDefault="00D90E74" w:rsidP="00D90E74">
      <w:pPr>
        <w:rPr>
          <w:rFonts w:ascii="Times New Roman" w:hAnsi="Times New Roman"/>
        </w:rPr>
      </w:pPr>
      <w:r w:rsidRPr="00D90E74">
        <w:rPr>
          <w:rFonts w:ascii="Times New Roman" w:hAnsi="Times New Roman"/>
        </w:rPr>
        <w:t xml:space="preserve">If the </w:t>
      </w:r>
      <w:proofErr w:type="spellStart"/>
      <w:r w:rsidRPr="00D90E74">
        <w:rPr>
          <w:rFonts w:ascii="Times New Roman" w:hAnsi="Times New Roman"/>
          <w:i/>
        </w:rPr>
        <w:t>CellGroupConfig</w:t>
      </w:r>
      <w:proofErr w:type="spellEnd"/>
      <w:r w:rsidRPr="00D90E74">
        <w:rPr>
          <w:rFonts w:ascii="Times New Roman" w:hAnsi="Times New Roman"/>
        </w:rPr>
        <w:t xml:space="preserve"> IE is included in the </w:t>
      </w:r>
      <w:r w:rsidRPr="00D90E74">
        <w:rPr>
          <w:rFonts w:ascii="Times New Roman" w:hAnsi="Times New Roman"/>
          <w:i/>
        </w:rPr>
        <w:t>DU to CU RRC Information</w:t>
      </w:r>
      <w:r w:rsidRPr="00D90E74">
        <w:rPr>
          <w:rFonts w:ascii="Times New Roman" w:hAnsi="Times New Roman"/>
        </w:rPr>
        <w:t xml:space="preserve"> IE contained in the UE CONTEXT MODIFICATION RESPONSE message, the gNB-CU shall perform RRC Reconfiguration as described in TS 38.331 [8]. The </w:t>
      </w:r>
      <w:proofErr w:type="spellStart"/>
      <w:r w:rsidRPr="00D90E74">
        <w:rPr>
          <w:rFonts w:ascii="Times New Roman" w:hAnsi="Times New Roman"/>
          <w:i/>
          <w:iCs/>
        </w:rPr>
        <w:t>CellGroupConfig</w:t>
      </w:r>
      <w:proofErr w:type="spellEnd"/>
      <w:r w:rsidRPr="00D90E74">
        <w:rPr>
          <w:rFonts w:ascii="Times New Roman" w:hAnsi="Times New Roman"/>
        </w:rPr>
        <w:t xml:space="preserve"> IE shall transparently be </w:t>
      </w:r>
      <w:proofErr w:type="spellStart"/>
      <w:r w:rsidRPr="00D90E74">
        <w:rPr>
          <w:rFonts w:ascii="Times New Roman" w:hAnsi="Times New Roman"/>
        </w:rPr>
        <w:t>signaled</w:t>
      </w:r>
      <w:proofErr w:type="spellEnd"/>
      <w:r w:rsidRPr="00D90E74">
        <w:rPr>
          <w:rFonts w:ascii="Times New Roman" w:hAnsi="Times New Roman"/>
        </w:rPr>
        <w:t xml:space="preserve"> to the UE as specified in TS 38.331 [8].</w:t>
      </w:r>
    </w:p>
    <w:p w14:paraId="1DC19580"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UE-</w:t>
      </w:r>
      <w:proofErr w:type="spellStart"/>
      <w:r w:rsidRPr="00D90E74">
        <w:rPr>
          <w:rFonts w:ascii="Times New Roman" w:hAnsi="Times New Roman"/>
          <w:i/>
        </w:rPr>
        <w:t>CapabilityRAT</w:t>
      </w:r>
      <w:proofErr w:type="spellEnd"/>
      <w:r w:rsidRPr="00D90E74">
        <w:rPr>
          <w:rFonts w:ascii="Times New Roman" w:hAnsi="Times New Roman"/>
          <w:i/>
        </w:rPr>
        <w:t>-</w:t>
      </w:r>
      <w:proofErr w:type="spellStart"/>
      <w:r w:rsidRPr="00D90E74">
        <w:rPr>
          <w:rFonts w:ascii="Times New Roman" w:hAnsi="Times New Roman"/>
          <w:i/>
        </w:rPr>
        <w:t>ContainerList</w:t>
      </w:r>
      <w:proofErr w:type="spellEnd"/>
      <w:r w:rsidRPr="00D90E74">
        <w:rPr>
          <w:rFonts w:ascii="Times New Roman" w:hAnsi="Times New Roman"/>
        </w:rPr>
        <w:t xml:space="preserve"> IE is included in the UE CONTEXT SETUP MODOFOCATION REQUEST, the gNB-DU shall take this information into account for UE specific configurations.</w:t>
      </w:r>
    </w:p>
    <w:p w14:paraId="26911496" w14:textId="77777777" w:rsidR="00D90E74" w:rsidRPr="00D90E74" w:rsidRDefault="00D90E74" w:rsidP="00D90E74">
      <w:pPr>
        <w:rPr>
          <w:rFonts w:ascii="Times New Roman" w:eastAsia="SimSun" w:hAnsi="Times New Roman"/>
          <w:lang w:eastAsia="en-US"/>
        </w:rPr>
      </w:pPr>
      <w:r w:rsidRPr="00D90E74">
        <w:rPr>
          <w:rFonts w:ascii="Times New Roman" w:eastAsia="SimSun" w:hAnsi="Times New Roman"/>
          <w:lang w:eastAsia="en-US"/>
        </w:rPr>
        <w:t xml:space="preserve">If the </w:t>
      </w:r>
      <w:r w:rsidRPr="00D90E74">
        <w:rPr>
          <w:rFonts w:ascii="Times New Roman" w:eastAsia="SimSun" w:hAnsi="Times New Roman"/>
          <w:i/>
          <w:lang w:eastAsia="en-US"/>
        </w:rPr>
        <w:t xml:space="preserve">SCell Failed </w:t>
      </w:r>
      <w:proofErr w:type="gramStart"/>
      <w:r w:rsidRPr="00D90E74">
        <w:rPr>
          <w:rFonts w:ascii="Times New Roman" w:eastAsia="SimSun" w:hAnsi="Times New Roman"/>
          <w:i/>
          <w:lang w:eastAsia="en-US"/>
        </w:rPr>
        <w:t>To</w:t>
      </w:r>
      <w:proofErr w:type="gramEnd"/>
      <w:r w:rsidRPr="00D90E74">
        <w:rPr>
          <w:rFonts w:ascii="Times New Roman" w:eastAsia="SimSun" w:hAnsi="Times New Roman"/>
          <w:i/>
          <w:lang w:eastAsia="en-US"/>
        </w:rPr>
        <w:t xml:space="preserve"> Setup List</w:t>
      </w:r>
      <w:r w:rsidRPr="00D90E74">
        <w:rPr>
          <w:rFonts w:ascii="Times New Roman" w:eastAsia="SimSun" w:hAnsi="Times New Roman"/>
          <w:lang w:eastAsia="en-US"/>
        </w:rPr>
        <w:t xml:space="preserve"> IE is contained in the UE CONTEXT </w:t>
      </w:r>
      <w:r w:rsidRPr="00D90E74">
        <w:rPr>
          <w:rFonts w:ascii="Times New Roman" w:eastAsia="SimSun" w:hAnsi="Times New Roman"/>
        </w:rPr>
        <w:t>MODIFICATION</w:t>
      </w:r>
      <w:r w:rsidRPr="00D90E74">
        <w:rPr>
          <w:rFonts w:ascii="Times New Roman" w:eastAsia="SimSun" w:hAnsi="Times New Roman"/>
          <w:lang w:eastAsia="en-US"/>
        </w:rPr>
        <w:t xml:space="preserve"> RE</w:t>
      </w:r>
      <w:r w:rsidRPr="00D90E74">
        <w:rPr>
          <w:rFonts w:ascii="Times New Roman" w:eastAsia="SimSun" w:hAnsi="Times New Roman"/>
        </w:rPr>
        <w:t>SPONSE</w:t>
      </w:r>
      <w:r w:rsidRPr="00D90E74">
        <w:rPr>
          <w:rFonts w:ascii="Times New Roman" w:eastAsia="SimSun" w:hAnsi="Times New Roman"/>
          <w:lang w:eastAsia="en-US"/>
        </w:rPr>
        <w:t xml:space="preserve"> message, the gNB-</w:t>
      </w:r>
      <w:r w:rsidRPr="00D90E74">
        <w:rPr>
          <w:rFonts w:ascii="Times New Roman" w:eastAsia="SimSun" w:hAnsi="Times New Roman"/>
        </w:rPr>
        <w:t>C</w:t>
      </w:r>
      <w:r w:rsidRPr="00D90E74">
        <w:rPr>
          <w:rFonts w:ascii="Times New Roman" w:eastAsia="SimSun" w:hAnsi="Times New Roman"/>
          <w:lang w:eastAsia="en-US"/>
        </w:rPr>
        <w:t xml:space="preserve">U shall </w:t>
      </w:r>
      <w:r w:rsidRPr="00D90E74">
        <w:rPr>
          <w:rFonts w:ascii="Times New Roman" w:eastAsia="SimSun" w:hAnsi="Times New Roman"/>
        </w:rPr>
        <w:t xml:space="preserve">regard the corresponding SCell(s) failed to </w:t>
      </w:r>
      <w:r w:rsidRPr="00D90E74">
        <w:rPr>
          <w:rFonts w:ascii="Times New Roman" w:eastAsia="SimSun" w:hAnsi="Times New Roman"/>
          <w:lang w:eastAsia="en-US"/>
        </w:rPr>
        <w:t xml:space="preserve">be </w:t>
      </w:r>
      <w:r w:rsidRPr="00D90E74">
        <w:rPr>
          <w:rFonts w:ascii="Times New Roman" w:eastAsia="SimSun" w:hAnsi="Times New Roman"/>
        </w:rPr>
        <w:t>set up</w:t>
      </w:r>
      <w:r w:rsidRPr="00D90E74">
        <w:rPr>
          <w:rFonts w:ascii="Times New Roman" w:eastAsia="SimSun" w:hAnsi="Times New Roman"/>
          <w:lang w:eastAsia="en-US"/>
        </w:rPr>
        <w:t xml:space="preserve"> </w:t>
      </w:r>
      <w:r w:rsidRPr="00D90E74">
        <w:rPr>
          <w:rFonts w:ascii="Times New Roman" w:eastAsia="SimSun" w:hAnsi="Times New Roman"/>
        </w:rPr>
        <w:t>with an appropriate cause value for each SCell failed to setup</w:t>
      </w:r>
      <w:r w:rsidRPr="00D90E74">
        <w:rPr>
          <w:rFonts w:ascii="Times New Roman" w:eastAsia="SimSun" w:hAnsi="Times New Roman"/>
          <w:lang w:eastAsia="en-US"/>
        </w:rPr>
        <w:t>.</w:t>
      </w:r>
    </w:p>
    <w:p w14:paraId="26CF841A" w14:textId="77777777" w:rsidR="00D90E74" w:rsidRPr="00D90E74" w:rsidRDefault="00D90E74" w:rsidP="00D90E74">
      <w:pPr>
        <w:rPr>
          <w:rFonts w:ascii="Times New Roman" w:eastAsia="SimSun" w:hAnsi="Times New Roman"/>
          <w:lang w:eastAsia="en-US"/>
        </w:rPr>
      </w:pPr>
      <w:r w:rsidRPr="00D90E74">
        <w:rPr>
          <w:rFonts w:ascii="Times New Roman" w:eastAsia="SimSun" w:hAnsi="Times New Roman"/>
          <w:lang w:eastAsia="en-US"/>
        </w:rPr>
        <w:t xml:space="preserve">If the </w:t>
      </w:r>
      <w:r w:rsidRPr="00D90E74">
        <w:rPr>
          <w:rFonts w:ascii="Times New Roman" w:eastAsia="SimSun" w:hAnsi="Times New Roman"/>
          <w:i/>
          <w:lang w:eastAsia="en-US"/>
        </w:rPr>
        <w:t>C-RNTI</w:t>
      </w:r>
      <w:r w:rsidRPr="00D90E74">
        <w:rPr>
          <w:rFonts w:ascii="Times New Roman" w:eastAsia="SimSun" w:hAnsi="Times New Roman"/>
          <w:lang w:eastAsia="en-US"/>
        </w:rPr>
        <w:t xml:space="preserve"> IE is included in the UE CONTEXT MODIFICATION RESPONSE, the gNB-CU shall consider that the C-RNTI has been allocated by the gNB-DU for this UE context.</w:t>
      </w:r>
    </w:p>
    <w:p w14:paraId="020BA979" w14:textId="77777777" w:rsidR="00D90E74" w:rsidRPr="00D90E74" w:rsidRDefault="00D90E74" w:rsidP="00D90E74">
      <w:pPr>
        <w:rPr>
          <w:rFonts w:ascii="Times New Roman" w:eastAsia="Times New Roman" w:hAnsi="Times New Roman"/>
        </w:rPr>
      </w:pPr>
      <w:r w:rsidRPr="00D90E74">
        <w:rPr>
          <w:rFonts w:ascii="Times New Roman" w:hAnsi="Times New Roman"/>
        </w:rPr>
        <w:t xml:space="preserve">If the </w:t>
      </w:r>
      <w:r w:rsidRPr="00D90E74">
        <w:rPr>
          <w:rFonts w:ascii="Times New Roman" w:hAnsi="Times New Roman"/>
          <w:i/>
        </w:rPr>
        <w:t>Inactivity Monitoring Request</w:t>
      </w:r>
      <w:r w:rsidRPr="00D90E74">
        <w:rPr>
          <w:rFonts w:ascii="Times New Roman" w:hAnsi="Times New Roman"/>
        </w:rPr>
        <w:t xml:space="preserve"> IE is contained in the UE CONTEXT MODIFICATION REQUEST message, gNB-DU may consider that the gNB-CU has requested the gNB-DU to perform UE inactivity monitoring. If the </w:t>
      </w:r>
      <w:r w:rsidRPr="00D90E74">
        <w:rPr>
          <w:rFonts w:ascii="Times New Roman" w:hAnsi="Times New Roman"/>
          <w:i/>
        </w:rPr>
        <w:t>Inactivity Monitoring Response</w:t>
      </w:r>
      <w:r w:rsidRPr="00D90E74">
        <w:rPr>
          <w:rFonts w:ascii="Times New Roman" w:hAnsi="Times New Roman"/>
        </w:rPr>
        <w:t xml:space="preserve"> IE is contained in the UE CONTEXT MODIFICATION RESPONSE message and set to “Not-supported”, the gNB-CU shall consider that the gNB-DU does not support UE inactivity monitoring for the UE.</w:t>
      </w:r>
    </w:p>
    <w:p w14:paraId="14713A23" w14:textId="77777777" w:rsidR="00D90E74" w:rsidRPr="00D90E74" w:rsidRDefault="00D90E74" w:rsidP="00D90E74">
      <w:pPr>
        <w:rPr>
          <w:rFonts w:ascii="Times New Roman" w:hAnsi="Times New Roman"/>
          <w:lang w:eastAsia="en-GB"/>
        </w:rPr>
      </w:pPr>
      <w:r w:rsidRPr="00D90E74">
        <w:rPr>
          <w:rFonts w:ascii="Times New Roman" w:hAnsi="Times New Roman"/>
        </w:rPr>
        <w:t>The UE Context Modify Procedure is not used to configure SRB0.</w:t>
      </w:r>
    </w:p>
    <w:p w14:paraId="56D00684"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Notification Control</w:t>
      </w:r>
      <w:r w:rsidRPr="00D90E74">
        <w:rPr>
          <w:rFonts w:ascii="Times New Roman" w:hAnsi="Times New Roman"/>
        </w:rPr>
        <w:t xml:space="preserve"> IE is included in the </w:t>
      </w:r>
      <w:r w:rsidRPr="00D90E74">
        <w:rPr>
          <w:rFonts w:ascii="Times New Roman" w:hAnsi="Times New Roman"/>
          <w:i/>
        </w:rPr>
        <w:t>DRB to Be Setup List</w:t>
      </w:r>
      <w:r w:rsidRPr="00D90E74">
        <w:rPr>
          <w:rFonts w:ascii="Times New Roman" w:hAnsi="Times New Roman"/>
        </w:rPr>
        <w:t xml:space="preserve"> IE or the </w:t>
      </w:r>
      <w:r w:rsidRPr="00D90E74">
        <w:rPr>
          <w:rFonts w:ascii="Times New Roman" w:hAnsi="Times New Roman"/>
          <w:i/>
        </w:rPr>
        <w:t>DRB to Be Modified List</w:t>
      </w:r>
      <w:r w:rsidRPr="00D90E74">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D90E74">
        <w:rPr>
          <w:rFonts w:ascii="Times New Roman" w:hAnsi="Times New Roman"/>
          <w:i/>
        </w:rPr>
        <w:t>Notification Control</w:t>
      </w:r>
      <w:r w:rsidRPr="00D90E74">
        <w:rPr>
          <w:rFonts w:ascii="Times New Roman" w:hAnsi="Times New Roman"/>
        </w:rPr>
        <w:t xml:space="preserve"> IE can only be applied to GBR bearers.</w:t>
      </w:r>
    </w:p>
    <w:p w14:paraId="0596D078" w14:textId="77777777" w:rsidR="00D90E74" w:rsidRPr="00D90E74" w:rsidRDefault="00D90E74" w:rsidP="00D90E74">
      <w:pPr>
        <w:rPr>
          <w:rFonts w:ascii="Times New Roman" w:eastAsia="SimSun" w:hAnsi="Times New Roman"/>
        </w:rPr>
      </w:pPr>
      <w:r w:rsidRPr="00D90E74">
        <w:rPr>
          <w:rFonts w:ascii="Times New Roman" w:eastAsia="MS Mincho" w:hAnsi="Times New Roman"/>
          <w:noProof/>
          <w:snapToGrid w:val="0"/>
          <w:lang w:eastAsia="en-US"/>
        </w:rPr>
        <w:t xml:space="preserve">If the </w:t>
      </w:r>
      <w:r w:rsidRPr="00D90E74">
        <w:rPr>
          <w:rFonts w:ascii="Times New Roman" w:eastAsia="MS Mincho" w:hAnsi="Times New Roman"/>
          <w:i/>
          <w:noProof/>
          <w:snapToGrid w:val="0"/>
          <w:lang w:eastAsia="en-US"/>
        </w:rPr>
        <w:t xml:space="preserve">UL PDU Session Aggregate Maximum Bit Rate </w:t>
      </w:r>
      <w:r w:rsidRPr="00D90E74">
        <w:rPr>
          <w:rFonts w:ascii="Times New Roman" w:eastAsia="MS Mincho" w:hAnsi="Times New Roman"/>
          <w:noProof/>
          <w:snapToGrid w:val="0"/>
          <w:lang w:eastAsia="en-US"/>
        </w:rPr>
        <w:t xml:space="preserve">IE is included in the </w:t>
      </w:r>
      <w:r w:rsidRPr="00D90E74">
        <w:rPr>
          <w:rFonts w:ascii="Times New Roman" w:eastAsia="MS Mincho" w:hAnsi="Times New Roman"/>
          <w:i/>
          <w:noProof/>
          <w:snapToGrid w:val="0"/>
          <w:lang w:eastAsia="en-US"/>
        </w:rPr>
        <w:t>QoS Flow Level QoS Parameters</w:t>
      </w:r>
      <w:r w:rsidRPr="00D90E74">
        <w:rPr>
          <w:rFonts w:ascii="Times New Roman" w:eastAsia="MS Mincho" w:hAnsi="Times New Roman"/>
          <w:noProof/>
          <w:snapToGrid w:val="0"/>
          <w:lang w:eastAsia="en-US"/>
        </w:rPr>
        <w:t xml:space="preserve"> IE containded in the UE CONTEXT MODIFICATION REQUEST message, the </w:t>
      </w:r>
      <w:r w:rsidRPr="00D90E74">
        <w:rPr>
          <w:rFonts w:ascii="Times New Roman" w:eastAsia="Geneva" w:hAnsi="Times New Roman"/>
          <w:noProof/>
        </w:rPr>
        <w:t>gNB-DU</w:t>
      </w:r>
      <w:r w:rsidRPr="00D90E74">
        <w:rPr>
          <w:rFonts w:ascii="Times New Roman" w:eastAsia="MS Mincho" w:hAnsi="Times New Roman"/>
          <w:noProof/>
          <w:snapToGrid w:val="0"/>
          <w:lang w:eastAsia="en-US"/>
        </w:rPr>
        <w:t xml:space="preserve"> shall replace the received UL PDU Session Aggregate Maximum Bit Rate and use it </w:t>
      </w:r>
      <w:r w:rsidRPr="00D90E74">
        <w:rPr>
          <w:rFonts w:ascii="Times New Roman" w:eastAsia="SimSun" w:hAnsi="Times New Roman"/>
        </w:rPr>
        <w:t>as specified in TS 23.501 [21].</w:t>
      </w:r>
    </w:p>
    <w:p w14:paraId="05C84F42" w14:textId="77777777" w:rsidR="00D90E74" w:rsidRPr="00D90E74" w:rsidRDefault="00D90E74" w:rsidP="00D90E74">
      <w:pPr>
        <w:rPr>
          <w:rFonts w:ascii="Times New Roman" w:eastAsia="Times New Roman" w:hAnsi="Times New Roman"/>
          <w:noProof/>
          <w:snapToGrid w:val="0"/>
          <w:lang w:eastAsia="en-GB"/>
        </w:rPr>
      </w:pPr>
      <w:r w:rsidRPr="00D90E74">
        <w:rPr>
          <w:rFonts w:ascii="Times New Roman" w:hAnsi="Times New Roman"/>
          <w:noProof/>
          <w:snapToGrid w:val="0"/>
        </w:rPr>
        <w:t xml:space="preserve">If the </w:t>
      </w:r>
      <w:r w:rsidRPr="00D90E74">
        <w:rPr>
          <w:rFonts w:ascii="Times New Roman" w:hAnsi="Times New Roman"/>
          <w:i/>
          <w:noProof/>
          <w:snapToGrid w:val="0"/>
        </w:rPr>
        <w:t>gNB-DU UE Aggregate Maximum Bit Rate Uplink</w:t>
      </w:r>
      <w:r w:rsidRPr="00D90E74">
        <w:rPr>
          <w:rFonts w:ascii="Times New Roman" w:hAnsi="Times New Roman"/>
          <w:noProof/>
          <w:snapToGrid w:val="0"/>
        </w:rPr>
        <w:t xml:space="preserve"> IE is included in the UE CONTEXT MODIFICATION REQUEST message, the </w:t>
      </w:r>
      <w:r w:rsidRPr="00D90E74">
        <w:rPr>
          <w:rFonts w:ascii="Times New Roman" w:eastAsia="Geneva" w:hAnsi="Times New Roman"/>
          <w:noProof/>
        </w:rPr>
        <w:t>gNB-DU</w:t>
      </w:r>
      <w:r w:rsidRPr="00D90E74">
        <w:rPr>
          <w:rFonts w:ascii="Times New Roman" w:hAnsi="Times New Roman"/>
          <w:noProof/>
          <w:snapToGrid w:val="0"/>
        </w:rPr>
        <w:t xml:space="preserve"> shall:</w:t>
      </w:r>
    </w:p>
    <w:p w14:paraId="70954B46" w14:textId="77777777" w:rsidR="00D90E74" w:rsidRPr="00D90E74" w:rsidRDefault="00D90E74" w:rsidP="00D90E74">
      <w:pPr>
        <w:pStyle w:val="B10"/>
        <w:rPr>
          <w:rFonts w:ascii="Times New Roman" w:hAnsi="Times New Roman"/>
          <w:noProof/>
          <w:snapToGrid w:val="0"/>
        </w:rPr>
      </w:pPr>
      <w:r w:rsidRPr="00D90E74">
        <w:rPr>
          <w:rFonts w:ascii="Times New Roman" w:hAnsi="Times New Roman"/>
          <w:noProof/>
          <w:snapToGrid w:val="0"/>
        </w:rPr>
        <w:t>-</w:t>
      </w:r>
      <w:r w:rsidRPr="00D90E74">
        <w:rPr>
          <w:rFonts w:ascii="Times New Roman" w:hAnsi="Times New Roman"/>
          <w:noProof/>
          <w:snapToGrid w:val="0"/>
        </w:rPr>
        <w:tab/>
        <w:t>replace the previously provided gNB-DU UE Aggregate Maximum Bit Rate Uplink with the new received gNB-DU UE Aggregate Maximum Bit Rate Uplink;</w:t>
      </w:r>
    </w:p>
    <w:p w14:paraId="2A75B464" w14:textId="77777777" w:rsidR="00D90E74" w:rsidRPr="00D90E74" w:rsidRDefault="00D90E74" w:rsidP="00D90E74">
      <w:pPr>
        <w:pStyle w:val="B10"/>
        <w:rPr>
          <w:rFonts w:ascii="Times New Roman" w:eastAsia="SimSun" w:hAnsi="Times New Roman"/>
          <w:lang w:eastAsia="zh-CN"/>
        </w:rPr>
      </w:pPr>
      <w:r w:rsidRPr="00D90E74">
        <w:rPr>
          <w:rFonts w:ascii="Times New Roman" w:hAnsi="Times New Roman"/>
          <w:noProof/>
          <w:snapToGrid w:val="0"/>
        </w:rPr>
        <w:t>-</w:t>
      </w:r>
      <w:r w:rsidRPr="00D90E74">
        <w:rPr>
          <w:rFonts w:ascii="Times New Roman" w:hAnsi="Times New Roman"/>
          <w:noProof/>
          <w:snapToGrid w:val="0"/>
        </w:rPr>
        <w:tab/>
        <w:t>use the received gNB-DU UE Aggregate Maximum Bit Rate Uplink for non-GBR Bearers for the concerned UE.</w:t>
      </w:r>
    </w:p>
    <w:p w14:paraId="009632D4" w14:textId="77777777" w:rsidR="00D90E74" w:rsidRPr="00D90E74" w:rsidRDefault="00D90E74" w:rsidP="00D90E74">
      <w:pPr>
        <w:rPr>
          <w:rFonts w:ascii="Times New Roman" w:eastAsia="Times New Roman" w:hAnsi="Times New Roman"/>
          <w:lang w:eastAsia="en-GB"/>
        </w:rPr>
      </w:pPr>
      <w:r w:rsidRPr="00D90E74">
        <w:rPr>
          <w:rFonts w:ascii="Times New Roman" w:hAnsi="Times New Roman"/>
        </w:rPr>
        <w:t xml:space="preserve">The </w:t>
      </w:r>
      <w:r w:rsidRPr="00D90E74">
        <w:rPr>
          <w:rFonts w:ascii="Times New Roman" w:hAnsi="Times New Roman"/>
          <w:i/>
          <w:noProof/>
          <w:snapToGrid w:val="0"/>
        </w:rPr>
        <w:t xml:space="preserve">UL PDU Session Aggregate Maximum Bit Rate </w:t>
      </w:r>
      <w:r w:rsidRPr="00D90E74">
        <w:rPr>
          <w:rFonts w:ascii="Times New Roman" w:hAnsi="Times New Roman"/>
          <w:noProof/>
          <w:snapToGrid w:val="0"/>
        </w:rPr>
        <w:t>IE</w:t>
      </w:r>
      <w:r w:rsidRPr="00D90E74">
        <w:rPr>
          <w:rFonts w:ascii="Times New Roman" w:hAnsi="Times New Roman"/>
        </w:rPr>
        <w:t xml:space="preserve"> shall be sent if </w:t>
      </w:r>
      <w:r w:rsidRPr="00D90E74">
        <w:rPr>
          <w:rFonts w:ascii="Times New Roman" w:hAnsi="Times New Roman"/>
          <w:i/>
        </w:rPr>
        <w:t>DRB to Be Setup List</w:t>
      </w:r>
      <w:r w:rsidRPr="00D90E74">
        <w:rPr>
          <w:rFonts w:ascii="Times New Roman" w:hAnsi="Times New Roman"/>
        </w:rPr>
        <w:t xml:space="preserve"> IE is included and the gNB-CU has not previously sent it. The gNB-DU shall store and use the received gNB-DU UE Aggregate Maximum Bit Rate Uplink.</w:t>
      </w:r>
    </w:p>
    <w:p w14:paraId="1D28A1F8"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RLC Status IE</w:t>
      </w:r>
      <w:r w:rsidRPr="00D90E74">
        <w:rPr>
          <w:rFonts w:ascii="Times New Roman" w:hAnsi="Times New Roman"/>
        </w:rPr>
        <w:t xml:space="preserve"> is included in the UE CONTEXT MODIFICATION RESPONSE message, the gNB-CU shall assume that RLC has been </w:t>
      </w:r>
      <w:proofErr w:type="spellStart"/>
      <w:r w:rsidRPr="00D90E74">
        <w:rPr>
          <w:rFonts w:ascii="Times New Roman" w:hAnsi="Times New Roman"/>
        </w:rPr>
        <w:t>reestablished</w:t>
      </w:r>
      <w:proofErr w:type="spellEnd"/>
      <w:r w:rsidRPr="00D90E74">
        <w:rPr>
          <w:rFonts w:ascii="Times New Roman" w:hAnsi="Times New Roman"/>
        </w:rPr>
        <w:t xml:space="preserve"> at the gNB-DU and may trigger PDCP data recovery.</w:t>
      </w:r>
    </w:p>
    <w:p w14:paraId="3ADA6E5A" w14:textId="77777777" w:rsidR="00D90E74" w:rsidRPr="00D90E74" w:rsidRDefault="00D90E74" w:rsidP="00D90E74">
      <w:pPr>
        <w:rPr>
          <w:rFonts w:ascii="Times New Roman" w:hAnsi="Times New Roman"/>
        </w:rPr>
      </w:pPr>
      <w:r w:rsidRPr="00D90E74">
        <w:rPr>
          <w:rFonts w:ascii="Times New Roman" w:hAnsi="Times New Roman"/>
        </w:rPr>
        <w:t>If the GNB-</w:t>
      </w:r>
      <w:r w:rsidRPr="00D90E74">
        <w:rPr>
          <w:rFonts w:ascii="Times New Roman" w:hAnsi="Times New Roman"/>
          <w:i/>
        </w:rPr>
        <w:t>DU Configuration Query</w:t>
      </w:r>
      <w:r w:rsidRPr="00D90E74">
        <w:rPr>
          <w:rFonts w:ascii="Times New Roman" w:hAnsi="Times New Roman"/>
        </w:rPr>
        <w:t xml:space="preserve"> IE is contained in the UE CONTEXT MODIFICATION REQUEST message, gNB-DU shall include the </w:t>
      </w:r>
      <w:proofErr w:type="spellStart"/>
      <w:r w:rsidRPr="00D90E74">
        <w:rPr>
          <w:rFonts w:ascii="Times New Roman" w:hAnsi="Times New Roman"/>
          <w:i/>
        </w:rPr>
        <w:t>CellGroupConfig</w:t>
      </w:r>
      <w:proofErr w:type="spellEnd"/>
      <w:r w:rsidRPr="00D90E74">
        <w:rPr>
          <w:rFonts w:ascii="Times New Roman" w:hAnsi="Times New Roman"/>
          <w:i/>
        </w:rPr>
        <w:t xml:space="preserve"> </w:t>
      </w:r>
      <w:r w:rsidRPr="00D90E74">
        <w:rPr>
          <w:rFonts w:ascii="Times New Roman" w:hAnsi="Times New Roman"/>
        </w:rPr>
        <w:t xml:space="preserve">IE in the </w:t>
      </w:r>
      <w:r w:rsidRPr="00D90E74">
        <w:rPr>
          <w:rFonts w:ascii="Times New Roman" w:hAnsi="Times New Roman"/>
          <w:i/>
        </w:rPr>
        <w:t>DU To CU RRC Information</w:t>
      </w:r>
      <w:r w:rsidRPr="00D90E74">
        <w:rPr>
          <w:rFonts w:ascii="Times New Roman" w:hAnsi="Times New Roman"/>
        </w:rPr>
        <w:t xml:space="preserve"> IE in the UE CONTEXT MODIFICATION RESPONSE message.</w:t>
      </w:r>
    </w:p>
    <w:p w14:paraId="68C84E11"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iCs/>
        </w:rPr>
        <w:t>Bearer Type Change</w:t>
      </w:r>
      <w:r w:rsidRPr="00D90E74">
        <w:rPr>
          <w:rFonts w:ascii="Times New Roman" w:hAnsi="Times New Roman"/>
          <w:iCs/>
        </w:rPr>
        <w:t xml:space="preserve"> </w:t>
      </w:r>
      <w:r w:rsidRPr="00D90E74">
        <w:rPr>
          <w:rFonts w:ascii="Times New Roman" w:hAnsi="Times New Roman"/>
        </w:rPr>
        <w:t xml:space="preserve">IE is included in </w:t>
      </w:r>
      <w:r w:rsidRPr="00D90E74">
        <w:rPr>
          <w:rFonts w:ascii="Times New Roman" w:hAnsi="Times New Roman"/>
          <w:i/>
          <w:iCs/>
        </w:rPr>
        <w:t>DRB to Be Modified List</w:t>
      </w:r>
      <w:r w:rsidRPr="00D90E74">
        <w:rPr>
          <w:rFonts w:ascii="Times New Roman" w:hAnsi="Times New Roman"/>
        </w:rPr>
        <w:t xml:space="preserve"> IE in the UE CONTEXT MODIFICATION REQUEST message, the gNB-DU shall either reset the lower layers or generate a new LCID for the affected bearer as specified in TS 37.340[7].</w:t>
      </w:r>
    </w:p>
    <w:p w14:paraId="6767E2C0" w14:textId="77777777" w:rsidR="00D90E74" w:rsidRPr="00D90E74" w:rsidRDefault="00D90E74" w:rsidP="00D90E74">
      <w:pPr>
        <w:rPr>
          <w:rFonts w:ascii="Times New Roman" w:hAnsi="Times New Roman"/>
        </w:rPr>
      </w:pPr>
      <w:r w:rsidRPr="00D90E74">
        <w:rPr>
          <w:rFonts w:ascii="Times New Roman" w:hAnsi="Times New Roman"/>
        </w:rPr>
        <w:t xml:space="preserve">For NE-DC operation, if </w:t>
      </w:r>
      <w:proofErr w:type="spellStart"/>
      <w:r w:rsidRPr="00D90E74">
        <w:rPr>
          <w:rFonts w:ascii="Times New Roman" w:hAnsi="Times New Roman"/>
          <w:i/>
        </w:rPr>
        <w:t>NeedforGap</w:t>
      </w:r>
      <w:proofErr w:type="spellEnd"/>
      <w:r w:rsidRPr="00D90E74">
        <w:rPr>
          <w:rFonts w:ascii="Times New Roman" w:hAnsi="Times New Roman"/>
        </w:rPr>
        <w:t xml:space="preserve"> IE is included in the UE CONTEXT MODIFICATION REQUEST </w:t>
      </w:r>
      <w:proofErr w:type="spellStart"/>
      <w:proofErr w:type="gramStart"/>
      <w:r w:rsidRPr="00D90E74">
        <w:rPr>
          <w:rFonts w:ascii="Times New Roman" w:hAnsi="Times New Roman"/>
        </w:rPr>
        <w:t>message,the</w:t>
      </w:r>
      <w:proofErr w:type="spellEnd"/>
      <w:proofErr w:type="gramEnd"/>
      <w:r w:rsidRPr="00D90E74">
        <w:rPr>
          <w:rFonts w:ascii="Times New Roman" w:hAnsi="Times New Roman"/>
        </w:rPr>
        <w:t xml:space="preserve"> gNB-DU shall generate measurement gap for the </w:t>
      </w:r>
      <w:proofErr w:type="spellStart"/>
      <w:r w:rsidRPr="00D90E74">
        <w:rPr>
          <w:rFonts w:ascii="Times New Roman" w:hAnsi="Times New Roman"/>
        </w:rPr>
        <w:t>SeNB</w:t>
      </w:r>
      <w:proofErr w:type="spellEnd"/>
      <w:r w:rsidRPr="00D90E74">
        <w:rPr>
          <w:rFonts w:ascii="Times New Roman" w:hAnsi="Times New Roman"/>
        </w:rPr>
        <w:t>.</w:t>
      </w:r>
    </w:p>
    <w:p w14:paraId="1772D444" w14:textId="77777777" w:rsidR="00D90E74" w:rsidRPr="00D90E74" w:rsidRDefault="00D90E74" w:rsidP="00D90E74">
      <w:pPr>
        <w:rPr>
          <w:rFonts w:ascii="Times New Roman" w:hAnsi="Times New Roman"/>
          <w:lang w:eastAsia="en-GB"/>
        </w:rPr>
      </w:pPr>
      <w:r w:rsidRPr="00D90E74">
        <w:rPr>
          <w:rFonts w:ascii="Times New Roman" w:hAnsi="Times New Roman"/>
        </w:rPr>
        <w:t xml:space="preserve">If the </w:t>
      </w:r>
      <w:r w:rsidRPr="00D90E74">
        <w:rPr>
          <w:rFonts w:ascii="Times New Roman" w:hAnsi="Times New Roman"/>
          <w:i/>
        </w:rPr>
        <w:t>QoS Flow Mapping Indication</w:t>
      </w:r>
      <w:r w:rsidRPr="00D90E74">
        <w:rPr>
          <w:rFonts w:ascii="Times New Roman" w:hAnsi="Times New Roman"/>
        </w:rPr>
        <w:t xml:space="preserve"> IE is included in the UE CONTEXT MODIFICATION REQUEST message, the gNB-DU shall, if supported, </w:t>
      </w:r>
      <w:r w:rsidRPr="00D90E74">
        <w:rPr>
          <w:rFonts w:ascii="Times New Roman" w:hAnsi="Times New Roman"/>
          <w:snapToGrid w:val="0"/>
        </w:rPr>
        <w:t>replace any previously received value</w:t>
      </w:r>
      <w:r w:rsidRPr="00D90E74">
        <w:rPr>
          <w:rFonts w:ascii="Times New Roman" w:hAnsi="Times New Roman"/>
        </w:rPr>
        <w:t xml:space="preserve"> and take it into account that only the uplink or downlink QoS flow is mapped to the DRB.</w:t>
      </w:r>
    </w:p>
    <w:p w14:paraId="2B45F97D" w14:textId="77777777" w:rsidR="00D90E74" w:rsidRPr="00D90E74" w:rsidRDefault="00D90E74" w:rsidP="00D90E74">
      <w:pPr>
        <w:rPr>
          <w:rFonts w:ascii="Times New Roman" w:hAnsi="Times New Roman"/>
        </w:rPr>
      </w:pPr>
      <w:r w:rsidRPr="00D90E74">
        <w:rPr>
          <w:rFonts w:ascii="Times New Roman" w:hAnsi="Times New Roman"/>
        </w:rPr>
        <w:t>If the</w:t>
      </w:r>
      <w:r w:rsidRPr="00D90E74">
        <w:rPr>
          <w:rFonts w:ascii="Times New Roman" w:hAnsi="Times New Roman"/>
          <w:bCs/>
          <w:iCs/>
          <w:lang w:eastAsia="ja-JP"/>
        </w:rPr>
        <w:t xml:space="preserve"> </w:t>
      </w:r>
      <w:r w:rsidRPr="00D90E74">
        <w:rPr>
          <w:rFonts w:ascii="Times New Roman" w:hAnsi="Times New Roman"/>
          <w:bCs/>
          <w:i/>
          <w:iCs/>
          <w:lang w:eastAsia="ja-JP"/>
        </w:rPr>
        <w:t>Lower Layer presence status change</w:t>
      </w:r>
      <w:r w:rsidRPr="00D90E74">
        <w:rPr>
          <w:rFonts w:ascii="Times New Roman" w:hAnsi="Times New Roman"/>
          <w:bCs/>
          <w:iCs/>
          <w:lang w:eastAsia="ja-JP"/>
        </w:rPr>
        <w:t xml:space="preserve"> IE set to "</w:t>
      </w:r>
      <w:r w:rsidRPr="00D90E74">
        <w:rPr>
          <w:rFonts w:ascii="Times New Roman" w:hAnsi="Times New Roman"/>
          <w:lang w:eastAsia="ja-JP"/>
        </w:rPr>
        <w:t>suspend lower layers</w:t>
      </w:r>
      <w:r w:rsidRPr="00D90E74">
        <w:rPr>
          <w:rFonts w:ascii="Times New Roman" w:hAnsi="Times New Roman"/>
          <w:bCs/>
          <w:iCs/>
          <w:lang w:eastAsia="ja-JP"/>
        </w:rPr>
        <w:t xml:space="preserve">" is included in the </w:t>
      </w:r>
      <w:r w:rsidRPr="00D90E74">
        <w:rPr>
          <w:rFonts w:ascii="Times New Roman" w:hAnsi="Times New Roman"/>
        </w:rPr>
        <w:t xml:space="preserve">UE Context Modification </w:t>
      </w:r>
      <w:r w:rsidRPr="00D90E74">
        <w:rPr>
          <w:rFonts w:ascii="Times New Roman" w:hAnsi="Times New Roman"/>
          <w:bCs/>
          <w:iCs/>
          <w:lang w:eastAsia="ja-JP"/>
        </w:rPr>
        <w:t>message, the gNB-DU shall keep all lower layer configuration for UEs, and not transmit or receive data from UE.</w:t>
      </w:r>
    </w:p>
    <w:p w14:paraId="36810082" w14:textId="77777777" w:rsidR="00D90E74" w:rsidRPr="00D90E74" w:rsidRDefault="00D90E74" w:rsidP="00D90E74">
      <w:pPr>
        <w:rPr>
          <w:rFonts w:ascii="Times New Roman" w:hAnsi="Times New Roman"/>
        </w:rPr>
      </w:pPr>
      <w:r w:rsidRPr="00D90E74">
        <w:rPr>
          <w:rFonts w:ascii="Times New Roman" w:hAnsi="Times New Roman"/>
        </w:rPr>
        <w:t>If the</w:t>
      </w:r>
      <w:r w:rsidRPr="00D90E74">
        <w:rPr>
          <w:rFonts w:ascii="Times New Roman" w:hAnsi="Times New Roman"/>
          <w:bCs/>
          <w:iCs/>
          <w:lang w:eastAsia="ja-JP"/>
        </w:rPr>
        <w:t xml:space="preserve"> </w:t>
      </w:r>
      <w:r w:rsidRPr="00D90E74">
        <w:rPr>
          <w:rFonts w:ascii="Times New Roman" w:hAnsi="Times New Roman"/>
          <w:bCs/>
          <w:i/>
          <w:iCs/>
          <w:lang w:eastAsia="ja-JP"/>
        </w:rPr>
        <w:t>Lower Layer presence status change</w:t>
      </w:r>
      <w:r w:rsidRPr="00D90E74">
        <w:rPr>
          <w:rFonts w:ascii="Times New Roman" w:hAnsi="Times New Roman"/>
          <w:bCs/>
          <w:iCs/>
          <w:lang w:eastAsia="ja-JP"/>
        </w:rPr>
        <w:t xml:space="preserve"> IE set to "</w:t>
      </w:r>
      <w:r w:rsidRPr="00D90E74">
        <w:rPr>
          <w:rFonts w:ascii="Times New Roman" w:hAnsi="Times New Roman"/>
          <w:lang w:eastAsia="ja-JP"/>
        </w:rPr>
        <w:t>resume lower layers</w:t>
      </w:r>
      <w:r w:rsidRPr="00D90E74">
        <w:rPr>
          <w:rFonts w:ascii="Times New Roman" w:hAnsi="Times New Roman"/>
          <w:bCs/>
          <w:iCs/>
          <w:lang w:eastAsia="ja-JP"/>
        </w:rPr>
        <w:t xml:space="preserve">" is included in the </w:t>
      </w:r>
      <w:r w:rsidRPr="00D90E74">
        <w:rPr>
          <w:rFonts w:ascii="Times New Roman" w:hAnsi="Times New Roman"/>
        </w:rPr>
        <w:t xml:space="preserve">UE Context Modification </w:t>
      </w:r>
      <w:r w:rsidRPr="00D90E74">
        <w:rPr>
          <w:rFonts w:ascii="Times New Roman" w:hAnsi="Times New Roman"/>
          <w:bCs/>
          <w:iCs/>
          <w:lang w:eastAsia="ja-JP"/>
        </w:rPr>
        <w:t>message,</w:t>
      </w:r>
      <w:r w:rsidRPr="00D90E74">
        <w:rPr>
          <w:rFonts w:ascii="Times New Roman" w:hAnsi="Times New Roman"/>
        </w:rPr>
        <w:t xml:space="preserve"> </w:t>
      </w:r>
      <w:r w:rsidRPr="00D90E74">
        <w:rPr>
          <w:rFonts w:ascii="Times New Roman" w:hAnsi="Times New Roman"/>
          <w:bCs/>
          <w:iCs/>
          <w:lang w:eastAsia="ja-JP"/>
        </w:rPr>
        <w:t>the gNB-DU shall use the previously stored lower layer configuration for the UE.</w:t>
      </w:r>
    </w:p>
    <w:p w14:paraId="0DFD5BBD" w14:textId="77777777" w:rsidR="00D90E74" w:rsidRPr="00D90E74" w:rsidRDefault="00D90E74" w:rsidP="00D90E74">
      <w:pPr>
        <w:rPr>
          <w:rFonts w:ascii="Times New Roman" w:hAnsi="Times New Roman"/>
        </w:rPr>
      </w:pPr>
      <w:r w:rsidRPr="00D90E74">
        <w:rPr>
          <w:rFonts w:ascii="Times New Roman" w:hAnsi="Times New Roman"/>
        </w:rPr>
        <w:lastRenderedPageBreak/>
        <w:t xml:space="preserve">If the </w:t>
      </w:r>
      <w:r w:rsidRPr="00D90E74">
        <w:rPr>
          <w:rFonts w:ascii="Times New Roman" w:hAnsi="Times New Roman"/>
          <w:i/>
        </w:rPr>
        <w:t xml:space="preserve">Full Configuration </w:t>
      </w:r>
      <w:r w:rsidRPr="00D90E74">
        <w:rPr>
          <w:rFonts w:ascii="Times New Roman" w:hAnsi="Times New Roman"/>
        </w:rPr>
        <w:t xml:space="preserve">IE is contained in the UE CONTEXT MODIFICATION REQUEST message, the gNB-DU shall generate a </w:t>
      </w:r>
      <w:proofErr w:type="spellStart"/>
      <w:r w:rsidRPr="00D90E74">
        <w:rPr>
          <w:rFonts w:ascii="Times New Roman" w:hAnsi="Times New Roman"/>
          <w:i/>
        </w:rPr>
        <w:t>CellGroupConfig</w:t>
      </w:r>
      <w:proofErr w:type="spellEnd"/>
      <w:r w:rsidRPr="00D90E74">
        <w:rPr>
          <w:rFonts w:ascii="Times New Roman" w:hAnsi="Times New Roman"/>
        </w:rPr>
        <w:t xml:space="preserve"> IE using full configuration and include it in the UE CONTEXT MODIFICATION RESPONSE.</w:t>
      </w:r>
    </w:p>
    <w:p w14:paraId="4BB51356"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 xml:space="preserve">Full Configuration </w:t>
      </w:r>
      <w:r w:rsidRPr="00D90E74">
        <w:rPr>
          <w:rFonts w:ascii="Times New Roman" w:hAnsi="Times New Roman"/>
        </w:rPr>
        <w:t xml:space="preserve">IE is contained in the UE CONTEXT MODIFICATION RESPONSE message, the gNB-CU shall consider that the gNB-DU has generated the </w:t>
      </w:r>
      <w:proofErr w:type="spellStart"/>
      <w:r w:rsidRPr="00D90E74">
        <w:rPr>
          <w:rFonts w:ascii="Times New Roman" w:hAnsi="Times New Roman"/>
          <w:i/>
        </w:rPr>
        <w:t>CellGroupConfig</w:t>
      </w:r>
      <w:proofErr w:type="spellEnd"/>
      <w:r w:rsidRPr="00D90E74">
        <w:rPr>
          <w:rFonts w:ascii="Times New Roman" w:hAnsi="Times New Roman"/>
        </w:rPr>
        <w:t xml:space="preserve"> IE using full configuration.</w:t>
      </w:r>
    </w:p>
    <w:p w14:paraId="24F58474" w14:textId="77777777" w:rsidR="00293817" w:rsidRPr="00CF0237" w:rsidRDefault="00293817" w:rsidP="009573E3">
      <w:pPr>
        <w:rPr>
          <w:rFonts w:ascii="Times New Roman" w:hAnsi="Times New Roman"/>
        </w:rPr>
      </w:pPr>
    </w:p>
    <w:p w14:paraId="0ABFC281" w14:textId="77777777" w:rsidR="009573E3" w:rsidRDefault="009573E3" w:rsidP="009573E3">
      <w:pPr>
        <w:pStyle w:val="Heading4"/>
        <w:numPr>
          <w:ilvl w:val="0"/>
          <w:numId w:val="0"/>
        </w:numPr>
        <w:ind w:left="864" w:hanging="864"/>
        <w:rPr>
          <w:lang w:eastAsia="en-GB"/>
        </w:rPr>
      </w:pPr>
      <w:bookmarkStart w:id="114" w:name="_Toc5646162"/>
      <w:r>
        <w:t>8.3.4.3</w:t>
      </w:r>
      <w:r>
        <w:tab/>
        <w:t>Unsuccessful Operation</w:t>
      </w:r>
      <w:bookmarkEnd w:id="114"/>
    </w:p>
    <w:p w14:paraId="79958628" w14:textId="6CFDA38E" w:rsidR="009573E3" w:rsidRDefault="009573E3" w:rsidP="009573E3">
      <w:pPr>
        <w:pStyle w:val="TH"/>
        <w:rPr>
          <w:lang w:eastAsia="zh-CN"/>
        </w:rPr>
      </w:pPr>
      <w:r>
        <w:rPr>
          <w:noProof/>
          <w:lang w:val="en-US" w:eastAsia="zh-CN"/>
        </w:rPr>
        <w:drawing>
          <wp:inline distT="0" distB="0" distL="0" distR="0" wp14:anchorId="5ED6A2AB" wp14:editId="766DCA7A">
            <wp:extent cx="3448050" cy="16192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7848AEAE" w14:textId="77777777" w:rsidR="009573E3" w:rsidRDefault="009573E3" w:rsidP="009573E3">
      <w:pPr>
        <w:pStyle w:val="TF"/>
        <w:rPr>
          <w:lang w:eastAsia="en-GB"/>
        </w:rPr>
      </w:pPr>
      <w:r>
        <w:t xml:space="preserve">Figure 8.3.4.3-1: UE Context Modification procedure. Unsuccessful </w:t>
      </w:r>
      <w:r>
        <w:rPr>
          <w:rFonts w:eastAsia="MS Mincho"/>
        </w:rPr>
        <w:t>o</w:t>
      </w:r>
      <w:r>
        <w:t>peration</w:t>
      </w:r>
    </w:p>
    <w:p w14:paraId="2BFA4E9B" w14:textId="77777777" w:rsidR="00D35793" w:rsidRPr="00D35793" w:rsidRDefault="00D35793" w:rsidP="00D35793">
      <w:pPr>
        <w:rPr>
          <w:rFonts w:ascii="Times New Roman" w:hAnsi="Times New Roman"/>
        </w:rPr>
      </w:pPr>
      <w:bookmarkStart w:id="115" w:name="_Toc5646163"/>
      <w:r w:rsidRPr="00D35793">
        <w:rPr>
          <w:rFonts w:ascii="Times New Roman" w:hAnsi="Times New Roman"/>
        </w:rPr>
        <w:t>In case none of the requested modifications of the UE context can be successfully performed, the gNB-DU shall respond with the UE CONTEXT MODIFICATION FAILURE message with an appropriate cause value.</w:t>
      </w:r>
    </w:p>
    <w:p w14:paraId="3CA64A9B" w14:textId="77777777" w:rsidR="00D35793" w:rsidRPr="00D35793" w:rsidRDefault="00D35793" w:rsidP="00D35793">
      <w:pPr>
        <w:rPr>
          <w:rFonts w:ascii="Times New Roman" w:hAnsi="Times New Roman"/>
        </w:rPr>
      </w:pPr>
      <w:r w:rsidRPr="00D35793">
        <w:rPr>
          <w:rFonts w:ascii="Times New Roman" w:eastAsia="SimSun" w:hAnsi="Times New Roman"/>
          <w:lang w:eastAsia="en-US"/>
        </w:rPr>
        <w:t xml:space="preserve">If the gNB-DU is not able to accept the </w:t>
      </w:r>
      <w:proofErr w:type="spellStart"/>
      <w:r w:rsidRPr="00D35793">
        <w:rPr>
          <w:rFonts w:ascii="Times New Roman" w:eastAsia="SimSun" w:hAnsi="Times New Roman"/>
          <w:i/>
          <w:lang w:eastAsia="en-US"/>
        </w:rPr>
        <w:t>SpCell</w:t>
      </w:r>
      <w:proofErr w:type="spellEnd"/>
      <w:r w:rsidRPr="00D35793">
        <w:rPr>
          <w:rFonts w:ascii="Times New Roman" w:eastAsia="SimSun" w:hAnsi="Times New Roman"/>
          <w:i/>
          <w:lang w:eastAsia="en-US"/>
        </w:rPr>
        <w:t xml:space="preserve"> ID</w:t>
      </w:r>
      <w:r w:rsidRPr="00D35793">
        <w:rPr>
          <w:rFonts w:ascii="Times New Roman" w:eastAsia="SimSun" w:hAnsi="Times New Roman"/>
          <w:lang w:eastAsia="en-US"/>
        </w:rPr>
        <w:t xml:space="preserve"> IE in UE CONTEXT MODIFICATION REQUEST message, it shall reply with the UE CONTEXT MODIFICATION FAILURE message.</w:t>
      </w:r>
    </w:p>
    <w:p w14:paraId="6988EA4E" w14:textId="77777777" w:rsidR="009573E3" w:rsidRDefault="009573E3" w:rsidP="009573E3">
      <w:pPr>
        <w:pStyle w:val="Heading4"/>
        <w:numPr>
          <w:ilvl w:val="0"/>
          <w:numId w:val="0"/>
        </w:numPr>
        <w:ind w:left="864" w:hanging="864"/>
      </w:pPr>
      <w:r>
        <w:t>8.3.4.4</w:t>
      </w:r>
      <w:r>
        <w:tab/>
        <w:t>Abnormal Conditions</w:t>
      </w:r>
      <w:bookmarkEnd w:id="115"/>
    </w:p>
    <w:p w14:paraId="66F75974" w14:textId="77777777" w:rsidR="00D35793" w:rsidRPr="00D35793" w:rsidRDefault="00D35793" w:rsidP="00D35793">
      <w:pPr>
        <w:rPr>
          <w:rFonts w:ascii="Times New Roman" w:hAnsi="Times New Roman"/>
        </w:rPr>
      </w:pPr>
      <w:r w:rsidRPr="00D35793">
        <w:rPr>
          <w:rFonts w:ascii="Times New Roman" w:hAnsi="Times New Roman"/>
        </w:rPr>
        <w:t xml:space="preserve">If the gNB-DU receives a </w:t>
      </w:r>
      <w:r w:rsidRPr="00D35793">
        <w:rPr>
          <w:rFonts w:ascii="Times New Roman" w:eastAsia="SimSun" w:hAnsi="Times New Roman"/>
          <w:lang w:eastAsia="en-US"/>
        </w:rPr>
        <w:t xml:space="preserve">UE CONTEXT </w:t>
      </w:r>
      <w:r w:rsidRPr="00D35793">
        <w:rPr>
          <w:rFonts w:ascii="Times New Roman" w:hAnsi="Times New Roman"/>
        </w:rPr>
        <w:t xml:space="preserve">MODIFICATION </w:t>
      </w:r>
      <w:r w:rsidRPr="00D35793">
        <w:rPr>
          <w:rFonts w:ascii="Times New Roman" w:eastAsia="SimSun" w:hAnsi="Times New Roman"/>
          <w:lang w:eastAsia="en-US"/>
        </w:rPr>
        <w:t xml:space="preserve">REQUEST </w:t>
      </w:r>
      <w:r w:rsidRPr="00D35793">
        <w:rPr>
          <w:rFonts w:ascii="Times New Roman" w:hAnsi="Times New Roman"/>
        </w:rPr>
        <w:t xml:space="preserve">message containing a </w:t>
      </w:r>
      <w:r w:rsidRPr="00D35793">
        <w:rPr>
          <w:rFonts w:ascii="Times New Roman" w:hAnsi="Times New Roman"/>
          <w:i/>
        </w:rPr>
        <w:t>E-UTRAN QoS</w:t>
      </w:r>
      <w:r w:rsidRPr="00D35793">
        <w:rPr>
          <w:rFonts w:ascii="Times New Roman" w:hAnsi="Times New Roman"/>
        </w:rPr>
        <w:t xml:space="preserve"> IE for a GBR QoS DRB but where the </w:t>
      </w:r>
      <w:r w:rsidRPr="00D35793">
        <w:rPr>
          <w:rFonts w:ascii="Times New Roman" w:hAnsi="Times New Roman"/>
          <w:i/>
        </w:rPr>
        <w:t>GBR QoS Information</w:t>
      </w:r>
      <w:r w:rsidRPr="00D35793">
        <w:rPr>
          <w:rFonts w:ascii="Times New Roman" w:hAnsi="Times New Roman"/>
        </w:rPr>
        <w:t xml:space="preserve"> IE is not present, the gNB-DU shall report the establishment of the corresponding DRB as failed in the </w:t>
      </w:r>
      <w:r w:rsidRPr="00D35793">
        <w:rPr>
          <w:rFonts w:ascii="Times New Roman" w:hAnsi="Times New Roman"/>
          <w:i/>
        </w:rPr>
        <w:t xml:space="preserve">DRB Failed to Setup List </w:t>
      </w:r>
      <w:r w:rsidRPr="00D35793">
        <w:rPr>
          <w:rFonts w:ascii="Times New Roman" w:hAnsi="Times New Roman"/>
        </w:rPr>
        <w:t xml:space="preserve">IE of the </w:t>
      </w:r>
      <w:r w:rsidRPr="00D35793">
        <w:rPr>
          <w:rFonts w:ascii="Times New Roman" w:eastAsia="SimSun" w:hAnsi="Times New Roman"/>
          <w:lang w:eastAsia="en-US"/>
        </w:rPr>
        <w:t xml:space="preserve">UE CONTEXT </w:t>
      </w:r>
      <w:r w:rsidRPr="00D35793">
        <w:rPr>
          <w:rFonts w:ascii="Times New Roman" w:hAnsi="Times New Roman"/>
        </w:rPr>
        <w:t xml:space="preserve">MODIFICATION </w:t>
      </w:r>
      <w:r w:rsidRPr="00D35793">
        <w:rPr>
          <w:rFonts w:ascii="Times New Roman" w:eastAsia="SimSun" w:hAnsi="Times New Roman"/>
          <w:lang w:eastAsia="en-US"/>
        </w:rPr>
        <w:t>RESPONSE</w:t>
      </w:r>
      <w:r w:rsidRPr="00D35793">
        <w:rPr>
          <w:rFonts w:ascii="Times New Roman" w:hAnsi="Times New Roman"/>
        </w:rPr>
        <w:t xml:space="preserve"> message with an appropriate cause value.</w:t>
      </w:r>
    </w:p>
    <w:p w14:paraId="3A2FB41F" w14:textId="77777777" w:rsidR="00D35793" w:rsidRPr="00D35793" w:rsidRDefault="00D35793" w:rsidP="00D35793">
      <w:pPr>
        <w:rPr>
          <w:rFonts w:ascii="Times New Roman" w:hAnsi="Times New Roman"/>
        </w:rPr>
      </w:pPr>
      <w:r w:rsidRPr="00D35793">
        <w:rPr>
          <w:rFonts w:ascii="Times New Roman" w:hAnsi="Times New Roman"/>
        </w:rPr>
        <w:t xml:space="preserve">If the gNB-DU receives a </w:t>
      </w:r>
      <w:r w:rsidRPr="00D35793">
        <w:rPr>
          <w:rFonts w:ascii="Times New Roman" w:eastAsia="SimSun" w:hAnsi="Times New Roman"/>
          <w:lang w:eastAsia="en-US"/>
        </w:rPr>
        <w:t xml:space="preserve">UE CONTEXT </w:t>
      </w:r>
      <w:r w:rsidRPr="00D35793">
        <w:rPr>
          <w:rFonts w:ascii="Times New Roman" w:hAnsi="Times New Roman"/>
        </w:rPr>
        <w:t xml:space="preserve">MODIFICATION </w:t>
      </w:r>
      <w:r w:rsidRPr="00D35793">
        <w:rPr>
          <w:rFonts w:ascii="Times New Roman" w:eastAsia="SimSun" w:hAnsi="Times New Roman"/>
          <w:lang w:eastAsia="en-US"/>
        </w:rPr>
        <w:t xml:space="preserve">REQUEST </w:t>
      </w:r>
      <w:r w:rsidRPr="00D35793">
        <w:rPr>
          <w:rFonts w:ascii="Times New Roman" w:hAnsi="Times New Roman"/>
        </w:rPr>
        <w:t xml:space="preserve">message containing a </w:t>
      </w:r>
      <w:r w:rsidRPr="00D35793">
        <w:rPr>
          <w:rFonts w:ascii="Times New Roman" w:hAnsi="Times New Roman"/>
          <w:i/>
        </w:rPr>
        <w:t>DRB QoS</w:t>
      </w:r>
      <w:r w:rsidRPr="00D35793">
        <w:rPr>
          <w:rFonts w:ascii="Times New Roman" w:hAnsi="Times New Roman"/>
        </w:rPr>
        <w:t xml:space="preserve"> IE for a GBR QoS DRB but where the </w:t>
      </w:r>
      <w:r w:rsidRPr="00D35793">
        <w:rPr>
          <w:rFonts w:ascii="Times New Roman" w:hAnsi="Times New Roman"/>
          <w:i/>
        </w:rPr>
        <w:t xml:space="preserve">GBR QoS Flow Information </w:t>
      </w:r>
      <w:r w:rsidRPr="00D35793">
        <w:rPr>
          <w:rFonts w:ascii="Times New Roman" w:hAnsi="Times New Roman"/>
        </w:rPr>
        <w:t xml:space="preserve">IE is not present, the gNB-DU shall report the establishment of the corresponding DRBs as failed in the </w:t>
      </w:r>
      <w:r w:rsidRPr="00D35793">
        <w:rPr>
          <w:rFonts w:ascii="Times New Roman" w:hAnsi="Times New Roman"/>
          <w:i/>
        </w:rPr>
        <w:t xml:space="preserve">DRB Failed to Setup List </w:t>
      </w:r>
      <w:r w:rsidRPr="00D35793">
        <w:rPr>
          <w:rFonts w:ascii="Times New Roman" w:hAnsi="Times New Roman"/>
        </w:rPr>
        <w:t xml:space="preserve">IE of the </w:t>
      </w:r>
      <w:r w:rsidRPr="00D35793">
        <w:rPr>
          <w:rFonts w:ascii="Times New Roman" w:eastAsia="SimSun" w:hAnsi="Times New Roman"/>
          <w:lang w:eastAsia="en-US"/>
        </w:rPr>
        <w:t xml:space="preserve">UE CONTEXT </w:t>
      </w:r>
      <w:r w:rsidRPr="00D35793">
        <w:rPr>
          <w:rFonts w:ascii="Times New Roman" w:hAnsi="Times New Roman"/>
        </w:rPr>
        <w:t xml:space="preserve">MODIFICATION </w:t>
      </w:r>
      <w:r w:rsidRPr="00D35793">
        <w:rPr>
          <w:rFonts w:ascii="Times New Roman" w:eastAsia="SimSun" w:hAnsi="Times New Roman"/>
          <w:lang w:eastAsia="en-US"/>
        </w:rPr>
        <w:t>RESPONSE</w:t>
      </w:r>
      <w:r w:rsidRPr="00D35793">
        <w:rPr>
          <w:rFonts w:ascii="Times New Roman" w:hAnsi="Times New Roman"/>
        </w:rPr>
        <w:t xml:space="preserve"> message with an appropriate cause value.</w:t>
      </w:r>
    </w:p>
    <w:p w14:paraId="531DE233" w14:textId="77777777" w:rsidR="00D35793" w:rsidRPr="00D35793" w:rsidRDefault="00D35793" w:rsidP="00D35793">
      <w:pPr>
        <w:rPr>
          <w:rFonts w:ascii="Times New Roman" w:hAnsi="Times New Roman"/>
        </w:rPr>
      </w:pPr>
      <w:r w:rsidRPr="00D35793">
        <w:rPr>
          <w:rFonts w:ascii="Times New Roman" w:hAnsi="Times New Roman"/>
        </w:rPr>
        <w:t xml:space="preserve">If the </w:t>
      </w:r>
      <w:r w:rsidRPr="00D35793">
        <w:rPr>
          <w:rFonts w:ascii="Times New Roman" w:hAnsi="Times New Roman"/>
          <w:i/>
        </w:rPr>
        <w:t>Delay Critical</w:t>
      </w:r>
      <w:r w:rsidRPr="00D35793">
        <w:rPr>
          <w:rFonts w:ascii="Times New Roman" w:hAnsi="Times New Roman"/>
        </w:rPr>
        <w:t xml:space="preserve"> IE is included in the </w:t>
      </w:r>
      <w:r w:rsidRPr="00D35793">
        <w:rPr>
          <w:rFonts w:ascii="Times New Roman" w:hAnsi="Times New Roman"/>
          <w:i/>
        </w:rPr>
        <w:t xml:space="preserve">Dynamic 5QI Descriptor </w:t>
      </w:r>
      <w:r w:rsidRPr="00D35793">
        <w:rPr>
          <w:rFonts w:ascii="Times New Roman" w:hAnsi="Times New Roman"/>
        </w:rPr>
        <w:t xml:space="preserve">IE within the </w:t>
      </w:r>
      <w:r w:rsidRPr="00D35793">
        <w:rPr>
          <w:rFonts w:ascii="Times New Roman" w:hAnsi="Times New Roman"/>
          <w:i/>
        </w:rPr>
        <w:t>DRB QoS</w:t>
      </w:r>
      <w:r w:rsidRPr="00D35793">
        <w:rPr>
          <w:rFonts w:ascii="Times New Roman" w:hAnsi="Times New Roman"/>
        </w:rPr>
        <w:t xml:space="preserve"> IE in the </w:t>
      </w:r>
      <w:r w:rsidRPr="00D35793">
        <w:rPr>
          <w:rFonts w:ascii="Times New Roman" w:eastAsia="SimSun" w:hAnsi="Times New Roman"/>
          <w:lang w:eastAsia="en-US"/>
        </w:rPr>
        <w:t xml:space="preserve">UE CONTEXT </w:t>
      </w:r>
      <w:r w:rsidRPr="00D35793">
        <w:rPr>
          <w:rFonts w:ascii="Times New Roman" w:hAnsi="Times New Roman"/>
        </w:rPr>
        <w:t xml:space="preserve">MODIFICATION </w:t>
      </w:r>
      <w:proofErr w:type="spellStart"/>
      <w:r w:rsidRPr="00D35793">
        <w:rPr>
          <w:rFonts w:ascii="Times New Roman" w:eastAsia="SimSun" w:hAnsi="Times New Roman"/>
          <w:lang w:eastAsia="en-US"/>
        </w:rPr>
        <w:t>REQUEST</w:t>
      </w:r>
      <w:r w:rsidRPr="00D35793">
        <w:rPr>
          <w:rFonts w:ascii="Times New Roman" w:hAnsi="Times New Roman"/>
        </w:rPr>
        <w:t>message</w:t>
      </w:r>
      <w:proofErr w:type="spellEnd"/>
      <w:r w:rsidRPr="00D35793">
        <w:rPr>
          <w:rFonts w:ascii="Times New Roman" w:hAnsi="Times New Roman"/>
        </w:rPr>
        <w:t xml:space="preserve"> and is set to the value “delay critical” but the </w:t>
      </w:r>
      <w:r w:rsidRPr="00D35793">
        <w:rPr>
          <w:rFonts w:ascii="Times New Roman" w:hAnsi="Times New Roman"/>
          <w:i/>
        </w:rPr>
        <w:t>Maximum Data Burst Volume</w:t>
      </w:r>
      <w:r w:rsidRPr="00D35793">
        <w:rPr>
          <w:rFonts w:ascii="Times New Roman" w:hAnsi="Times New Roman"/>
        </w:rPr>
        <w:t xml:space="preserve"> IE is not present, the gNB-DU shall report the establishment of the corresponding DRB as failed in the </w:t>
      </w:r>
      <w:r w:rsidRPr="00D35793">
        <w:rPr>
          <w:rFonts w:ascii="Times New Roman" w:hAnsi="Times New Roman"/>
          <w:i/>
        </w:rPr>
        <w:t>DRB Failed to Setup List</w:t>
      </w:r>
      <w:r w:rsidRPr="00D35793">
        <w:rPr>
          <w:rFonts w:ascii="Times New Roman" w:hAnsi="Times New Roman"/>
        </w:rPr>
        <w:t xml:space="preserve"> IE of the of the </w:t>
      </w:r>
      <w:r w:rsidRPr="00D35793">
        <w:rPr>
          <w:rFonts w:ascii="Times New Roman" w:eastAsia="SimSun" w:hAnsi="Times New Roman"/>
          <w:lang w:eastAsia="en-US"/>
        </w:rPr>
        <w:t xml:space="preserve">UE CONTEXT </w:t>
      </w:r>
      <w:r w:rsidRPr="00D35793">
        <w:rPr>
          <w:rFonts w:ascii="Times New Roman" w:hAnsi="Times New Roman"/>
        </w:rPr>
        <w:t xml:space="preserve">MODIFICATION </w:t>
      </w:r>
      <w:r w:rsidRPr="00D35793">
        <w:rPr>
          <w:rFonts w:ascii="Times New Roman" w:eastAsia="SimSun" w:hAnsi="Times New Roman"/>
          <w:lang w:eastAsia="en-US"/>
        </w:rPr>
        <w:t>RESPONSE</w:t>
      </w:r>
      <w:r w:rsidRPr="00D35793">
        <w:rPr>
          <w:rFonts w:ascii="Times New Roman" w:hAnsi="Times New Roman"/>
        </w:rPr>
        <w:t xml:space="preserve"> message with an appropriate cause value.</w:t>
      </w:r>
    </w:p>
    <w:p w14:paraId="03AA628D" w14:textId="77777777" w:rsidR="00572B0E" w:rsidRDefault="00572B0E" w:rsidP="009573E3">
      <w:pPr>
        <w:rPr>
          <w:rFonts w:ascii="Times New Roman" w:hAnsi="Times New Roman"/>
        </w:rPr>
      </w:pPr>
    </w:p>
    <w:p w14:paraId="0E0997BD" w14:textId="77777777" w:rsidR="0096346D" w:rsidRPr="00CF0237" w:rsidRDefault="0096346D" w:rsidP="009573E3">
      <w:pPr>
        <w:rPr>
          <w:rFonts w:ascii="Times New Roman" w:hAnsi="Times New Roman"/>
          <w:lang w:eastAsia="x-none"/>
        </w:rPr>
      </w:pPr>
    </w:p>
    <w:p w14:paraId="2F721640" w14:textId="77777777" w:rsidR="00236DE6" w:rsidRDefault="00236DE6" w:rsidP="00236DE6">
      <w:pPr>
        <w:jc w:val="center"/>
        <w:rPr>
          <w:highlight w:val="yellow"/>
        </w:rPr>
      </w:pPr>
    </w:p>
    <w:p w14:paraId="5E43D8E2" w14:textId="438BFF2E" w:rsidR="00236DE6" w:rsidRDefault="00236DE6" w:rsidP="00236DE6">
      <w:pPr>
        <w:jc w:val="center"/>
        <w:rPr>
          <w:highlight w:val="yellow"/>
        </w:rPr>
      </w:pPr>
      <w:r w:rsidRPr="00B82522">
        <w:rPr>
          <w:highlight w:val="yellow"/>
        </w:rPr>
        <w:t>-------------------------------------------Change</w:t>
      </w:r>
      <w:r>
        <w:rPr>
          <w:highlight w:val="yellow"/>
        </w:rPr>
        <w:t xml:space="preserve"> 5</w:t>
      </w:r>
      <w:r w:rsidRPr="00B82522">
        <w:rPr>
          <w:highlight w:val="yellow"/>
        </w:rPr>
        <w:t>-------------------------------------------</w:t>
      </w:r>
    </w:p>
    <w:bookmarkStart w:id="116" w:name="_Toc20955839"/>
    <w:p w14:paraId="07591268" w14:textId="25D021D6" w:rsidR="007656C0" w:rsidRDefault="007656C0" w:rsidP="007656C0">
      <w:pPr>
        <w:pStyle w:val="Heading2"/>
        <w:numPr>
          <w:ilvl w:val="0"/>
          <w:numId w:val="0"/>
        </w:numPr>
        <w:tabs>
          <w:tab w:val="left" w:pos="360"/>
        </w:tabs>
        <w:ind w:right="200"/>
        <w:rPr>
          <w:ins w:id="117" w:author="Ericsson User" w:date="2019-12-25T07:30:00Z"/>
        </w:rPr>
      </w:pPr>
      <w:del w:id="118" w:author="Ericsson User" w:date="2019-12-25T07:30:00Z">
        <w:r>
          <w:fldChar w:fldCharType="begin"/>
        </w:r>
        <w:r>
          <w:fldChar w:fldCharType="end"/>
        </w:r>
      </w:del>
      <w:ins w:id="119" w:author="Ericsson User" w:date="2019-12-25T07:30:00Z">
        <w:r>
          <w:t>8.</w:t>
        </w:r>
        <w:r>
          <w:rPr>
            <w:rFonts w:eastAsia="SimSun" w:hint="eastAsia"/>
            <w:lang w:val="en-US"/>
          </w:rPr>
          <w:t>x</w:t>
        </w:r>
        <w:r>
          <w:tab/>
        </w:r>
        <w:r>
          <w:rPr>
            <w:rFonts w:hint="eastAsia"/>
            <w:szCs w:val="22"/>
            <w:lang w:val="en-US"/>
          </w:rPr>
          <w:t>BH</w:t>
        </w:r>
        <w:r>
          <w:rPr>
            <w:szCs w:val="22"/>
            <w:lang w:val="en-US"/>
          </w:rPr>
          <w:t xml:space="preserve"> Routing Configuration</w:t>
        </w:r>
        <w:r>
          <w:rPr>
            <w:szCs w:val="22"/>
          </w:rPr>
          <w:t xml:space="preserve"> </w:t>
        </w:r>
        <w:r>
          <w:t>Procedure</w:t>
        </w:r>
        <w:bookmarkEnd w:id="116"/>
      </w:ins>
    </w:p>
    <w:p w14:paraId="7F23E264" w14:textId="77777777" w:rsidR="007656C0" w:rsidRDefault="007656C0" w:rsidP="007656C0">
      <w:pPr>
        <w:pStyle w:val="Heading3"/>
        <w:numPr>
          <w:ilvl w:val="0"/>
          <w:numId w:val="0"/>
        </w:numPr>
        <w:tabs>
          <w:tab w:val="left" w:pos="360"/>
        </w:tabs>
        <w:ind w:right="200"/>
        <w:rPr>
          <w:ins w:id="120" w:author="Ericsson User" w:date="2019-12-25T07:30:00Z"/>
        </w:rPr>
      </w:pPr>
      <w:bookmarkStart w:id="121" w:name="_Toc20955841"/>
      <w:ins w:id="122" w:author="Ericsson User" w:date="2019-12-25T07:30:00Z">
        <w:r>
          <w:t>8.</w:t>
        </w:r>
        <w:r>
          <w:rPr>
            <w:rFonts w:eastAsia="SimSun" w:hint="eastAsia"/>
            <w:lang w:val="en-US"/>
          </w:rPr>
          <w:t>x</w:t>
        </w:r>
        <w:r>
          <w:t>.1</w:t>
        </w:r>
        <w:r>
          <w:tab/>
          <w:t>General</w:t>
        </w:r>
        <w:bookmarkEnd w:id="121"/>
      </w:ins>
    </w:p>
    <w:p w14:paraId="1EB10287" w14:textId="77777777" w:rsidR="007656C0" w:rsidRPr="00D76100" w:rsidRDefault="007656C0" w:rsidP="007656C0">
      <w:pPr>
        <w:rPr>
          <w:ins w:id="123" w:author="Ericsson User" w:date="2019-12-25T07:30:00Z"/>
          <w:rFonts w:ascii="Times New Roman" w:eastAsia="Yu Mincho" w:hAnsi="Times New Roman"/>
        </w:rPr>
      </w:pPr>
      <w:ins w:id="124" w:author="Ericsson User" w:date="2019-12-25T07:30:00Z">
        <w:r w:rsidRPr="00D76100">
          <w:rPr>
            <w:rFonts w:ascii="Times New Roman" w:eastAsia="Yu Mincho" w:hAnsi="Times New Roman"/>
          </w:rPr>
          <w:t xml:space="preserve">The </w:t>
        </w:r>
        <w:r w:rsidRPr="00D76100">
          <w:rPr>
            <w:rFonts w:ascii="Times New Roman" w:eastAsia="Yu Mincho" w:hAnsi="Times New Roman"/>
            <w:lang w:val="en-US"/>
          </w:rPr>
          <w:t>BH Routing Configuration</w:t>
        </w:r>
        <w:r w:rsidRPr="00D76100">
          <w:rPr>
            <w:rFonts w:ascii="Times New Roman" w:eastAsia="Yu Mincho" w:hAnsi="Times New Roman"/>
          </w:rPr>
          <w:t xml:space="preserve"> Proced</w:t>
        </w:r>
        <w:r w:rsidRPr="00D76100">
          <w:rPr>
            <w:rFonts w:ascii="Times New Roman" w:hAnsi="Times New Roman"/>
          </w:rPr>
          <w:t>ure</w:t>
        </w:r>
        <w:r w:rsidRPr="00D76100">
          <w:rPr>
            <w:rFonts w:ascii="Times New Roman" w:eastAsia="Yu Mincho" w:hAnsi="Times New Roman"/>
          </w:rPr>
          <w:t xml:space="preserve"> is initiated by </w:t>
        </w:r>
        <w:r>
          <w:rPr>
            <w:rFonts w:ascii="Times New Roman" w:eastAsia="Yu Mincho" w:hAnsi="Times New Roman"/>
          </w:rPr>
          <w:t xml:space="preserve">the </w:t>
        </w:r>
        <w:r w:rsidRPr="00D76100">
          <w:rPr>
            <w:rFonts w:ascii="Times New Roman" w:hAnsi="Times New Roman"/>
          </w:rPr>
          <w:t>gNB-CU</w:t>
        </w:r>
        <w:r w:rsidRPr="00D76100">
          <w:rPr>
            <w:rFonts w:ascii="Times New Roman" w:eastAsia="Yu Mincho" w:hAnsi="Times New Roman"/>
          </w:rPr>
          <w:t xml:space="preserve"> in order to</w:t>
        </w:r>
        <w:r w:rsidRPr="00D76100">
          <w:rPr>
            <w:rFonts w:ascii="Times New Roman" w:eastAsia="SimSun" w:hAnsi="Times New Roman"/>
            <w:lang w:val="en-US"/>
          </w:rPr>
          <w:t xml:space="preserve"> configure the</w:t>
        </w:r>
        <w:r w:rsidRPr="00D76100">
          <w:rPr>
            <w:rFonts w:ascii="Times New Roman" w:hAnsi="Times New Roman"/>
          </w:rPr>
          <w:t xml:space="preserve"> DL/UL </w:t>
        </w:r>
        <w:r w:rsidRPr="00D76100">
          <w:rPr>
            <w:rFonts w:ascii="Times New Roman" w:eastAsia="SimSun" w:hAnsi="Times New Roman"/>
            <w:lang w:val="en-US"/>
          </w:rPr>
          <w:t xml:space="preserve">routing information needed for </w:t>
        </w:r>
        <w:r>
          <w:rPr>
            <w:rFonts w:ascii="Times New Roman" w:eastAsia="SimSun" w:hAnsi="Times New Roman"/>
            <w:lang w:val="en-US"/>
          </w:rPr>
          <w:t xml:space="preserve">the </w:t>
        </w:r>
        <w:r w:rsidRPr="00D76100">
          <w:rPr>
            <w:rFonts w:ascii="Times New Roman" w:hAnsi="Times New Roman"/>
          </w:rPr>
          <w:t>gNB-DU</w:t>
        </w:r>
        <w:r w:rsidRPr="00D76100">
          <w:rPr>
            <w:rFonts w:ascii="Times New Roman" w:eastAsia="SimSun" w:hAnsi="Times New Roman"/>
            <w:lang w:val="en-US"/>
          </w:rPr>
          <w:t xml:space="preserve">. </w:t>
        </w:r>
        <w:r w:rsidRPr="00D76100">
          <w:rPr>
            <w:rFonts w:ascii="Times New Roman" w:eastAsia="Yu Mincho" w:hAnsi="Times New Roman"/>
          </w:rPr>
          <w:t>The procedure uses non-UE associated signalling.</w:t>
        </w:r>
      </w:ins>
    </w:p>
    <w:p w14:paraId="07BAB39D" w14:textId="77777777" w:rsidR="007656C0" w:rsidRDefault="007656C0" w:rsidP="007656C0">
      <w:pPr>
        <w:pStyle w:val="Heading3"/>
        <w:numPr>
          <w:ilvl w:val="0"/>
          <w:numId w:val="0"/>
        </w:numPr>
        <w:tabs>
          <w:tab w:val="left" w:pos="360"/>
        </w:tabs>
        <w:ind w:right="200"/>
        <w:rPr>
          <w:ins w:id="125" w:author="Ericsson User" w:date="2019-12-25T07:30:00Z"/>
        </w:rPr>
      </w:pPr>
      <w:bookmarkStart w:id="126" w:name="_Toc20955739"/>
      <w:ins w:id="127" w:author="Ericsson User" w:date="2019-12-25T07:30:00Z">
        <w:r>
          <w:lastRenderedPageBreak/>
          <w:t>8.</w:t>
        </w:r>
        <w:r>
          <w:rPr>
            <w:rFonts w:eastAsia="SimSun" w:hint="eastAsia"/>
            <w:lang w:val="en-US"/>
          </w:rPr>
          <w:t>x</w:t>
        </w:r>
        <w:r>
          <w:t>.2</w:t>
        </w:r>
        <w:r>
          <w:tab/>
          <w:t>Successful Operation</w:t>
        </w:r>
        <w:bookmarkEnd w:id="126"/>
      </w:ins>
    </w:p>
    <w:p w14:paraId="208934DA" w14:textId="77777777" w:rsidR="007656C0" w:rsidRDefault="007656C0" w:rsidP="007656C0">
      <w:pPr>
        <w:pStyle w:val="TH"/>
        <w:rPr>
          <w:ins w:id="128" w:author="Ericsson User" w:date="2019-12-25T07:30:00Z"/>
          <w:rFonts w:eastAsia="Yu Mincho"/>
        </w:rPr>
      </w:pPr>
      <w:ins w:id="129" w:author="Ericsson User" w:date="2019-12-25T07:30:00Z">
        <w:r>
          <w:object w:dxaOrig="8302" w:dyaOrig="2349" w14:anchorId="104A2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alt="" style="width:396pt;height:113pt;mso-position-horizontal-relative:page;mso-position-vertical-relative:page" o:ole="">
              <v:fill o:detectmouseclick="t"/>
              <v:imagedata r:id="rId18" o:title=""/>
            </v:shape>
            <o:OLEObject Type="Embed" ProgID="Word.Document.8" ShapeID="对象 3" DrawAspect="Content" ObjectID="_1642918786" r:id="rId19"/>
          </w:object>
        </w:r>
      </w:ins>
    </w:p>
    <w:p w14:paraId="4ABD461E" w14:textId="77777777" w:rsidR="007656C0" w:rsidRDefault="007656C0" w:rsidP="007656C0">
      <w:pPr>
        <w:pStyle w:val="TF"/>
        <w:rPr>
          <w:ins w:id="130" w:author="Ericsson User" w:date="2019-12-25T07:30:00Z"/>
          <w:rFonts w:eastAsia="Yu Mincho"/>
        </w:rPr>
      </w:pPr>
      <w:ins w:id="131" w:author="Ericsson User" w:date="2019-12-25T07:30:00Z">
        <w:r>
          <w:rPr>
            <w:rFonts w:eastAsia="Yu Mincho"/>
          </w:rPr>
          <w:t>Figure 8.</w:t>
        </w:r>
        <w:r>
          <w:rPr>
            <w:rFonts w:eastAsia="SimSun" w:hint="eastAsia"/>
            <w:lang w:val="en-US" w:eastAsia="zh-CN"/>
          </w:rPr>
          <w:t>x</w:t>
        </w:r>
        <w:r>
          <w:rPr>
            <w:rFonts w:eastAsia="Yu Mincho"/>
          </w:rPr>
          <w:t>.2</w:t>
        </w:r>
        <w:r>
          <w:rPr>
            <w:rFonts w:eastAsia="SimSun" w:hint="eastAsia"/>
            <w:lang w:val="en-US" w:eastAsia="zh-CN"/>
          </w:rPr>
          <w:t>-1</w:t>
        </w:r>
        <w:r>
          <w:rPr>
            <w:rFonts w:eastAsia="Yu Mincho"/>
            <w:sz w:val="21"/>
            <w:szCs w:val="22"/>
          </w:rPr>
          <w:t xml:space="preserve">: </w:t>
        </w:r>
        <w:r>
          <w:rPr>
            <w:rFonts w:eastAsia="Yu Mincho" w:hint="eastAsia"/>
            <w:sz w:val="21"/>
            <w:szCs w:val="22"/>
            <w:lang w:val="en-US" w:eastAsia="zh-CN"/>
          </w:rPr>
          <w:t>BH</w:t>
        </w:r>
        <w:r>
          <w:rPr>
            <w:rFonts w:eastAsia="Yu Mincho"/>
            <w:sz w:val="21"/>
            <w:szCs w:val="22"/>
            <w:lang w:val="en-US" w:eastAsia="zh-CN"/>
          </w:rPr>
          <w:t xml:space="preserve"> Routing Information procedure</w:t>
        </w:r>
        <w:r>
          <w:rPr>
            <w:rFonts w:eastAsia="Yu Mincho"/>
            <w:sz w:val="21"/>
            <w:szCs w:val="22"/>
          </w:rPr>
          <w:t>.</w:t>
        </w:r>
      </w:ins>
    </w:p>
    <w:p w14:paraId="5A37CC35" w14:textId="77777777" w:rsidR="007656C0" w:rsidRPr="00D76100" w:rsidRDefault="007656C0" w:rsidP="007656C0">
      <w:pPr>
        <w:rPr>
          <w:ins w:id="132" w:author="Ericsson User" w:date="2019-12-25T07:30:00Z"/>
          <w:rFonts w:ascii="Times New Roman" w:hAnsi="Times New Roman"/>
        </w:rPr>
      </w:pPr>
      <w:ins w:id="133" w:author="Ericsson User" w:date="2019-12-25T07:30:00Z">
        <w:r w:rsidRPr="00D76100">
          <w:rPr>
            <w:rFonts w:ascii="Times New Roman" w:hAnsi="Times New Roman"/>
          </w:rPr>
          <w:t xml:space="preserve">The gNB-CU initiates the procedure by sending </w:t>
        </w:r>
        <w:r w:rsidRPr="00D76100">
          <w:rPr>
            <w:rFonts w:ascii="Times New Roman" w:eastAsia="SimSun" w:hAnsi="Times New Roman"/>
          </w:rPr>
          <w:t>BH</w:t>
        </w:r>
        <w:r w:rsidRPr="00D76100">
          <w:rPr>
            <w:rFonts w:ascii="Times New Roman" w:hAnsi="Times New Roman"/>
          </w:rPr>
          <w:t xml:space="preserve"> ROUTING CONFIGURATION</w:t>
        </w:r>
        <w:r w:rsidRPr="00D76100">
          <w:rPr>
            <w:rFonts w:ascii="Times New Roman" w:hAnsi="Times New Roman"/>
            <w:lang w:val="en-US"/>
          </w:rPr>
          <w:t xml:space="preserve"> </w:t>
        </w:r>
        <w:r w:rsidRPr="00D76100">
          <w:rPr>
            <w:rFonts w:ascii="Times New Roman" w:hAnsi="Times New Roman"/>
          </w:rPr>
          <w:t>message to the</w:t>
        </w:r>
        <w:r w:rsidRPr="00D76100">
          <w:rPr>
            <w:rFonts w:ascii="Times New Roman" w:eastAsia="SimSun" w:hAnsi="Times New Roman"/>
            <w:lang w:val="en-US"/>
          </w:rPr>
          <w:t xml:space="preserve"> </w:t>
        </w:r>
        <w:r w:rsidRPr="00D76100">
          <w:rPr>
            <w:rFonts w:ascii="Times New Roman" w:hAnsi="Times New Roman"/>
          </w:rPr>
          <w:t>gNB-DU. The</w:t>
        </w:r>
        <w:r w:rsidRPr="00D76100">
          <w:rPr>
            <w:rFonts w:ascii="Times New Roman" w:eastAsia="SimSun" w:hAnsi="Times New Roman"/>
            <w:lang w:val="en-US"/>
          </w:rPr>
          <w:t xml:space="preserve"> </w:t>
        </w:r>
        <w:r w:rsidRPr="00D76100">
          <w:rPr>
            <w:rFonts w:ascii="Times New Roman" w:hAnsi="Times New Roman"/>
          </w:rPr>
          <w:t xml:space="preserve">gNB-DU replies to the gNB-CU with </w:t>
        </w:r>
        <w:r w:rsidRPr="00D76100">
          <w:rPr>
            <w:rFonts w:ascii="Times New Roman" w:eastAsia="SimSun" w:hAnsi="Times New Roman"/>
          </w:rPr>
          <w:t>BH</w:t>
        </w:r>
        <w:r w:rsidRPr="00D76100">
          <w:rPr>
            <w:rFonts w:ascii="Times New Roman" w:hAnsi="Times New Roman"/>
          </w:rPr>
          <w:t xml:space="preserve"> ROUTING </w:t>
        </w:r>
        <w:r w:rsidRPr="00D76100">
          <w:rPr>
            <w:rFonts w:ascii="Times New Roman" w:eastAsia="SimSun" w:hAnsi="Times New Roman"/>
          </w:rPr>
          <w:t>CONFIGURATION</w:t>
        </w:r>
        <w:r w:rsidRPr="00D76100">
          <w:rPr>
            <w:rFonts w:ascii="Times New Roman" w:hAnsi="Times New Roman"/>
          </w:rPr>
          <w:t xml:space="preserve"> ACKNOWLEDGE.</w:t>
        </w:r>
      </w:ins>
    </w:p>
    <w:p w14:paraId="29A1E8E5" w14:textId="489EA0DA" w:rsidR="007656C0" w:rsidRPr="00D76100" w:rsidRDefault="007656C0" w:rsidP="007656C0">
      <w:pPr>
        <w:rPr>
          <w:ins w:id="134" w:author="Ericsson User" w:date="2019-12-25T07:30:00Z"/>
          <w:rFonts w:ascii="Times New Roman" w:hAnsi="Times New Roman"/>
        </w:rPr>
      </w:pPr>
      <w:ins w:id="135" w:author="Ericsson User" w:date="2019-12-25T07:30:00Z">
        <w:r w:rsidRPr="00D76100">
          <w:rPr>
            <w:rFonts w:ascii="Times New Roman" w:hAnsi="Times New Roman"/>
          </w:rPr>
          <w:t xml:space="preserve">If </w:t>
        </w:r>
        <w:r w:rsidRPr="00D76100">
          <w:rPr>
            <w:rFonts w:ascii="Times New Roman" w:hAnsi="Times New Roman"/>
            <w:i/>
            <w:lang w:val="en-US"/>
          </w:rPr>
          <w:t>BH Routing Information</w:t>
        </w:r>
        <w:r w:rsidRPr="00D76100">
          <w:rPr>
            <w:rFonts w:ascii="Times New Roman" w:hAnsi="Times New Roman"/>
            <w:i/>
            <w:lang w:eastAsia="ja-JP"/>
          </w:rPr>
          <w:t xml:space="preserve"> Added List</w:t>
        </w:r>
        <w:r w:rsidRPr="00D76100">
          <w:rPr>
            <w:rFonts w:ascii="Times New Roman" w:hAnsi="Times New Roman"/>
            <w:i/>
          </w:rPr>
          <w:t xml:space="preserve"> </w:t>
        </w:r>
        <w:r w:rsidRPr="00D76100">
          <w:rPr>
            <w:rFonts w:ascii="Times New Roman" w:hAnsi="Times New Roman"/>
          </w:rPr>
          <w:t xml:space="preserve">IE is </w:t>
        </w:r>
      </w:ins>
      <w:ins w:id="136" w:author="Ericsson User" w:date="2020-01-29T17:53:00Z">
        <w:r w:rsidR="00884D89">
          <w:rPr>
            <w:rFonts w:ascii="Times New Roman" w:hAnsi="Times New Roman"/>
          </w:rPr>
          <w:t>included</w:t>
        </w:r>
      </w:ins>
      <w:ins w:id="137" w:author="Ericsson User" w:date="2019-12-25T07:30:00Z">
        <w:r w:rsidRPr="00D76100">
          <w:rPr>
            <w:rFonts w:ascii="Times New Roman" w:hAnsi="Times New Roman"/>
          </w:rPr>
          <w:t xml:space="preserve"> in the </w:t>
        </w:r>
        <w:r w:rsidRPr="00D76100">
          <w:rPr>
            <w:rFonts w:ascii="Times New Roman" w:eastAsia="SimSun" w:hAnsi="Times New Roman"/>
          </w:rPr>
          <w:t>BH</w:t>
        </w:r>
        <w:r w:rsidRPr="00D76100">
          <w:rPr>
            <w:rFonts w:ascii="Times New Roman" w:hAnsi="Times New Roman"/>
          </w:rPr>
          <w:t xml:space="preserve"> ROUTING CONFIGURATION message, the gNB-DU shall, if supported, </w:t>
        </w:r>
        <w:r w:rsidRPr="00D76100">
          <w:rPr>
            <w:rFonts w:ascii="Times New Roman" w:eastAsia="SimSun" w:hAnsi="Times New Roman"/>
            <w:lang w:val="en-US"/>
          </w:rPr>
          <w:t>store the</w:t>
        </w:r>
        <w:r w:rsidRPr="00D76100">
          <w:rPr>
            <w:rFonts w:ascii="Times New Roman" w:hAnsi="Times New Roman"/>
          </w:rPr>
          <w:t xml:space="preserve"> </w:t>
        </w:r>
        <w:r w:rsidRPr="00D76100">
          <w:rPr>
            <w:rFonts w:ascii="Times New Roman" w:eastAsia="SimSun" w:hAnsi="Times New Roman"/>
            <w:lang w:val="en-US"/>
          </w:rPr>
          <w:t>BH routing</w:t>
        </w:r>
        <w:r w:rsidRPr="00D76100">
          <w:rPr>
            <w:rFonts w:ascii="Times New Roman" w:hAnsi="Times New Roman"/>
          </w:rPr>
          <w:t xml:space="preserve"> information</w:t>
        </w:r>
        <w:r w:rsidRPr="00D76100">
          <w:rPr>
            <w:rFonts w:ascii="Times New Roman" w:eastAsia="SimSun" w:hAnsi="Times New Roman"/>
            <w:lang w:val="en-US"/>
          </w:rPr>
          <w:t xml:space="preserve"> </w:t>
        </w:r>
        <w:r>
          <w:rPr>
            <w:rFonts w:ascii="Times New Roman" w:eastAsia="SimSun" w:hAnsi="Times New Roman"/>
            <w:lang w:val="en-US"/>
          </w:rPr>
          <w:t>from</w:t>
        </w:r>
        <w:r w:rsidRPr="00D76100">
          <w:rPr>
            <w:rFonts w:ascii="Times New Roman" w:eastAsia="SimSun" w:hAnsi="Times New Roman"/>
            <w:lang w:val="en-US"/>
          </w:rPr>
          <w:t xml:space="preserve"> this IE and use it for </w:t>
        </w:r>
        <w:r w:rsidRPr="00D76100">
          <w:rPr>
            <w:rFonts w:ascii="Times New Roman" w:hAnsi="Times New Roman"/>
          </w:rPr>
          <w:t>DL/UL traffic forwarding.</w:t>
        </w:r>
      </w:ins>
    </w:p>
    <w:p w14:paraId="43705249" w14:textId="3F14E404" w:rsidR="007656C0" w:rsidRPr="00D76100" w:rsidRDefault="007656C0" w:rsidP="007656C0">
      <w:pPr>
        <w:rPr>
          <w:ins w:id="138" w:author="Ericsson User" w:date="2019-12-25T07:30:00Z"/>
          <w:rFonts w:ascii="Times New Roman" w:hAnsi="Times New Roman"/>
        </w:rPr>
      </w:pPr>
      <w:ins w:id="139" w:author="Ericsson User" w:date="2019-12-25T07:30:00Z">
        <w:r w:rsidRPr="00D76100">
          <w:rPr>
            <w:rFonts w:ascii="Times New Roman" w:hAnsi="Times New Roman"/>
          </w:rPr>
          <w:t xml:space="preserve">If </w:t>
        </w:r>
        <w:r w:rsidRPr="00D76100">
          <w:rPr>
            <w:rFonts w:ascii="Times New Roman" w:hAnsi="Times New Roman"/>
            <w:i/>
            <w:lang w:val="en-US"/>
          </w:rPr>
          <w:t>BH Routing Information Removed Li</w:t>
        </w:r>
        <w:proofErr w:type="spellStart"/>
        <w:r w:rsidRPr="00D76100">
          <w:rPr>
            <w:rFonts w:ascii="Times New Roman" w:hAnsi="Times New Roman"/>
            <w:i/>
            <w:lang w:eastAsia="ja-JP"/>
          </w:rPr>
          <w:t>st</w:t>
        </w:r>
        <w:proofErr w:type="spellEnd"/>
        <w:r w:rsidRPr="00D76100">
          <w:rPr>
            <w:rFonts w:ascii="Times New Roman" w:hAnsi="Times New Roman"/>
            <w:i/>
          </w:rPr>
          <w:t xml:space="preserve"> </w:t>
        </w:r>
        <w:r w:rsidRPr="00D76100">
          <w:rPr>
            <w:rFonts w:ascii="Times New Roman" w:hAnsi="Times New Roman"/>
          </w:rPr>
          <w:t xml:space="preserve">IE is </w:t>
        </w:r>
      </w:ins>
      <w:ins w:id="140" w:author="Ericsson User" w:date="2020-01-29T17:53:00Z">
        <w:r w:rsidR="00884D89">
          <w:rPr>
            <w:rFonts w:ascii="Times New Roman" w:hAnsi="Times New Roman"/>
          </w:rPr>
          <w:t>included</w:t>
        </w:r>
      </w:ins>
      <w:ins w:id="141" w:author="Ericsson User" w:date="2019-12-25T07:30:00Z">
        <w:r w:rsidRPr="00D76100">
          <w:rPr>
            <w:rFonts w:ascii="Times New Roman" w:hAnsi="Times New Roman"/>
          </w:rPr>
          <w:t xml:space="preserve"> in the </w:t>
        </w:r>
        <w:r w:rsidRPr="00D76100">
          <w:rPr>
            <w:rFonts w:ascii="Times New Roman" w:eastAsia="SimSun" w:hAnsi="Times New Roman"/>
          </w:rPr>
          <w:t>BH</w:t>
        </w:r>
        <w:r w:rsidRPr="00D76100">
          <w:rPr>
            <w:rFonts w:ascii="Times New Roman" w:hAnsi="Times New Roman"/>
          </w:rPr>
          <w:t xml:space="preserve"> ROUTING CONFIGURATION message, the gNB-DU shall, if supported, </w:t>
        </w:r>
        <w:r w:rsidRPr="00D76100">
          <w:rPr>
            <w:rFonts w:ascii="Times New Roman" w:eastAsia="SimSun" w:hAnsi="Times New Roman"/>
            <w:lang w:val="en-US"/>
          </w:rPr>
          <w:t>remove the</w:t>
        </w:r>
        <w:r w:rsidRPr="00D76100">
          <w:rPr>
            <w:rFonts w:ascii="Times New Roman" w:hAnsi="Times New Roman"/>
          </w:rPr>
          <w:t xml:space="preserve"> </w:t>
        </w:r>
        <w:r w:rsidRPr="00D76100">
          <w:rPr>
            <w:rFonts w:ascii="Times New Roman" w:eastAsia="SimSun" w:hAnsi="Times New Roman"/>
            <w:lang w:val="en-US"/>
          </w:rPr>
          <w:t>BH routing</w:t>
        </w:r>
        <w:r w:rsidRPr="00D76100">
          <w:rPr>
            <w:rFonts w:ascii="Times New Roman" w:hAnsi="Times New Roman"/>
          </w:rPr>
          <w:t xml:space="preserve"> information</w:t>
        </w:r>
        <w:r w:rsidRPr="00D76100">
          <w:rPr>
            <w:rFonts w:ascii="Times New Roman" w:eastAsia="SimSun" w:hAnsi="Times New Roman"/>
            <w:lang w:val="en-US"/>
          </w:rPr>
          <w:t xml:space="preserve"> according to such IE</w:t>
        </w:r>
        <w:r w:rsidRPr="00D76100">
          <w:rPr>
            <w:rFonts w:ascii="Times New Roman" w:hAnsi="Times New Roman"/>
          </w:rPr>
          <w:t>.</w:t>
        </w:r>
      </w:ins>
    </w:p>
    <w:p w14:paraId="4711A418" w14:textId="698F8950" w:rsidR="007656C0" w:rsidRPr="00D76100" w:rsidRDefault="007656C0" w:rsidP="007656C0">
      <w:pPr>
        <w:rPr>
          <w:ins w:id="142" w:author="Ericsson User" w:date="2019-12-25T07:30:00Z"/>
          <w:rFonts w:ascii="Times New Roman" w:hAnsi="Times New Roman"/>
        </w:rPr>
      </w:pPr>
      <w:ins w:id="143" w:author="Ericsson User" w:date="2019-12-25T07:30:00Z">
        <w:r w:rsidRPr="00D76100">
          <w:rPr>
            <w:rFonts w:ascii="Times New Roman" w:hAnsi="Times New Roman"/>
            <w:lang w:val="en-US" w:bidi="ar"/>
          </w:rPr>
          <w:t xml:space="preserve">To update </w:t>
        </w:r>
        <w:r>
          <w:rPr>
            <w:rFonts w:ascii="Times New Roman" w:hAnsi="Times New Roman"/>
            <w:lang w:val="en-US" w:bidi="ar"/>
          </w:rPr>
          <w:t>the</w:t>
        </w:r>
        <w:r w:rsidRPr="00D76100">
          <w:rPr>
            <w:rFonts w:ascii="Times New Roman" w:hAnsi="Times New Roman"/>
            <w:lang w:val="en-US" w:bidi="ar"/>
          </w:rPr>
          <w:t xml:space="preserve"> existing routing information, </w:t>
        </w:r>
        <w:r w:rsidRPr="00D76100">
          <w:rPr>
            <w:rFonts w:ascii="Times New Roman" w:hAnsi="Times New Roman"/>
          </w:rPr>
          <w:t>the gNB-</w:t>
        </w:r>
        <w:r w:rsidRPr="00D76100">
          <w:rPr>
            <w:rFonts w:ascii="Times New Roman" w:eastAsia="SimSun" w:hAnsi="Times New Roman"/>
            <w:lang w:val="en-US"/>
          </w:rPr>
          <w:t>C</w:t>
        </w:r>
        <w:r w:rsidRPr="00D76100">
          <w:rPr>
            <w:rFonts w:ascii="Times New Roman" w:hAnsi="Times New Roman"/>
          </w:rPr>
          <w:t>U</w:t>
        </w:r>
        <w:r w:rsidRPr="00D76100">
          <w:rPr>
            <w:rFonts w:ascii="Times New Roman" w:eastAsia="SimSun" w:hAnsi="Times New Roman"/>
            <w:lang w:val="en-US"/>
          </w:rPr>
          <w:t xml:space="preserve"> can includ</w:t>
        </w:r>
        <w:r w:rsidRPr="00D76100">
          <w:rPr>
            <w:rFonts w:ascii="Times New Roman" w:hAnsi="Times New Roman"/>
            <w:lang w:val="en-US" w:bidi="ar"/>
          </w:rPr>
          <w:t>e the new routing information in the </w:t>
        </w:r>
        <w:r w:rsidRPr="00D76100">
          <w:rPr>
            <w:rFonts w:ascii="Times New Roman" w:hAnsi="Times New Roman"/>
            <w:i/>
            <w:iCs/>
            <w:lang w:val="en-US" w:bidi="ar"/>
          </w:rPr>
          <w:t>BH Routing Information Added List</w:t>
        </w:r>
        <w:r w:rsidRPr="00D76100">
          <w:rPr>
            <w:rFonts w:ascii="Times New Roman" w:hAnsi="Times New Roman"/>
            <w:lang w:val="en-US" w:bidi="ar"/>
          </w:rPr>
          <w:t xml:space="preserve"> IE and the existing routing information</w:t>
        </w:r>
      </w:ins>
      <w:ins w:id="144" w:author="Ericsson User" w:date="2019-12-25T07:37:00Z">
        <w:r w:rsidR="00421784">
          <w:rPr>
            <w:rFonts w:ascii="Times New Roman" w:hAnsi="Times New Roman"/>
            <w:lang w:val="en-US" w:bidi="ar"/>
          </w:rPr>
          <w:t xml:space="preserve"> to be removed</w:t>
        </w:r>
      </w:ins>
      <w:ins w:id="145" w:author="Ericsson User" w:date="2019-12-25T07:30:00Z">
        <w:r w:rsidRPr="00D76100">
          <w:rPr>
            <w:rFonts w:ascii="Times New Roman" w:hAnsi="Times New Roman"/>
            <w:lang w:val="en-US" w:bidi="ar"/>
          </w:rPr>
          <w:t xml:space="preserve"> in the </w:t>
        </w:r>
        <w:r w:rsidRPr="00D76100">
          <w:rPr>
            <w:rFonts w:ascii="Times New Roman" w:hAnsi="Times New Roman"/>
            <w:i/>
            <w:iCs/>
            <w:lang w:val="en-US" w:bidi="ar"/>
          </w:rPr>
          <w:t xml:space="preserve">BH Routing Information Removed List </w:t>
        </w:r>
        <w:r w:rsidRPr="00D76100">
          <w:rPr>
            <w:rFonts w:ascii="Times New Roman" w:hAnsi="Times New Roman"/>
            <w:lang w:val="en-US" w:bidi="ar"/>
          </w:rPr>
          <w:t>IE.</w:t>
        </w:r>
      </w:ins>
    </w:p>
    <w:p w14:paraId="0AD103F0" w14:textId="77777777" w:rsidR="007656C0" w:rsidRDefault="007656C0" w:rsidP="007656C0">
      <w:pPr>
        <w:rPr>
          <w:ins w:id="146" w:author="Ericsson User" w:date="2019-12-25T07:30:00Z"/>
        </w:rPr>
      </w:pPr>
    </w:p>
    <w:p w14:paraId="0F90D227" w14:textId="77777777" w:rsidR="007656C0" w:rsidRDefault="007656C0" w:rsidP="007656C0">
      <w:pPr>
        <w:pStyle w:val="Heading3"/>
        <w:numPr>
          <w:ilvl w:val="0"/>
          <w:numId w:val="0"/>
        </w:numPr>
        <w:tabs>
          <w:tab w:val="left" w:pos="360"/>
        </w:tabs>
        <w:ind w:right="200"/>
        <w:rPr>
          <w:ins w:id="147" w:author="Ericsson User" w:date="2019-12-25T07:30:00Z"/>
        </w:rPr>
      </w:pPr>
      <w:ins w:id="148" w:author="Ericsson User" w:date="2019-12-25T07:30:00Z">
        <w:r>
          <w:t>8.</w:t>
        </w:r>
        <w:r>
          <w:rPr>
            <w:rFonts w:eastAsia="SimSun" w:hint="eastAsia"/>
            <w:lang w:val="en-US"/>
          </w:rPr>
          <w:t>x</w:t>
        </w:r>
        <w:r>
          <w:t>.</w:t>
        </w:r>
        <w:r>
          <w:rPr>
            <w:rFonts w:eastAsia="SimSun" w:hint="eastAsia"/>
            <w:lang w:val="en-US"/>
          </w:rPr>
          <w:t>3</w:t>
        </w:r>
        <w:r>
          <w:tab/>
          <w:t>Abnormal Conditions</w:t>
        </w:r>
      </w:ins>
    </w:p>
    <w:p w14:paraId="41DACBFA" w14:textId="77777777" w:rsidR="007656C0" w:rsidRPr="00D76100" w:rsidRDefault="007656C0" w:rsidP="007656C0">
      <w:pPr>
        <w:rPr>
          <w:ins w:id="149" w:author="Ericsson User" w:date="2019-12-25T07:30:00Z"/>
          <w:rFonts w:ascii="Times New Roman" w:eastAsia="SimSun" w:hAnsi="Times New Roman"/>
          <w:lang w:val="en-US"/>
        </w:rPr>
      </w:pPr>
      <w:ins w:id="150" w:author="Ericsson User" w:date="2019-12-25T07:30:00Z">
        <w:r w:rsidRPr="00D76100">
          <w:rPr>
            <w:rFonts w:ascii="Times New Roman" w:hAnsi="Times New Roman"/>
          </w:rPr>
          <w:t>Not applicable.</w:t>
        </w:r>
      </w:ins>
    </w:p>
    <w:p w14:paraId="3DBABBD6" w14:textId="77777777" w:rsidR="000D274F" w:rsidRPr="000D274F" w:rsidRDefault="000D274F" w:rsidP="007656C0">
      <w:pPr>
        <w:rPr>
          <w:highlight w:val="yellow"/>
          <w:lang w:val="en-US"/>
        </w:rPr>
      </w:pPr>
    </w:p>
    <w:p w14:paraId="16AF94E9" w14:textId="68BA7363" w:rsidR="000D274F" w:rsidRDefault="000D274F" w:rsidP="000D274F">
      <w:pPr>
        <w:jc w:val="center"/>
        <w:rPr>
          <w:highlight w:val="yellow"/>
        </w:rPr>
      </w:pPr>
      <w:r w:rsidRPr="00B82522">
        <w:rPr>
          <w:highlight w:val="yellow"/>
        </w:rPr>
        <w:t>-------------------------------------------Change</w:t>
      </w:r>
      <w:r>
        <w:rPr>
          <w:highlight w:val="yellow"/>
        </w:rPr>
        <w:t xml:space="preserve"> 6</w:t>
      </w:r>
      <w:r w:rsidRPr="00B82522">
        <w:rPr>
          <w:highlight w:val="yellow"/>
        </w:rPr>
        <w:t>-------------------------------------------</w:t>
      </w:r>
    </w:p>
    <w:p w14:paraId="17784BAD" w14:textId="77777777" w:rsidR="000D274F" w:rsidRDefault="000D274F" w:rsidP="00236DE6">
      <w:pPr>
        <w:jc w:val="center"/>
        <w:rPr>
          <w:highlight w:val="yellow"/>
        </w:rPr>
      </w:pPr>
    </w:p>
    <w:p w14:paraId="7EFEEAB2" w14:textId="77777777" w:rsidR="001E2F5F" w:rsidRDefault="001E2F5F" w:rsidP="001E2F5F">
      <w:pPr>
        <w:pStyle w:val="Heading1"/>
        <w:numPr>
          <w:ilvl w:val="0"/>
          <w:numId w:val="0"/>
        </w:numPr>
        <w:ind w:left="432" w:hanging="432"/>
      </w:pPr>
      <w:bookmarkStart w:id="151" w:name="_Toc5646222"/>
      <w:r>
        <w:t>9</w:t>
      </w:r>
      <w:r>
        <w:tab/>
        <w:t>Elements for F1AP Communication</w:t>
      </w:r>
      <w:bookmarkEnd w:id="151"/>
    </w:p>
    <w:p w14:paraId="147EAA00" w14:textId="77777777" w:rsidR="001E2F5F" w:rsidRDefault="001E2F5F" w:rsidP="001E2F5F">
      <w:pPr>
        <w:pStyle w:val="Heading2"/>
        <w:numPr>
          <w:ilvl w:val="0"/>
          <w:numId w:val="0"/>
        </w:numPr>
      </w:pPr>
      <w:bookmarkStart w:id="152" w:name="_Toc5646223"/>
      <w:r>
        <w:t>9.1</w:t>
      </w:r>
      <w:r>
        <w:tab/>
        <w:t>General</w:t>
      </w:r>
      <w:bookmarkEnd w:id="152"/>
    </w:p>
    <w:p w14:paraId="5A4C74E0" w14:textId="77777777" w:rsidR="001E2F5F" w:rsidRPr="002D3AB2" w:rsidRDefault="001E2F5F" w:rsidP="001E2F5F">
      <w:pPr>
        <w:jc w:val="center"/>
        <w:rPr>
          <w:b/>
          <w:color w:val="FF0000"/>
        </w:rPr>
      </w:pPr>
      <w:bookmarkStart w:id="153" w:name="_Toc5646241"/>
      <w:r w:rsidRPr="002D3AB2">
        <w:rPr>
          <w:b/>
          <w:color w:val="FF0000"/>
        </w:rPr>
        <w:t>&gt;&gt;&gt;&gt;&gt;&gt;&gt;&gt;&gt;&gt;&gt;&gt;&gt;&gt;&gt; Unchanged parts are skipped</w:t>
      </w:r>
      <w:r>
        <w:rPr>
          <w:b/>
          <w:bCs/>
          <w:color w:val="FF0000"/>
        </w:rPr>
        <w:t>&lt;&lt;&lt;&lt;&lt;&lt;&lt;&lt;&lt;&lt;&lt;&lt;&lt;&lt;&lt;&lt;</w:t>
      </w:r>
    </w:p>
    <w:p w14:paraId="422C9C07" w14:textId="6FAA4693" w:rsidR="001E2F5F" w:rsidRDefault="001E2F5F" w:rsidP="001E2F5F">
      <w:pPr>
        <w:pStyle w:val="Heading3"/>
        <w:numPr>
          <w:ilvl w:val="0"/>
          <w:numId w:val="0"/>
        </w:numPr>
      </w:pPr>
      <w:r>
        <w:t>9.2.2</w:t>
      </w:r>
      <w:r>
        <w:tab/>
        <w:t>UE Context Management messages</w:t>
      </w:r>
      <w:bookmarkEnd w:id="153"/>
    </w:p>
    <w:p w14:paraId="46E1C612" w14:textId="77777777" w:rsidR="00BB3F23" w:rsidRPr="00A423D1" w:rsidRDefault="00BB3F23" w:rsidP="00BB3F23">
      <w:pPr>
        <w:pStyle w:val="Heading4"/>
        <w:numPr>
          <w:ilvl w:val="0"/>
          <w:numId w:val="0"/>
        </w:numPr>
        <w:ind w:left="864" w:hanging="864"/>
      </w:pPr>
      <w:bookmarkStart w:id="154" w:name="_Toc14044438"/>
      <w:r w:rsidRPr="00A423D1">
        <w:t>9.2.2.1</w:t>
      </w:r>
      <w:r w:rsidRPr="00A423D1">
        <w:tab/>
        <w:t>UE CONTEXT SETUP REQUEST</w:t>
      </w:r>
      <w:bookmarkEnd w:id="154"/>
    </w:p>
    <w:p w14:paraId="5E78889D" w14:textId="77777777" w:rsidR="00BB3F23" w:rsidRPr="00707571" w:rsidRDefault="00BB3F23" w:rsidP="00BB3F23">
      <w:pPr>
        <w:rPr>
          <w:rFonts w:ascii="Times New Roman" w:eastAsia="Batang" w:hAnsi="Times New Roman"/>
        </w:rPr>
      </w:pPr>
      <w:r w:rsidRPr="00707571">
        <w:rPr>
          <w:rFonts w:ascii="Times New Roman" w:hAnsi="Times New Roman"/>
        </w:rPr>
        <w:t xml:space="preserve">This message is sent by the gNB-CU to request the </w:t>
      </w:r>
      <w:proofErr w:type="spellStart"/>
      <w:r w:rsidRPr="00707571">
        <w:rPr>
          <w:rFonts w:ascii="Times New Roman" w:hAnsi="Times New Roman"/>
        </w:rPr>
        <w:t>s</w:t>
      </w:r>
      <w:del w:id="155" w:author="Ericsson User" w:date="2020-02-09T11:55:00Z">
        <w:r w:rsidRPr="00707571" w:rsidDel="002E6D26">
          <w:rPr>
            <w:rFonts w:ascii="Times New Roman" w:hAnsi="Times New Roman"/>
          </w:rPr>
          <w:delText>e</w:delText>
        </w:r>
      </w:del>
      <w:r w:rsidRPr="00707571">
        <w:rPr>
          <w:rFonts w:ascii="Times New Roman" w:hAnsi="Times New Roman"/>
        </w:rPr>
        <w:t>tup</w:t>
      </w:r>
      <w:proofErr w:type="spellEnd"/>
      <w:r w:rsidRPr="00707571">
        <w:rPr>
          <w:rFonts w:ascii="Times New Roman" w:hAnsi="Times New Roman"/>
        </w:rPr>
        <w:t xml:space="preserve"> of a UE context.</w:t>
      </w:r>
    </w:p>
    <w:p w14:paraId="511DD456" w14:textId="384CCF59" w:rsidR="00BB3F23" w:rsidRDefault="00BB3F23" w:rsidP="00BB3F23">
      <w:pPr>
        <w:rPr>
          <w:rFonts w:ascii="Times New Roman" w:hAnsi="Times New Roman"/>
        </w:rPr>
      </w:pPr>
      <w:r w:rsidRPr="00707571">
        <w:rPr>
          <w:rFonts w:ascii="Times New Roman" w:hAnsi="Times New Roman"/>
        </w:rPr>
        <w:t xml:space="preserve">Direction: gNB-CU </w:t>
      </w:r>
      <w:r w:rsidRPr="00707571">
        <w:rPr>
          <w:rFonts w:ascii="Times New Roman" w:hAnsi="Times New Roman"/>
        </w:rPr>
        <w:sym w:font="Symbol" w:char="F0AE"/>
      </w:r>
      <w:r w:rsidRPr="00707571">
        <w:rPr>
          <w:rFonts w:ascii="Times New Roman" w:hAnsi="Times New Roman"/>
        </w:rPr>
        <w:t xml:space="preserve"> gNB-DU. </w:t>
      </w:r>
    </w:p>
    <w:p w14:paraId="75BB4D37" w14:textId="2D8E268D" w:rsidR="00EB5B16" w:rsidRDefault="00EB5B16" w:rsidP="00BB3F23">
      <w:pPr>
        <w:rPr>
          <w:rFonts w:ascii="Times New Roman" w:hAnsi="Times New Roman"/>
        </w:rPr>
      </w:pPr>
    </w:p>
    <w:p w14:paraId="4169B488" w14:textId="77777777" w:rsidR="00EB5B16" w:rsidRPr="00707571" w:rsidRDefault="00EB5B16" w:rsidP="00BB3F23">
      <w:pPr>
        <w:rPr>
          <w:rFonts w:ascii="Times New Roman" w:hAnsi="Times New Roman"/>
        </w:rPr>
      </w:pPr>
    </w:p>
    <w:p w14:paraId="5831C758" w14:textId="77777777" w:rsidR="00BB3F23" w:rsidRPr="00A423D1" w:rsidRDefault="00BB3F23" w:rsidP="00BB3F23"/>
    <w:p w14:paraId="25761F78" w14:textId="77777777" w:rsidR="00BB3F23" w:rsidRPr="00A423D1" w:rsidRDefault="00BB3F23" w:rsidP="00BB3F23"/>
    <w:p w14:paraId="7FF6F0C3" w14:textId="51FDBC3A" w:rsidR="00BB3F23" w:rsidRDefault="00BB3F23" w:rsidP="00BB3F23"/>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EB5B16" w14:paraId="492DE314" w14:textId="77777777" w:rsidTr="00EB5B16">
        <w:trPr>
          <w:tblHeader/>
        </w:trPr>
        <w:tc>
          <w:tcPr>
            <w:tcW w:w="2394" w:type="dxa"/>
            <w:tcBorders>
              <w:top w:val="single" w:sz="4" w:space="0" w:color="auto"/>
              <w:left w:val="single" w:sz="4" w:space="0" w:color="auto"/>
              <w:bottom w:val="single" w:sz="4" w:space="0" w:color="auto"/>
              <w:right w:val="single" w:sz="4" w:space="0" w:color="auto"/>
            </w:tcBorders>
            <w:hideMark/>
          </w:tcPr>
          <w:p w14:paraId="647A022A" w14:textId="77777777" w:rsidR="00EB5B16" w:rsidRDefault="00EB5B16">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37B1DFC6" w14:textId="77777777" w:rsidR="00EB5B16" w:rsidRDefault="00EB5B16">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3DE27297" w14:textId="77777777" w:rsidR="00EB5B16" w:rsidRDefault="00EB5B16">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3352E585" w14:textId="77777777" w:rsidR="00EB5B16" w:rsidRDefault="00EB5B16">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0E3BF0EB" w14:textId="77777777" w:rsidR="00EB5B16" w:rsidRDefault="00EB5B16">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2C96136E" w14:textId="77777777" w:rsidR="00EB5B16" w:rsidRDefault="00EB5B16">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1474354F" w14:textId="77777777" w:rsidR="00EB5B16" w:rsidRDefault="00EB5B16">
            <w:pPr>
              <w:keepNext/>
              <w:keepLines/>
              <w:spacing w:after="0"/>
              <w:jc w:val="center"/>
              <w:rPr>
                <w:b/>
                <w:sz w:val="18"/>
              </w:rPr>
            </w:pPr>
            <w:r>
              <w:rPr>
                <w:b/>
                <w:sz w:val="18"/>
              </w:rPr>
              <w:t>Assigned Criticality</w:t>
            </w:r>
          </w:p>
        </w:tc>
      </w:tr>
      <w:tr w:rsidR="00EB5B16" w14:paraId="0C12234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06D45C5" w14:textId="77777777" w:rsidR="00EB5B16" w:rsidRDefault="00EB5B16" w:rsidP="00EB5B16">
            <w:pPr>
              <w:keepNext/>
              <w:keepLines/>
              <w:spacing w:after="0"/>
              <w:jc w:val="left"/>
              <w:rPr>
                <w:sz w:val="18"/>
              </w:rPr>
            </w:pPr>
            <w:r>
              <w:rPr>
                <w:sz w:val="18"/>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7B1A3F53" w14:textId="77777777" w:rsidR="00EB5B16" w:rsidRDefault="00EB5B16">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38FC4C2A" w14:textId="77777777" w:rsidR="00EB5B16" w:rsidRDefault="00EB5B1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202B3C3" w14:textId="77777777" w:rsidR="00EB5B16" w:rsidRDefault="00EB5B16">
            <w:pPr>
              <w:pStyle w:val="TAL"/>
            </w:pPr>
            <w:r>
              <w:t>9.3.1.1</w:t>
            </w:r>
          </w:p>
        </w:tc>
        <w:tc>
          <w:tcPr>
            <w:tcW w:w="1762" w:type="dxa"/>
            <w:tcBorders>
              <w:top w:val="single" w:sz="4" w:space="0" w:color="auto"/>
              <w:left w:val="single" w:sz="4" w:space="0" w:color="auto"/>
              <w:bottom w:val="single" w:sz="4" w:space="0" w:color="auto"/>
              <w:right w:val="single" w:sz="4" w:space="0" w:color="auto"/>
            </w:tcBorders>
          </w:tcPr>
          <w:p w14:paraId="7CB704C5"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43EFDF8"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FA1C512" w14:textId="77777777" w:rsidR="00EB5B16" w:rsidRDefault="00EB5B16">
            <w:pPr>
              <w:pStyle w:val="TAC"/>
            </w:pPr>
            <w:r>
              <w:t>reject</w:t>
            </w:r>
          </w:p>
        </w:tc>
      </w:tr>
      <w:tr w:rsidR="00EB5B16" w14:paraId="30B249BB"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EE0F9B2" w14:textId="77777777" w:rsidR="00EB5B16" w:rsidRDefault="00EB5B16" w:rsidP="00EB5B16">
            <w:pPr>
              <w:keepNext/>
              <w:keepLines/>
              <w:spacing w:after="0"/>
              <w:jc w:val="left"/>
              <w:rPr>
                <w:sz w:val="18"/>
              </w:rPr>
            </w:pPr>
            <w:r>
              <w:rPr>
                <w:rFonts w:eastAsia="Batang"/>
                <w:bCs/>
                <w:sz w:val="18"/>
              </w:rPr>
              <w:t>gNB-CU</w:t>
            </w:r>
            <w:r>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7D7E866" w14:textId="77777777" w:rsidR="00EB5B16" w:rsidRDefault="00EB5B16">
            <w:pPr>
              <w:pStyle w:val="TAL"/>
              <w:rPr>
                <w:lang w:eastAsia="zh-CN"/>
              </w:rPr>
            </w:pPr>
            <w:r>
              <w:rPr>
                <w:lang w:eastAsia="zh-CN"/>
              </w:rPr>
              <w:t xml:space="preserve">M </w:t>
            </w:r>
          </w:p>
        </w:tc>
        <w:tc>
          <w:tcPr>
            <w:tcW w:w="1247" w:type="dxa"/>
            <w:tcBorders>
              <w:top w:val="single" w:sz="4" w:space="0" w:color="auto"/>
              <w:left w:val="single" w:sz="4" w:space="0" w:color="auto"/>
              <w:bottom w:val="single" w:sz="4" w:space="0" w:color="auto"/>
              <w:right w:val="single" w:sz="4" w:space="0" w:color="auto"/>
            </w:tcBorders>
          </w:tcPr>
          <w:p w14:paraId="00FB5684"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532C80A" w14:textId="77777777" w:rsidR="00EB5B16" w:rsidRDefault="00EB5B16">
            <w:pPr>
              <w:pStyle w:val="TAL"/>
            </w:pPr>
            <w:r>
              <w:t>9.3.1.4</w:t>
            </w:r>
          </w:p>
        </w:tc>
        <w:tc>
          <w:tcPr>
            <w:tcW w:w="1762" w:type="dxa"/>
            <w:tcBorders>
              <w:top w:val="single" w:sz="4" w:space="0" w:color="auto"/>
              <w:left w:val="single" w:sz="4" w:space="0" w:color="auto"/>
              <w:bottom w:val="single" w:sz="4" w:space="0" w:color="auto"/>
              <w:right w:val="single" w:sz="4" w:space="0" w:color="auto"/>
            </w:tcBorders>
          </w:tcPr>
          <w:p w14:paraId="4831096A"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C430E63"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38BAE80" w14:textId="77777777" w:rsidR="00EB5B16" w:rsidRDefault="00EB5B16">
            <w:pPr>
              <w:pStyle w:val="TAC"/>
            </w:pPr>
            <w:r>
              <w:t>reject</w:t>
            </w:r>
          </w:p>
        </w:tc>
      </w:tr>
      <w:tr w:rsidR="00EB5B16" w14:paraId="2271229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2C34D9F" w14:textId="77777777" w:rsidR="00EB5B16" w:rsidRDefault="00EB5B16" w:rsidP="00EB5B16">
            <w:pPr>
              <w:keepNext/>
              <w:keepLines/>
              <w:spacing w:after="0"/>
              <w:jc w:val="left"/>
              <w:rPr>
                <w:rFonts w:eastAsia="Batang"/>
                <w:sz w:val="18"/>
                <w:lang w:val="sv-SE"/>
              </w:rPr>
            </w:pPr>
            <w:r>
              <w:rPr>
                <w:rFonts w:eastAsia="Batang"/>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hideMark/>
          </w:tcPr>
          <w:p w14:paraId="59859990" w14:textId="77777777" w:rsidR="00EB5B16" w:rsidRDefault="00EB5B16">
            <w:pPr>
              <w:pStyle w:val="TAL"/>
              <w:rPr>
                <w:rFonts w:eastAsia="Times New Roman"/>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610A1E"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6CE14D0" w14:textId="77777777" w:rsidR="00EB5B16" w:rsidRDefault="00EB5B16">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4B014967"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B69C618"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3E139BE" w14:textId="77777777" w:rsidR="00EB5B16" w:rsidRDefault="00EB5B16">
            <w:pPr>
              <w:pStyle w:val="TAC"/>
            </w:pPr>
            <w:r>
              <w:t>ignore</w:t>
            </w:r>
          </w:p>
        </w:tc>
      </w:tr>
      <w:tr w:rsidR="00EB5B16" w14:paraId="0EBD8950"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949ACC9" w14:textId="77777777" w:rsidR="00EB5B16" w:rsidRDefault="00EB5B16" w:rsidP="00EB5B16">
            <w:pPr>
              <w:keepNext/>
              <w:keepLines/>
              <w:spacing w:after="0"/>
              <w:jc w:val="left"/>
              <w:rPr>
                <w:sz w:val="18"/>
              </w:rPr>
            </w:pPr>
            <w:proofErr w:type="spellStart"/>
            <w:r>
              <w:rPr>
                <w:sz w:val="18"/>
              </w:rPr>
              <w:t>SpCell</w:t>
            </w:r>
            <w:proofErr w:type="spellEnd"/>
            <w:r>
              <w:rPr>
                <w:sz w:val="18"/>
              </w:rPr>
              <w:t xml:space="preserve"> ID</w:t>
            </w:r>
          </w:p>
        </w:tc>
        <w:tc>
          <w:tcPr>
            <w:tcW w:w="1260" w:type="dxa"/>
            <w:tcBorders>
              <w:top w:val="single" w:sz="4" w:space="0" w:color="auto"/>
              <w:left w:val="single" w:sz="4" w:space="0" w:color="auto"/>
              <w:bottom w:val="single" w:sz="4" w:space="0" w:color="auto"/>
              <w:right w:val="single" w:sz="4" w:space="0" w:color="auto"/>
            </w:tcBorders>
            <w:hideMark/>
          </w:tcPr>
          <w:p w14:paraId="4A768D5C" w14:textId="77777777" w:rsidR="00EB5B16" w:rsidRDefault="00EB5B1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119E34E"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931FBDC" w14:textId="77777777" w:rsidR="00EB5B16" w:rsidRDefault="00EB5B16">
            <w:pPr>
              <w:pStyle w:val="TAL"/>
            </w:pPr>
            <w:r>
              <w:rPr>
                <w:rFonts w:cs="Arial"/>
                <w:szCs w:val="18"/>
                <w:lang w:eastAsia="ja-JP"/>
              </w:rPr>
              <w:t xml:space="preserve">NR </w:t>
            </w:r>
            <w:r>
              <w:t>CGI</w:t>
            </w:r>
          </w:p>
          <w:p w14:paraId="2D97D634" w14:textId="77777777" w:rsidR="00EB5B16" w:rsidRDefault="00EB5B16">
            <w:pPr>
              <w:pStyle w:val="TAL"/>
            </w:pPr>
            <w:r>
              <w:t>9.3.1.12</w:t>
            </w:r>
          </w:p>
        </w:tc>
        <w:tc>
          <w:tcPr>
            <w:tcW w:w="1762" w:type="dxa"/>
            <w:tcBorders>
              <w:top w:val="single" w:sz="4" w:space="0" w:color="auto"/>
              <w:left w:val="single" w:sz="4" w:space="0" w:color="auto"/>
              <w:bottom w:val="single" w:sz="4" w:space="0" w:color="auto"/>
              <w:right w:val="single" w:sz="4" w:space="0" w:color="auto"/>
            </w:tcBorders>
            <w:hideMark/>
          </w:tcPr>
          <w:p w14:paraId="350153F8" w14:textId="77777777" w:rsidR="00EB5B16" w:rsidRDefault="00EB5B16">
            <w:pPr>
              <w:pStyle w:val="TAL"/>
            </w:pPr>
            <w: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0EFF2B16"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E24A43C" w14:textId="77777777" w:rsidR="00EB5B16" w:rsidRDefault="00EB5B16">
            <w:pPr>
              <w:pStyle w:val="TAC"/>
            </w:pPr>
            <w:r>
              <w:t>reject</w:t>
            </w:r>
          </w:p>
        </w:tc>
      </w:tr>
      <w:tr w:rsidR="00EB5B16" w14:paraId="296B22E0"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8496AC0" w14:textId="77777777" w:rsidR="00EB5B16" w:rsidRDefault="00EB5B16" w:rsidP="00EB5B16">
            <w:pPr>
              <w:keepNext/>
              <w:keepLines/>
              <w:spacing w:after="0"/>
              <w:jc w:val="left"/>
              <w:rPr>
                <w:sz w:val="18"/>
              </w:rPr>
            </w:pPr>
            <w:proofErr w:type="spellStart"/>
            <w:r>
              <w:rPr>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5391136D" w14:textId="77777777" w:rsidR="00EB5B16" w:rsidRDefault="00EB5B1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FA327F7"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1413A19" w14:textId="77777777" w:rsidR="00EB5B16" w:rsidRDefault="00EB5B16">
            <w:pPr>
              <w:pStyle w:val="TAL"/>
              <w:rPr>
                <w:rFonts w:cs="Arial"/>
                <w:szCs w:val="18"/>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31,...)</w:t>
            </w:r>
          </w:p>
        </w:tc>
        <w:tc>
          <w:tcPr>
            <w:tcW w:w="1762" w:type="dxa"/>
            <w:tcBorders>
              <w:top w:val="single" w:sz="4" w:space="0" w:color="auto"/>
              <w:left w:val="single" w:sz="4" w:space="0" w:color="auto"/>
              <w:bottom w:val="single" w:sz="4" w:space="0" w:color="auto"/>
              <w:right w:val="single" w:sz="4" w:space="0" w:color="auto"/>
            </w:tcBorders>
          </w:tcPr>
          <w:p w14:paraId="2E5EA53A" w14:textId="77777777" w:rsidR="00EB5B16" w:rsidRDefault="00EB5B16">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FF57B3B"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7858C7C" w14:textId="77777777" w:rsidR="00EB5B16" w:rsidRDefault="00EB5B16">
            <w:pPr>
              <w:pStyle w:val="TAC"/>
            </w:pPr>
            <w:r>
              <w:t>reject</w:t>
            </w:r>
          </w:p>
        </w:tc>
      </w:tr>
      <w:tr w:rsidR="00EB5B16" w14:paraId="4320DEE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E25BD33" w14:textId="77777777" w:rsidR="00EB5B16" w:rsidRDefault="00EB5B16" w:rsidP="00EB5B16">
            <w:pPr>
              <w:keepNext/>
              <w:keepLines/>
              <w:spacing w:after="0"/>
              <w:jc w:val="left"/>
              <w:rPr>
                <w:sz w:val="18"/>
              </w:rPr>
            </w:pPr>
            <w:proofErr w:type="spellStart"/>
            <w:r>
              <w:rPr>
                <w:sz w:val="18"/>
              </w:rPr>
              <w:t>SpCell</w:t>
            </w:r>
            <w:proofErr w:type="spellEnd"/>
            <w:r>
              <w:rPr>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hideMark/>
          </w:tcPr>
          <w:p w14:paraId="58D80E7D" w14:textId="77777777" w:rsidR="00EB5B16" w:rsidRDefault="00EB5B1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B0BDC1"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E6C87FA" w14:textId="77777777" w:rsidR="00EB5B16" w:rsidRDefault="00EB5B16">
            <w:pPr>
              <w:keepNext/>
              <w:keepLines/>
              <w:spacing w:after="0"/>
              <w:rPr>
                <w:rFonts w:cs="Arial"/>
                <w:sz w:val="18"/>
                <w:szCs w:val="18"/>
                <w:lang w:eastAsia="ja-JP"/>
              </w:rPr>
            </w:pPr>
            <w:r>
              <w:rPr>
                <w:rFonts w:cs="Arial"/>
                <w:sz w:val="18"/>
                <w:szCs w:val="18"/>
                <w:lang w:eastAsia="ja-JP"/>
              </w:rPr>
              <w:t>Cell UL Configured</w:t>
            </w:r>
          </w:p>
          <w:p w14:paraId="04A96D32" w14:textId="77777777" w:rsidR="00EB5B16" w:rsidRDefault="00EB5B16">
            <w:pPr>
              <w:pStyle w:val="TAL"/>
              <w:rPr>
                <w:rFonts w:cs="Arial"/>
                <w:szCs w:val="18"/>
                <w:lang w:eastAsia="ja-JP"/>
              </w:rPr>
            </w:pPr>
            <w:r>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72CED5CD" w14:textId="77777777" w:rsidR="00EB5B16" w:rsidRDefault="00EB5B16">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3ED13FC"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9245D6D" w14:textId="77777777" w:rsidR="00EB5B16" w:rsidRDefault="00EB5B16">
            <w:pPr>
              <w:pStyle w:val="TAC"/>
            </w:pPr>
            <w:r>
              <w:t>ignore</w:t>
            </w:r>
          </w:p>
        </w:tc>
      </w:tr>
      <w:tr w:rsidR="00EB5B16" w14:paraId="729769C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F137E75" w14:textId="77777777" w:rsidR="00EB5B16" w:rsidRDefault="00EB5B16" w:rsidP="00EB5B16">
            <w:pPr>
              <w:keepNext/>
              <w:keepLines/>
              <w:spacing w:after="0"/>
              <w:jc w:val="left"/>
              <w:rPr>
                <w:sz w:val="18"/>
              </w:rPr>
            </w:pPr>
            <w:r>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hideMark/>
          </w:tcPr>
          <w:p w14:paraId="09E74019" w14:textId="77777777" w:rsidR="00EB5B16" w:rsidRDefault="00EB5B1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92C0A6"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3F5514F" w14:textId="77777777" w:rsidR="00EB5B16" w:rsidRDefault="00EB5B16">
            <w:pPr>
              <w:pStyle w:val="TAL"/>
            </w:pPr>
            <w:r>
              <w:t>9.3.1.25</w:t>
            </w:r>
          </w:p>
        </w:tc>
        <w:tc>
          <w:tcPr>
            <w:tcW w:w="1762" w:type="dxa"/>
            <w:tcBorders>
              <w:top w:val="single" w:sz="4" w:space="0" w:color="auto"/>
              <w:left w:val="single" w:sz="4" w:space="0" w:color="auto"/>
              <w:bottom w:val="single" w:sz="4" w:space="0" w:color="auto"/>
              <w:right w:val="single" w:sz="4" w:space="0" w:color="auto"/>
            </w:tcBorders>
          </w:tcPr>
          <w:p w14:paraId="153D1599"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3725683"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46DC7D1" w14:textId="77777777" w:rsidR="00EB5B16" w:rsidRDefault="00EB5B16">
            <w:pPr>
              <w:pStyle w:val="TAC"/>
            </w:pPr>
            <w:r>
              <w:t>reject</w:t>
            </w:r>
          </w:p>
        </w:tc>
      </w:tr>
      <w:tr w:rsidR="00EB5B16" w14:paraId="55F34AD2"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5C2C540" w14:textId="77777777" w:rsidR="00EB5B16" w:rsidRDefault="00EB5B16" w:rsidP="00EB5B16">
            <w:pPr>
              <w:keepNext/>
              <w:keepLines/>
              <w:spacing w:after="0"/>
              <w:jc w:val="left"/>
              <w:rPr>
                <w:sz w:val="18"/>
              </w:rPr>
            </w:pPr>
            <w:r>
              <w:rPr>
                <w:b/>
                <w:sz w:val="18"/>
              </w:rPr>
              <w:t xml:space="preserve">Candidate </w:t>
            </w:r>
            <w:proofErr w:type="spellStart"/>
            <w:r>
              <w:rPr>
                <w:b/>
                <w:sz w:val="18"/>
              </w:rPr>
              <w:t>SpCell</w:t>
            </w:r>
            <w:proofErr w:type="spellEnd"/>
            <w:r>
              <w:rPr>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0C15F1C2" w14:textId="77777777" w:rsidR="00EB5B16" w:rsidRDefault="00EB5B1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0E85A38" w14:textId="77777777" w:rsidR="00EB5B16" w:rsidRDefault="00EB5B16">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2CD9FFC5" w14:textId="77777777" w:rsidR="00EB5B16" w:rsidRDefault="00EB5B16">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235F1D9" w14:textId="77777777" w:rsidR="00EB5B16" w:rsidRDefault="00EB5B16">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A8BDE09"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2D1CEB1" w14:textId="77777777" w:rsidR="00EB5B16" w:rsidRDefault="00EB5B16">
            <w:pPr>
              <w:pStyle w:val="TAC"/>
            </w:pPr>
            <w:r>
              <w:t>ignore</w:t>
            </w:r>
          </w:p>
        </w:tc>
      </w:tr>
      <w:tr w:rsidR="00EB5B16" w14:paraId="70358C5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18A310E" w14:textId="77777777" w:rsidR="00EB5B16" w:rsidRDefault="00EB5B16" w:rsidP="00EB5B16">
            <w:pPr>
              <w:keepNext/>
              <w:keepLines/>
              <w:spacing w:after="0"/>
              <w:ind w:leftChars="100" w:left="200"/>
              <w:jc w:val="left"/>
              <w:rPr>
                <w:sz w:val="18"/>
              </w:rPr>
            </w:pPr>
            <w:r>
              <w:rPr>
                <w:b/>
                <w:sz w:val="18"/>
              </w:rPr>
              <w:t xml:space="preserve">&gt;Candidate </w:t>
            </w:r>
            <w:proofErr w:type="spellStart"/>
            <w:r>
              <w:rPr>
                <w:b/>
                <w:sz w:val="18"/>
              </w:rPr>
              <w:t>SpCell</w:t>
            </w:r>
            <w:proofErr w:type="spellEnd"/>
            <w:r>
              <w:rPr>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5D88CCF6" w14:textId="77777777" w:rsidR="00EB5B16" w:rsidRDefault="00EB5B1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42BE257" w14:textId="77777777" w:rsidR="00EB5B16" w:rsidRDefault="00EB5B16">
            <w:pPr>
              <w:pStyle w:val="TAL"/>
              <w:rPr>
                <w:i/>
                <w:lang w:eastAsia="en-GB"/>
              </w:rPr>
            </w:pPr>
            <w:r>
              <w:rPr>
                <w:i/>
              </w:rPr>
              <w:t>1</w:t>
            </w:r>
            <w:proofErr w:type="gramStart"/>
            <w:r>
              <w:rPr>
                <w:i/>
              </w:rPr>
              <w:t xml:space="preserve"> ..</w:t>
            </w:r>
            <w:proofErr w:type="gramEnd"/>
            <w:r>
              <w:rPr>
                <w:i/>
              </w:rPr>
              <w:t xml:space="preserve"> &lt;</w:t>
            </w:r>
            <w:proofErr w:type="spellStart"/>
            <w:r>
              <w:rPr>
                <w:i/>
              </w:rPr>
              <w:t>maxnoofCandidateSpCells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02970FCE" w14:textId="77777777" w:rsidR="00EB5B16" w:rsidRDefault="00EB5B16">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8461066" w14:textId="77777777" w:rsidR="00EB5B16" w:rsidRDefault="00EB5B16">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2F00C99" w14:textId="77777777" w:rsidR="00EB5B16" w:rsidRDefault="00EB5B16">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3E201795" w14:textId="77777777" w:rsidR="00EB5B16" w:rsidRDefault="00EB5B16">
            <w:pPr>
              <w:pStyle w:val="TAC"/>
            </w:pPr>
            <w:r>
              <w:t>ignore</w:t>
            </w:r>
          </w:p>
        </w:tc>
      </w:tr>
      <w:tr w:rsidR="00EB5B16" w14:paraId="3590EB7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155BDF2" w14:textId="77777777" w:rsidR="00EB5B16" w:rsidRDefault="00EB5B16" w:rsidP="00EB5B16">
            <w:pPr>
              <w:keepNext/>
              <w:keepLines/>
              <w:spacing w:after="0"/>
              <w:ind w:leftChars="200" w:left="400"/>
              <w:jc w:val="left"/>
              <w:rPr>
                <w:sz w:val="18"/>
              </w:rPr>
            </w:pPr>
            <w:r>
              <w:rPr>
                <w:sz w:val="18"/>
              </w:rPr>
              <w:t xml:space="preserve">&gt;&gt;Candidate </w:t>
            </w:r>
            <w:proofErr w:type="spellStart"/>
            <w:r>
              <w:rPr>
                <w:sz w:val="18"/>
              </w:rPr>
              <w:t>SpCell</w:t>
            </w:r>
            <w:proofErr w:type="spellEnd"/>
            <w:r>
              <w:rPr>
                <w:sz w:val="18"/>
              </w:rPr>
              <w:t xml:space="preserve"> ID</w:t>
            </w:r>
          </w:p>
        </w:tc>
        <w:tc>
          <w:tcPr>
            <w:tcW w:w="1260" w:type="dxa"/>
            <w:tcBorders>
              <w:top w:val="single" w:sz="4" w:space="0" w:color="auto"/>
              <w:left w:val="single" w:sz="4" w:space="0" w:color="auto"/>
              <w:bottom w:val="single" w:sz="4" w:space="0" w:color="auto"/>
              <w:right w:val="single" w:sz="4" w:space="0" w:color="auto"/>
            </w:tcBorders>
            <w:hideMark/>
          </w:tcPr>
          <w:p w14:paraId="6164CCBF" w14:textId="77777777" w:rsidR="00EB5B16" w:rsidRDefault="00EB5B1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30FA170"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9B12EAA" w14:textId="77777777" w:rsidR="00EB5B16" w:rsidRDefault="00EB5B16">
            <w:pPr>
              <w:pStyle w:val="TAL"/>
              <w:rPr>
                <w:rFonts w:cs="Arial"/>
                <w:szCs w:val="18"/>
                <w:lang w:eastAsia="ja-JP"/>
              </w:rPr>
            </w:pPr>
            <w:r>
              <w:rPr>
                <w:rFonts w:cs="Arial"/>
                <w:szCs w:val="18"/>
                <w:lang w:eastAsia="ja-JP"/>
              </w:rPr>
              <w:t>NR CGI</w:t>
            </w:r>
          </w:p>
          <w:p w14:paraId="5D57F5AA" w14:textId="77777777" w:rsidR="00EB5B16" w:rsidRDefault="00EB5B16">
            <w:pPr>
              <w:pStyle w:val="TAL"/>
              <w:rPr>
                <w:rFonts w:cs="Arial"/>
                <w:szCs w:val="18"/>
                <w:lang w:eastAsia="ja-JP"/>
              </w:rPr>
            </w:pPr>
            <w:r>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hideMark/>
          </w:tcPr>
          <w:p w14:paraId="127866A8" w14:textId="77777777" w:rsidR="00EB5B16" w:rsidRDefault="00EB5B16">
            <w:pPr>
              <w:pStyle w:val="TAL"/>
              <w:rPr>
                <w:lang w:eastAsia="en-GB"/>
              </w:rPr>
            </w:pPr>
            <w:r>
              <w:t>Special Cell as defined in TS 38.321 [16]</w:t>
            </w:r>
          </w:p>
        </w:tc>
        <w:tc>
          <w:tcPr>
            <w:tcW w:w="1288" w:type="dxa"/>
            <w:tcBorders>
              <w:top w:val="single" w:sz="4" w:space="0" w:color="auto"/>
              <w:left w:val="single" w:sz="4" w:space="0" w:color="auto"/>
              <w:bottom w:val="single" w:sz="4" w:space="0" w:color="auto"/>
              <w:right w:val="single" w:sz="4" w:space="0" w:color="auto"/>
            </w:tcBorders>
            <w:hideMark/>
          </w:tcPr>
          <w:p w14:paraId="30070416"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18349DA8" w14:textId="77777777" w:rsidR="00EB5B16" w:rsidRDefault="00EB5B16">
            <w:pPr>
              <w:pStyle w:val="TAC"/>
            </w:pPr>
          </w:p>
        </w:tc>
      </w:tr>
      <w:tr w:rsidR="00EB5B16" w14:paraId="1921DEF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3A5AE8A" w14:textId="77777777" w:rsidR="00EB5B16" w:rsidRDefault="00EB5B16" w:rsidP="00EB5B16">
            <w:pPr>
              <w:keepNext/>
              <w:keepLines/>
              <w:spacing w:after="0"/>
              <w:jc w:val="left"/>
              <w:rPr>
                <w:sz w:val="18"/>
              </w:rPr>
            </w:pPr>
            <w:r>
              <w:rPr>
                <w:sz w:val="18"/>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56259F1A" w14:textId="77777777" w:rsidR="00EB5B16" w:rsidRDefault="00EB5B1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558068"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72C1F6C" w14:textId="77777777" w:rsidR="00EB5B16" w:rsidRDefault="00EB5B16">
            <w:pPr>
              <w:pStyle w:val="TAL"/>
            </w:pPr>
            <w:r>
              <w:t xml:space="preserve">DRX Cycle </w:t>
            </w:r>
          </w:p>
          <w:p w14:paraId="72BE65FF" w14:textId="77777777" w:rsidR="00EB5B16" w:rsidRDefault="00EB5B16">
            <w:pPr>
              <w:pStyle w:val="TAL"/>
            </w:pPr>
            <w:r>
              <w:t>9.3.1.24</w:t>
            </w:r>
          </w:p>
        </w:tc>
        <w:tc>
          <w:tcPr>
            <w:tcW w:w="1762" w:type="dxa"/>
            <w:tcBorders>
              <w:top w:val="single" w:sz="4" w:space="0" w:color="auto"/>
              <w:left w:val="single" w:sz="4" w:space="0" w:color="auto"/>
              <w:bottom w:val="single" w:sz="4" w:space="0" w:color="auto"/>
              <w:right w:val="single" w:sz="4" w:space="0" w:color="auto"/>
            </w:tcBorders>
          </w:tcPr>
          <w:p w14:paraId="0D5BD9E8"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7C34CE9"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A6A3FE4" w14:textId="77777777" w:rsidR="00EB5B16" w:rsidRDefault="00EB5B16">
            <w:pPr>
              <w:pStyle w:val="TAC"/>
            </w:pPr>
            <w:r>
              <w:t>ignore</w:t>
            </w:r>
          </w:p>
        </w:tc>
      </w:tr>
      <w:tr w:rsidR="00EB5B16" w14:paraId="0D309E6C"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373EBCB" w14:textId="77777777" w:rsidR="00EB5B16" w:rsidRDefault="00EB5B16" w:rsidP="00EB5B16">
            <w:pPr>
              <w:keepNext/>
              <w:keepLines/>
              <w:spacing w:after="0"/>
              <w:jc w:val="left"/>
              <w:rPr>
                <w:sz w:val="18"/>
              </w:rPr>
            </w:pPr>
            <w:r>
              <w:rPr>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5129B5D1" w14:textId="77777777" w:rsidR="00EB5B16" w:rsidRDefault="00EB5B16">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4831026B" w14:textId="77777777" w:rsidR="00EB5B16" w:rsidRDefault="00EB5B1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B36A781" w14:textId="77777777" w:rsidR="00EB5B16" w:rsidRDefault="00EB5B16">
            <w:pPr>
              <w:pStyle w:val="TAL"/>
            </w:pPr>
            <w:r>
              <w:t>OCTET STRING</w:t>
            </w:r>
          </w:p>
        </w:tc>
        <w:tc>
          <w:tcPr>
            <w:tcW w:w="1762" w:type="dxa"/>
            <w:tcBorders>
              <w:top w:val="single" w:sz="4" w:space="0" w:color="auto"/>
              <w:left w:val="single" w:sz="4" w:space="0" w:color="auto"/>
              <w:bottom w:val="single" w:sz="4" w:space="0" w:color="auto"/>
              <w:right w:val="single" w:sz="4" w:space="0" w:color="auto"/>
            </w:tcBorders>
            <w:hideMark/>
          </w:tcPr>
          <w:p w14:paraId="1AC4B12B" w14:textId="77777777" w:rsidR="00EB5B16" w:rsidRDefault="00EB5B16">
            <w:pPr>
              <w:pStyle w:val="TAL"/>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06CD8608" w14:textId="77777777" w:rsidR="00EB5B16" w:rsidRDefault="00EB5B16">
            <w:pPr>
              <w:pStyle w:val="TAC"/>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159B985B" w14:textId="77777777" w:rsidR="00EB5B16" w:rsidRDefault="00EB5B16">
            <w:pPr>
              <w:pStyle w:val="TAC"/>
            </w:pPr>
            <w:r>
              <w:t>ignore</w:t>
            </w:r>
          </w:p>
        </w:tc>
      </w:tr>
      <w:tr w:rsidR="00EB5B16" w14:paraId="03674DB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D3A5407" w14:textId="77777777" w:rsidR="00EB5B16" w:rsidRDefault="00EB5B16" w:rsidP="00EB5B16">
            <w:pPr>
              <w:keepNext/>
              <w:keepLines/>
              <w:spacing w:after="0"/>
              <w:jc w:val="left"/>
              <w:rPr>
                <w:b/>
                <w:sz w:val="18"/>
              </w:rPr>
            </w:pPr>
            <w:r>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1B64C42" w14:textId="77777777" w:rsidR="00EB5B16" w:rsidRDefault="00EB5B1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9987744" w14:textId="77777777" w:rsidR="00EB5B16" w:rsidRDefault="00EB5B16">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592425C5"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5AC9EE00"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FBC645F"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9635957" w14:textId="77777777" w:rsidR="00EB5B16" w:rsidRDefault="00EB5B16">
            <w:pPr>
              <w:pStyle w:val="TAC"/>
            </w:pPr>
            <w:r>
              <w:t>ignore</w:t>
            </w:r>
          </w:p>
        </w:tc>
      </w:tr>
      <w:tr w:rsidR="00EB5B16" w14:paraId="1E49429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D1D9A5C" w14:textId="77777777" w:rsidR="00EB5B16" w:rsidRDefault="00EB5B16" w:rsidP="00EB5B16">
            <w:pPr>
              <w:keepNext/>
              <w:keepLines/>
              <w:spacing w:after="0"/>
              <w:ind w:leftChars="100" w:left="200"/>
              <w:jc w:val="left"/>
              <w:rPr>
                <w:b/>
                <w:sz w:val="18"/>
              </w:rPr>
            </w:pPr>
            <w:r>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63B78154" w14:textId="77777777" w:rsidR="00EB5B16" w:rsidRDefault="00EB5B1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11E95F6A" w14:textId="77777777" w:rsidR="00EB5B16" w:rsidRDefault="00EB5B16">
            <w:pPr>
              <w:pStyle w:val="TAL"/>
              <w:rPr>
                <w:i/>
                <w:lang w:eastAsia="en-GB"/>
              </w:rPr>
            </w:pPr>
            <w:r>
              <w:rPr>
                <w:i/>
              </w:rPr>
              <w:t>1.. &lt;</w:t>
            </w:r>
            <w:proofErr w:type="spellStart"/>
            <w:r>
              <w:rPr>
                <w:i/>
              </w:rPr>
              <w:t>maxnoofSCells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40FE2E90"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724D27F8"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503573F" w14:textId="77777777" w:rsidR="00EB5B16" w:rsidRDefault="00EB5B16">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3C36D2FF" w14:textId="77777777" w:rsidR="00EB5B16" w:rsidRDefault="00EB5B16">
            <w:pPr>
              <w:pStyle w:val="TAC"/>
            </w:pPr>
            <w:r>
              <w:t>ignore</w:t>
            </w:r>
          </w:p>
        </w:tc>
      </w:tr>
      <w:tr w:rsidR="00EB5B16" w14:paraId="35ABA6E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B8BD53E" w14:textId="77777777" w:rsidR="00EB5B16" w:rsidRDefault="00EB5B16" w:rsidP="00EB5B16">
            <w:pPr>
              <w:keepNext/>
              <w:keepLines/>
              <w:spacing w:after="0"/>
              <w:ind w:leftChars="200" w:left="400"/>
              <w:jc w:val="left"/>
              <w:rPr>
                <w:sz w:val="18"/>
              </w:rPr>
            </w:pPr>
            <w:r>
              <w:rPr>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3E80B58B" w14:textId="77777777" w:rsidR="00EB5B16" w:rsidRDefault="00EB5B1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AC15F73"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777A355" w14:textId="77777777" w:rsidR="00EB5B16" w:rsidRDefault="00EB5B16">
            <w:pPr>
              <w:pStyle w:val="TAL"/>
            </w:pPr>
            <w:r>
              <w:rPr>
                <w:rFonts w:cs="Arial"/>
                <w:szCs w:val="18"/>
                <w:lang w:eastAsia="ja-JP"/>
              </w:rPr>
              <w:t xml:space="preserve">NR </w:t>
            </w:r>
            <w:r>
              <w:t>CGI</w:t>
            </w:r>
          </w:p>
          <w:p w14:paraId="63C1C493" w14:textId="77777777" w:rsidR="00EB5B16" w:rsidRDefault="00EB5B16">
            <w:pPr>
              <w:pStyle w:val="TAL"/>
            </w:pPr>
            <w:r>
              <w:t>9.3.1.12</w:t>
            </w:r>
          </w:p>
        </w:tc>
        <w:tc>
          <w:tcPr>
            <w:tcW w:w="1762" w:type="dxa"/>
            <w:tcBorders>
              <w:top w:val="single" w:sz="4" w:space="0" w:color="auto"/>
              <w:left w:val="single" w:sz="4" w:space="0" w:color="auto"/>
              <w:bottom w:val="single" w:sz="4" w:space="0" w:color="auto"/>
              <w:right w:val="single" w:sz="4" w:space="0" w:color="auto"/>
            </w:tcBorders>
            <w:hideMark/>
          </w:tcPr>
          <w:p w14:paraId="1B9F2D4C" w14:textId="77777777" w:rsidR="00EB5B16" w:rsidRDefault="00EB5B16">
            <w:pPr>
              <w:pStyle w:val="TAL"/>
            </w:pPr>
            <w: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449973AF"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DF7C775" w14:textId="77777777" w:rsidR="00EB5B16" w:rsidRDefault="00EB5B16">
            <w:pPr>
              <w:pStyle w:val="TAC"/>
            </w:pPr>
          </w:p>
        </w:tc>
      </w:tr>
      <w:tr w:rsidR="00EB5B16" w14:paraId="45AAB60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52EA5C4" w14:textId="77777777" w:rsidR="00EB5B16" w:rsidRDefault="00EB5B16" w:rsidP="00EB5B16">
            <w:pPr>
              <w:keepNext/>
              <w:keepLines/>
              <w:spacing w:after="0"/>
              <w:ind w:leftChars="200" w:left="400"/>
              <w:jc w:val="left"/>
              <w:rPr>
                <w:sz w:val="18"/>
              </w:rPr>
            </w:pPr>
            <w:r>
              <w:rPr>
                <w:sz w:val="18"/>
              </w:rPr>
              <w:t>&gt;&gt;</w:t>
            </w:r>
            <w:proofErr w:type="spellStart"/>
            <w:r>
              <w:rPr>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399A0C5F" w14:textId="77777777" w:rsidR="00EB5B16" w:rsidRDefault="00EB5B16" w:rsidP="00EB5B1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5D96CE1" w14:textId="77777777" w:rsidR="00EB5B16" w:rsidRDefault="00EB5B16" w:rsidP="00C17D3F">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132E1CE" w14:textId="77777777" w:rsidR="00EB5B16" w:rsidRDefault="00EB5B16" w:rsidP="00C17D3F">
            <w:pPr>
              <w:pStyle w:val="TAL"/>
            </w:pPr>
            <w:r>
              <w:t>INTEGER (</w:t>
            </w:r>
            <w:proofErr w:type="gramStart"/>
            <w:r>
              <w:t>1..</w:t>
            </w:r>
            <w:proofErr w:type="gramEnd"/>
            <w:r>
              <w:t>31)</w:t>
            </w:r>
          </w:p>
        </w:tc>
        <w:tc>
          <w:tcPr>
            <w:tcW w:w="1762" w:type="dxa"/>
            <w:tcBorders>
              <w:top w:val="single" w:sz="4" w:space="0" w:color="auto"/>
              <w:left w:val="single" w:sz="4" w:space="0" w:color="auto"/>
              <w:bottom w:val="single" w:sz="4" w:space="0" w:color="auto"/>
              <w:right w:val="single" w:sz="4" w:space="0" w:color="auto"/>
            </w:tcBorders>
          </w:tcPr>
          <w:p w14:paraId="780D9584" w14:textId="77777777" w:rsidR="00EB5B16" w:rsidRDefault="00EB5B16" w:rsidP="00C17D3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C2DE88E" w14:textId="77777777" w:rsidR="00EB5B16" w:rsidRDefault="00EB5B16" w:rsidP="00C17D3F">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83F7650" w14:textId="77777777" w:rsidR="00EB5B16" w:rsidRDefault="00EB5B16" w:rsidP="00C17D3F">
            <w:pPr>
              <w:pStyle w:val="TAC"/>
            </w:pPr>
          </w:p>
        </w:tc>
      </w:tr>
      <w:tr w:rsidR="00EB5B16" w14:paraId="7CD7D29F"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115F1A6" w14:textId="77777777" w:rsidR="00EB5B16" w:rsidRDefault="00EB5B16" w:rsidP="00EB5B16">
            <w:pPr>
              <w:keepNext/>
              <w:keepLines/>
              <w:spacing w:after="0"/>
              <w:ind w:leftChars="200" w:left="400"/>
              <w:jc w:val="left"/>
              <w:rPr>
                <w:sz w:val="18"/>
              </w:rPr>
            </w:pPr>
            <w:r>
              <w:rPr>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01E4559C" w14:textId="77777777" w:rsidR="00EB5B16" w:rsidRDefault="00EB5B16" w:rsidP="00EB5B1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FB4EF28" w14:textId="77777777" w:rsidR="00EB5B16" w:rsidRDefault="00EB5B16" w:rsidP="00C17D3F">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B478ED3" w14:textId="77777777" w:rsidR="00EB5B16" w:rsidRDefault="00EB5B16">
            <w:pPr>
              <w:keepNext/>
              <w:keepLines/>
              <w:spacing w:after="0"/>
              <w:rPr>
                <w:sz w:val="18"/>
              </w:rPr>
            </w:pPr>
            <w:r>
              <w:rPr>
                <w:sz w:val="18"/>
              </w:rPr>
              <w:t>Cell UL Configured</w:t>
            </w:r>
          </w:p>
          <w:p w14:paraId="133F1576" w14:textId="77777777" w:rsidR="00EB5B16" w:rsidRDefault="00EB5B16" w:rsidP="00EB5B16">
            <w:pPr>
              <w:pStyle w:val="TAL"/>
            </w:pPr>
            <w:r>
              <w:t>9.3.1.33</w:t>
            </w:r>
          </w:p>
        </w:tc>
        <w:tc>
          <w:tcPr>
            <w:tcW w:w="1762" w:type="dxa"/>
            <w:tcBorders>
              <w:top w:val="single" w:sz="4" w:space="0" w:color="auto"/>
              <w:left w:val="single" w:sz="4" w:space="0" w:color="auto"/>
              <w:bottom w:val="single" w:sz="4" w:space="0" w:color="auto"/>
              <w:right w:val="single" w:sz="4" w:space="0" w:color="auto"/>
            </w:tcBorders>
          </w:tcPr>
          <w:p w14:paraId="76271D6A" w14:textId="77777777" w:rsidR="00EB5B16" w:rsidRDefault="00EB5B16" w:rsidP="00C17D3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5A06BA2" w14:textId="77777777" w:rsidR="00EB5B16" w:rsidRDefault="00EB5B16" w:rsidP="00C17D3F">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64E1712" w14:textId="77777777" w:rsidR="00EB5B16" w:rsidRDefault="00EB5B16" w:rsidP="00C17D3F">
            <w:pPr>
              <w:pStyle w:val="TAC"/>
            </w:pPr>
          </w:p>
        </w:tc>
      </w:tr>
      <w:tr w:rsidR="00EB5B16" w14:paraId="3A6034BB"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EB809BB" w14:textId="77777777" w:rsidR="00EB5B16" w:rsidRDefault="00EB5B16" w:rsidP="00EB5B16">
            <w:pPr>
              <w:keepNext/>
              <w:keepLines/>
              <w:spacing w:after="0"/>
              <w:ind w:leftChars="200" w:left="400"/>
              <w:jc w:val="left"/>
              <w:rPr>
                <w:sz w:val="18"/>
              </w:rPr>
            </w:pPr>
            <w:r>
              <w:rPr>
                <w:sz w:val="18"/>
              </w:rPr>
              <w:t>&gt;&gt;</w:t>
            </w:r>
            <w:proofErr w:type="spellStart"/>
            <w:r>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755A4164" w14:textId="77777777" w:rsidR="00EB5B16" w:rsidRDefault="00EB5B16" w:rsidP="00EB5B1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8BA047" w14:textId="77777777" w:rsidR="00EB5B16" w:rsidRDefault="00EB5B16" w:rsidP="00C17D3F">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1907C83" w14:textId="77777777" w:rsidR="00EB5B16" w:rsidRDefault="00EB5B16">
            <w:pPr>
              <w:keepNext/>
              <w:keepLines/>
              <w:spacing w:after="0"/>
              <w:rPr>
                <w:sz w:val="18"/>
              </w:rPr>
            </w:pPr>
            <w:r>
              <w:rPr>
                <w:rFonts w:cs="Arial"/>
                <w:sz w:val="18"/>
                <w:szCs w:val="18"/>
                <w:lang w:eastAsia="ja-JP"/>
              </w:rPr>
              <w:t>INTEGER (</w:t>
            </w:r>
            <w:proofErr w:type="gramStart"/>
            <w:r>
              <w:rPr>
                <w:rFonts w:cs="Arial"/>
                <w:sz w:val="18"/>
                <w:szCs w:val="18"/>
                <w:lang w:eastAsia="ja-JP"/>
              </w:rPr>
              <w:t>1..</w:t>
            </w:r>
            <w:proofErr w:type="gramEnd"/>
            <w:r>
              <w:rPr>
                <w:rFonts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7F059AAF" w14:textId="77777777" w:rsidR="00EB5B16" w:rsidRDefault="00EB5B16" w:rsidP="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50C1766" w14:textId="77777777" w:rsidR="00EB5B16" w:rsidRDefault="00EB5B16" w:rsidP="00C17D3F">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BEA6638" w14:textId="77777777" w:rsidR="00EB5B16" w:rsidRDefault="00EB5B16" w:rsidP="00C17D3F">
            <w:pPr>
              <w:pStyle w:val="TAC"/>
            </w:pPr>
            <w:r>
              <w:t>ignore</w:t>
            </w:r>
          </w:p>
        </w:tc>
      </w:tr>
      <w:tr w:rsidR="00EB5B16" w14:paraId="36EAC92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7D3C13A" w14:textId="77777777" w:rsidR="00EB5B16" w:rsidRDefault="00EB5B16" w:rsidP="00EB5B16">
            <w:pPr>
              <w:keepNext/>
              <w:keepLines/>
              <w:spacing w:after="0"/>
              <w:jc w:val="left"/>
              <w:rPr>
                <w:b/>
                <w:sz w:val="18"/>
              </w:rPr>
            </w:pPr>
            <w:r>
              <w:rPr>
                <w:b/>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31A89900" w14:textId="77777777" w:rsidR="00EB5B16" w:rsidRDefault="00EB5B1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C02610E" w14:textId="77777777" w:rsidR="00EB5B16" w:rsidRDefault="00EB5B16">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72521792"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525F32CD"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92CB891"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3B16134" w14:textId="77777777" w:rsidR="00EB5B16" w:rsidRDefault="00EB5B16">
            <w:pPr>
              <w:pStyle w:val="TAC"/>
            </w:pPr>
            <w:r>
              <w:t>reject</w:t>
            </w:r>
          </w:p>
        </w:tc>
      </w:tr>
      <w:tr w:rsidR="00EB5B16" w14:paraId="2D6F037F"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833BF06" w14:textId="77777777" w:rsidR="00EB5B16" w:rsidRDefault="00EB5B16" w:rsidP="00EB5B16">
            <w:pPr>
              <w:keepNext/>
              <w:keepLines/>
              <w:spacing w:after="0"/>
              <w:ind w:left="113"/>
              <w:jc w:val="left"/>
              <w:rPr>
                <w:b/>
                <w:sz w:val="18"/>
              </w:rPr>
            </w:pPr>
            <w:r>
              <w:rPr>
                <w:b/>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24342B90" w14:textId="77777777" w:rsidR="00EB5B16" w:rsidRDefault="00EB5B1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0077F9C0" w14:textId="77777777" w:rsidR="00EB5B16" w:rsidRDefault="00EB5B16">
            <w:pPr>
              <w:pStyle w:val="TAL"/>
              <w:rPr>
                <w:i/>
                <w:lang w:eastAsia="en-GB"/>
              </w:rPr>
            </w:pPr>
            <w:r>
              <w:rPr>
                <w:i/>
              </w:rPr>
              <w:t>1</w:t>
            </w:r>
            <w:proofErr w:type="gramStart"/>
            <w:r>
              <w:rPr>
                <w:i/>
              </w:rPr>
              <w:t xml:space="preserve"> ..</w:t>
            </w:r>
            <w:proofErr w:type="gramEnd"/>
            <w:r>
              <w:rPr>
                <w:i/>
              </w:rPr>
              <w:t xml:space="preserve"> &lt;</w:t>
            </w:r>
            <w:proofErr w:type="spellStart"/>
            <w:r>
              <w:rPr>
                <w:i/>
              </w:rPr>
              <w:t>maxnoofSRBs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15B4E457"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57A889D0"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7BBDC58" w14:textId="77777777" w:rsidR="00EB5B16" w:rsidRDefault="00EB5B16">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7D011426" w14:textId="77777777" w:rsidR="00EB5B16" w:rsidRDefault="00EB5B16">
            <w:pPr>
              <w:pStyle w:val="TAC"/>
            </w:pPr>
            <w:r>
              <w:t>reject</w:t>
            </w:r>
          </w:p>
        </w:tc>
      </w:tr>
      <w:tr w:rsidR="00EB5B16" w14:paraId="3FBED64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6E5E533" w14:textId="77777777" w:rsidR="00EB5B16" w:rsidRDefault="00EB5B16" w:rsidP="00EB5B16">
            <w:pPr>
              <w:keepNext/>
              <w:keepLines/>
              <w:spacing w:after="0"/>
              <w:ind w:leftChars="127" w:left="254"/>
              <w:jc w:val="left"/>
              <w:rPr>
                <w:sz w:val="18"/>
              </w:rPr>
            </w:pPr>
            <w:r>
              <w:rPr>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0C9682A3" w14:textId="77777777" w:rsidR="00EB5B16" w:rsidRDefault="00EB5B1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51E6808"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A89B2F3" w14:textId="77777777" w:rsidR="00EB5B16" w:rsidRDefault="00EB5B16">
            <w:pPr>
              <w:pStyle w:val="TAL"/>
            </w:pPr>
            <w:r>
              <w:t>9.3.1.7</w:t>
            </w:r>
          </w:p>
        </w:tc>
        <w:tc>
          <w:tcPr>
            <w:tcW w:w="1762" w:type="dxa"/>
            <w:tcBorders>
              <w:top w:val="single" w:sz="4" w:space="0" w:color="auto"/>
              <w:left w:val="single" w:sz="4" w:space="0" w:color="auto"/>
              <w:bottom w:val="single" w:sz="4" w:space="0" w:color="auto"/>
              <w:right w:val="single" w:sz="4" w:space="0" w:color="auto"/>
            </w:tcBorders>
          </w:tcPr>
          <w:p w14:paraId="0FA30F63"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D920D39"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7122FC0" w14:textId="77777777" w:rsidR="00EB5B16" w:rsidRDefault="00EB5B16">
            <w:pPr>
              <w:pStyle w:val="TAC"/>
            </w:pPr>
          </w:p>
        </w:tc>
      </w:tr>
      <w:tr w:rsidR="00EB5B16" w14:paraId="09757F4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72E5EF9" w14:textId="77777777" w:rsidR="00EB5B16" w:rsidRDefault="00EB5B16" w:rsidP="00EB5B16">
            <w:pPr>
              <w:keepNext/>
              <w:keepLines/>
              <w:spacing w:after="0"/>
              <w:ind w:leftChars="127" w:left="254"/>
              <w:jc w:val="left"/>
              <w:rPr>
                <w:sz w:val="18"/>
              </w:rPr>
            </w:pPr>
            <w:r>
              <w:rPr>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68FE2463" w14:textId="77777777" w:rsidR="00EB5B16" w:rsidRDefault="00EB5B1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8C6D110"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E4F509D" w14:textId="77777777" w:rsidR="00EB5B16" w:rsidRDefault="00EB5B16">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43D49657" w14:textId="77777777" w:rsidR="00EB5B16" w:rsidRDefault="00EB5B16">
            <w:pPr>
              <w:pStyle w:val="TAL"/>
            </w:pPr>
            <w:r>
              <w:t>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4D985275"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7A03DF3" w14:textId="77777777" w:rsidR="00EB5B16" w:rsidRDefault="00EB5B16">
            <w:pPr>
              <w:pStyle w:val="TAC"/>
            </w:pPr>
          </w:p>
        </w:tc>
      </w:tr>
      <w:tr w:rsidR="00EB5B16" w14:paraId="569B494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B9F8A45" w14:textId="77777777" w:rsidR="00EB5B16" w:rsidRDefault="00EB5B16" w:rsidP="00EB5B16">
            <w:pPr>
              <w:keepNext/>
              <w:keepLines/>
              <w:spacing w:after="0"/>
              <w:jc w:val="left"/>
              <w:rPr>
                <w:rFonts w:eastAsia="MS Mincho"/>
                <w:b/>
                <w:sz w:val="18"/>
              </w:rPr>
            </w:pPr>
            <w:r>
              <w:rPr>
                <w:b/>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328878F8" w14:textId="77777777" w:rsidR="00EB5B16" w:rsidRDefault="00EB5B16">
            <w:pPr>
              <w:pStyle w:val="TAL"/>
              <w:rPr>
                <w:rFonts w:eastAsia="Times New Roman"/>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38959E55" w14:textId="77777777" w:rsidR="00EB5B16" w:rsidRDefault="00EB5B16">
            <w:pPr>
              <w:pStyle w:val="TAL"/>
              <w:rPr>
                <w:i/>
                <w:lang w:eastAsia="en-GB"/>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5EE7ED5B"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0289AB08"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67305C1" w14:textId="77777777" w:rsidR="00EB5B16" w:rsidRDefault="00EB5B16">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35B0B1A1" w14:textId="77777777" w:rsidR="00EB5B16" w:rsidRDefault="00EB5B16">
            <w:pPr>
              <w:pStyle w:val="TAC"/>
              <w:rPr>
                <w:rFonts w:eastAsia="Times New Roman"/>
              </w:rPr>
            </w:pPr>
            <w:r>
              <w:t>reject</w:t>
            </w:r>
          </w:p>
        </w:tc>
      </w:tr>
      <w:tr w:rsidR="00EB5B16" w14:paraId="5B84D6FF" w14:textId="77777777" w:rsidTr="00EB5B16">
        <w:trPr>
          <w:trHeight w:val="138"/>
        </w:trPr>
        <w:tc>
          <w:tcPr>
            <w:tcW w:w="2394" w:type="dxa"/>
            <w:tcBorders>
              <w:top w:val="single" w:sz="4" w:space="0" w:color="auto"/>
              <w:left w:val="single" w:sz="4" w:space="0" w:color="auto"/>
              <w:bottom w:val="single" w:sz="4" w:space="0" w:color="auto"/>
              <w:right w:val="single" w:sz="4" w:space="0" w:color="auto"/>
            </w:tcBorders>
            <w:hideMark/>
          </w:tcPr>
          <w:p w14:paraId="1E56EFD4" w14:textId="77777777" w:rsidR="00EB5B16" w:rsidRDefault="00EB5B16" w:rsidP="00EB5B16">
            <w:pPr>
              <w:keepNext/>
              <w:keepLines/>
              <w:spacing w:after="0"/>
              <w:ind w:left="142"/>
              <w:jc w:val="left"/>
              <w:rPr>
                <w:b/>
                <w:sz w:val="18"/>
              </w:rPr>
            </w:pPr>
            <w:r>
              <w:rPr>
                <w:b/>
                <w:sz w:val="18"/>
              </w:rPr>
              <w:lastRenderedPageBreak/>
              <w:t>&gt;DRB to Be Setup Item IEs</w:t>
            </w:r>
          </w:p>
        </w:tc>
        <w:tc>
          <w:tcPr>
            <w:tcW w:w="1260" w:type="dxa"/>
            <w:tcBorders>
              <w:top w:val="single" w:sz="4" w:space="0" w:color="auto"/>
              <w:left w:val="single" w:sz="4" w:space="0" w:color="auto"/>
              <w:bottom w:val="single" w:sz="4" w:space="0" w:color="auto"/>
              <w:right w:val="single" w:sz="4" w:space="0" w:color="auto"/>
            </w:tcBorders>
          </w:tcPr>
          <w:p w14:paraId="083B52FD" w14:textId="77777777" w:rsidR="00EB5B16" w:rsidRDefault="00EB5B1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6EB6583" w14:textId="77777777" w:rsidR="00EB5B16" w:rsidRDefault="00EB5B16">
            <w:pPr>
              <w:pStyle w:val="TAL"/>
              <w:rPr>
                <w:i/>
                <w:lang w:eastAsia="en-GB"/>
              </w:rPr>
            </w:pPr>
            <w:r>
              <w:rPr>
                <w:i/>
              </w:rPr>
              <w:t>1</w:t>
            </w:r>
            <w:proofErr w:type="gramStart"/>
            <w:r>
              <w:rPr>
                <w:i/>
              </w:rPr>
              <w:t xml:space="preserve"> ..</w:t>
            </w:r>
            <w:proofErr w:type="gramEnd"/>
            <w:r>
              <w:rPr>
                <w:i/>
              </w:rPr>
              <w:t xml:space="preserve"> &lt;</w:t>
            </w:r>
            <w:proofErr w:type="spellStart"/>
            <w:r>
              <w:rPr>
                <w:i/>
              </w:rPr>
              <w:t>maxnoofDRBs</w:t>
            </w:r>
            <w:proofErr w:type="spellEnd"/>
            <w:r>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6FA235DE"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3CF97957"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9B0C377" w14:textId="77777777" w:rsidR="00EB5B16" w:rsidRDefault="00EB5B16">
            <w:pPr>
              <w:pStyle w:val="TAC"/>
              <w:rPr>
                <w:rFonts w:eastAsia="MS Mincho"/>
              </w:rPr>
            </w:pPr>
            <w:r>
              <w:rPr>
                <w:rFonts w:eastAsia="MS Mincho"/>
              </w:rPr>
              <w:t>EACH</w:t>
            </w:r>
          </w:p>
        </w:tc>
        <w:tc>
          <w:tcPr>
            <w:tcW w:w="1274" w:type="dxa"/>
            <w:tcBorders>
              <w:top w:val="single" w:sz="4" w:space="0" w:color="auto"/>
              <w:left w:val="single" w:sz="4" w:space="0" w:color="auto"/>
              <w:bottom w:val="single" w:sz="4" w:space="0" w:color="auto"/>
              <w:right w:val="single" w:sz="4" w:space="0" w:color="auto"/>
            </w:tcBorders>
            <w:hideMark/>
          </w:tcPr>
          <w:p w14:paraId="1D47834D" w14:textId="77777777" w:rsidR="00EB5B16" w:rsidRDefault="00EB5B16">
            <w:pPr>
              <w:pStyle w:val="TAC"/>
              <w:rPr>
                <w:rFonts w:eastAsia="Times New Roman"/>
              </w:rPr>
            </w:pPr>
            <w:r>
              <w:t>reject</w:t>
            </w:r>
          </w:p>
        </w:tc>
      </w:tr>
      <w:tr w:rsidR="00EB5B16" w14:paraId="1526EDE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238CD0E" w14:textId="77777777" w:rsidR="00EB5B16" w:rsidRDefault="00EB5B16" w:rsidP="00EB5B16">
            <w:pPr>
              <w:keepNext/>
              <w:keepLines/>
              <w:spacing w:after="0"/>
              <w:ind w:left="284"/>
              <w:jc w:val="left"/>
              <w:rPr>
                <w:sz w:val="18"/>
              </w:rPr>
            </w:pPr>
            <w:r>
              <w:rPr>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281F5273" w14:textId="77777777" w:rsidR="00EB5B16" w:rsidRDefault="00EB5B16">
            <w:pPr>
              <w:pStyle w:val="TAL"/>
              <w:rPr>
                <w:lang w:eastAsia="en-GB"/>
              </w:rPr>
            </w:pPr>
            <w:r>
              <w:t>M</w:t>
            </w:r>
          </w:p>
        </w:tc>
        <w:tc>
          <w:tcPr>
            <w:tcW w:w="1247" w:type="dxa"/>
            <w:tcBorders>
              <w:top w:val="single" w:sz="4" w:space="0" w:color="auto"/>
              <w:left w:val="single" w:sz="4" w:space="0" w:color="auto"/>
              <w:bottom w:val="single" w:sz="4" w:space="0" w:color="auto"/>
              <w:right w:val="single" w:sz="4" w:space="0" w:color="auto"/>
            </w:tcBorders>
          </w:tcPr>
          <w:p w14:paraId="54AAE0BD" w14:textId="77777777" w:rsidR="00EB5B16" w:rsidRDefault="00EB5B16">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3A7CA022" w14:textId="77777777" w:rsidR="00EB5B16" w:rsidRDefault="00EB5B16">
            <w:pPr>
              <w:pStyle w:val="TAL"/>
            </w:pPr>
            <w:r>
              <w:t>9.3.1.8</w:t>
            </w:r>
          </w:p>
        </w:tc>
        <w:tc>
          <w:tcPr>
            <w:tcW w:w="1762" w:type="dxa"/>
            <w:tcBorders>
              <w:top w:val="single" w:sz="4" w:space="0" w:color="auto"/>
              <w:left w:val="single" w:sz="4" w:space="0" w:color="auto"/>
              <w:bottom w:val="single" w:sz="4" w:space="0" w:color="auto"/>
              <w:right w:val="single" w:sz="4" w:space="0" w:color="auto"/>
            </w:tcBorders>
          </w:tcPr>
          <w:p w14:paraId="5A17FA4A"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4E9BCBA"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5FA0F39" w14:textId="77777777" w:rsidR="00EB5B16" w:rsidRDefault="00EB5B16">
            <w:pPr>
              <w:pStyle w:val="TAC"/>
            </w:pPr>
          </w:p>
        </w:tc>
      </w:tr>
      <w:tr w:rsidR="00EB5B16" w14:paraId="0C35A02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1808112" w14:textId="77777777" w:rsidR="00EB5B16" w:rsidRDefault="00EB5B16" w:rsidP="00EB5B16">
            <w:pPr>
              <w:keepNext/>
              <w:keepLines/>
              <w:spacing w:after="0"/>
              <w:ind w:left="284"/>
              <w:jc w:val="left"/>
              <w:rPr>
                <w:sz w:val="18"/>
              </w:rPr>
            </w:pPr>
            <w:r>
              <w:rPr>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09E44916" w14:textId="77777777" w:rsidR="00EB5B16" w:rsidRDefault="00EB5B16">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15D497A7" w14:textId="77777777" w:rsidR="00EB5B16" w:rsidRDefault="00EB5B1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7CAA029"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536F0B1A"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609C5DA"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1FF81B22" w14:textId="77777777" w:rsidR="00EB5B16" w:rsidRDefault="00EB5B16">
            <w:pPr>
              <w:pStyle w:val="TAC"/>
            </w:pPr>
          </w:p>
        </w:tc>
      </w:tr>
      <w:tr w:rsidR="00EB5B16" w14:paraId="1715E6A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04D9F82" w14:textId="77777777" w:rsidR="00EB5B16" w:rsidRDefault="00EB5B16" w:rsidP="00EB5B16">
            <w:pPr>
              <w:pStyle w:val="NormalArial"/>
            </w:pPr>
            <w: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3CECFF91" w14:textId="77777777" w:rsidR="00EB5B16" w:rsidRDefault="00EB5B16">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6B152023" w14:textId="77777777" w:rsidR="00EB5B16" w:rsidRDefault="00EB5B16">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47ECB5D" w14:textId="77777777" w:rsidR="00EB5B16" w:rsidRDefault="00EB5B16">
            <w:pPr>
              <w:pStyle w:val="TAL"/>
            </w:pPr>
            <w:r>
              <w:t>9.3.1.19</w:t>
            </w:r>
          </w:p>
        </w:tc>
        <w:tc>
          <w:tcPr>
            <w:tcW w:w="1762" w:type="dxa"/>
            <w:tcBorders>
              <w:top w:val="single" w:sz="4" w:space="0" w:color="auto"/>
              <w:left w:val="single" w:sz="4" w:space="0" w:color="auto"/>
              <w:bottom w:val="single" w:sz="4" w:space="0" w:color="auto"/>
              <w:right w:val="single" w:sz="4" w:space="0" w:color="auto"/>
            </w:tcBorders>
            <w:hideMark/>
          </w:tcPr>
          <w:p w14:paraId="2F4C70F3" w14:textId="77777777" w:rsidR="00EB5B16" w:rsidRDefault="00EB5B16">
            <w:pPr>
              <w:pStyle w:val="TAL"/>
              <w:rPr>
                <w:szCs w:val="18"/>
              </w:rPr>
            </w:pPr>
            <w:r>
              <w:rPr>
                <w:szCs w:val="18"/>
              </w:rPr>
              <w:t xml:space="preserve">Shall be used for EN-DC case to convey </w:t>
            </w:r>
            <w:r>
              <w:rPr>
                <w:rFonts w:eastAsia="Batang"/>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2295DCAA"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A3F3D0C" w14:textId="77777777" w:rsidR="00EB5B16" w:rsidRDefault="00EB5B16">
            <w:pPr>
              <w:pStyle w:val="TAC"/>
            </w:pPr>
          </w:p>
        </w:tc>
      </w:tr>
      <w:tr w:rsidR="00EB5B16" w14:paraId="5F85E99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E3E60B8" w14:textId="77777777" w:rsidR="00EB5B16" w:rsidRDefault="00EB5B16" w:rsidP="00EB5B16">
            <w:pPr>
              <w:pStyle w:val="NormalArial"/>
            </w:pPr>
            <w:r>
              <w:rPr>
                <w:b/>
              </w:rPr>
              <w:t>&gt;&gt;&gt;DRB Information</w:t>
            </w:r>
          </w:p>
        </w:tc>
        <w:tc>
          <w:tcPr>
            <w:tcW w:w="1260" w:type="dxa"/>
            <w:tcBorders>
              <w:top w:val="single" w:sz="4" w:space="0" w:color="auto"/>
              <w:left w:val="single" w:sz="4" w:space="0" w:color="auto"/>
              <w:bottom w:val="single" w:sz="4" w:space="0" w:color="auto"/>
              <w:right w:val="single" w:sz="4" w:space="0" w:color="auto"/>
            </w:tcBorders>
          </w:tcPr>
          <w:p w14:paraId="7A115AB1" w14:textId="77777777" w:rsidR="00EB5B16" w:rsidRDefault="00EB5B16">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06D12F11" w14:textId="77777777" w:rsidR="00EB5B16" w:rsidRDefault="00EB5B16">
            <w:pPr>
              <w:pStyle w:val="TAL"/>
              <w:rPr>
                <w:rFonts w:eastAsia="Times New Roman"/>
                <w:i/>
              </w:rPr>
            </w:pPr>
            <w:r>
              <w:rPr>
                <w:i/>
              </w:rPr>
              <w:t>1</w:t>
            </w:r>
          </w:p>
        </w:tc>
        <w:tc>
          <w:tcPr>
            <w:tcW w:w="1260" w:type="dxa"/>
            <w:tcBorders>
              <w:top w:val="single" w:sz="4" w:space="0" w:color="auto"/>
              <w:left w:val="single" w:sz="4" w:space="0" w:color="auto"/>
              <w:bottom w:val="single" w:sz="4" w:space="0" w:color="auto"/>
              <w:right w:val="single" w:sz="4" w:space="0" w:color="auto"/>
            </w:tcBorders>
          </w:tcPr>
          <w:p w14:paraId="22074EE8"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hideMark/>
          </w:tcPr>
          <w:p w14:paraId="0D6AE8CF" w14:textId="77777777" w:rsidR="00EB5B16" w:rsidRDefault="00EB5B16">
            <w:pPr>
              <w:pStyle w:val="TAL"/>
              <w:rPr>
                <w:szCs w:val="18"/>
              </w:rPr>
            </w:pPr>
            <w:r>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59720E76"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7A1A6BA" w14:textId="77777777" w:rsidR="00EB5B16" w:rsidRDefault="00EB5B16">
            <w:pPr>
              <w:pStyle w:val="TAC"/>
            </w:pPr>
            <w:r>
              <w:t>ignore</w:t>
            </w:r>
          </w:p>
        </w:tc>
      </w:tr>
      <w:tr w:rsidR="00EB5B16" w14:paraId="0EEB70A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F5F0C4A" w14:textId="77777777" w:rsidR="00EB5B16" w:rsidRDefault="00EB5B16" w:rsidP="00EB5B16">
            <w:pPr>
              <w:pStyle w:val="NormalArial"/>
            </w:pPr>
            <w:r>
              <w:t>&gt;&gt;&gt;&gt;DRB QoS</w:t>
            </w:r>
          </w:p>
        </w:tc>
        <w:tc>
          <w:tcPr>
            <w:tcW w:w="1260" w:type="dxa"/>
            <w:tcBorders>
              <w:top w:val="single" w:sz="4" w:space="0" w:color="auto"/>
              <w:left w:val="single" w:sz="4" w:space="0" w:color="auto"/>
              <w:bottom w:val="single" w:sz="4" w:space="0" w:color="auto"/>
              <w:right w:val="single" w:sz="4" w:space="0" w:color="auto"/>
            </w:tcBorders>
            <w:hideMark/>
          </w:tcPr>
          <w:p w14:paraId="6C6742D4" w14:textId="77777777" w:rsidR="00EB5B16" w:rsidRDefault="00EB5B16">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507BB7F3" w14:textId="77777777" w:rsidR="00EB5B16" w:rsidRDefault="00EB5B16">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354CC5B6" w14:textId="77777777" w:rsidR="00EB5B16" w:rsidRDefault="00EB5B16">
            <w:pPr>
              <w:pStyle w:val="TAL"/>
            </w:pPr>
            <w:r>
              <w:t>9.3.1.45</w:t>
            </w:r>
          </w:p>
        </w:tc>
        <w:tc>
          <w:tcPr>
            <w:tcW w:w="1762" w:type="dxa"/>
            <w:tcBorders>
              <w:top w:val="single" w:sz="4" w:space="0" w:color="auto"/>
              <w:left w:val="single" w:sz="4" w:space="0" w:color="auto"/>
              <w:bottom w:val="single" w:sz="4" w:space="0" w:color="auto"/>
              <w:right w:val="single" w:sz="4" w:space="0" w:color="auto"/>
            </w:tcBorders>
          </w:tcPr>
          <w:p w14:paraId="5D49A830"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DC627CE"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5F1F907" w14:textId="77777777" w:rsidR="00EB5B16" w:rsidRDefault="00EB5B16">
            <w:pPr>
              <w:pStyle w:val="TAC"/>
            </w:pPr>
          </w:p>
        </w:tc>
      </w:tr>
      <w:tr w:rsidR="00EB5B16" w14:paraId="57B11E9F"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94DEB8B" w14:textId="77777777" w:rsidR="00EB5B16" w:rsidRDefault="00EB5B16" w:rsidP="00EB5B16">
            <w:pPr>
              <w:pStyle w:val="NormalArial"/>
            </w:pPr>
            <w:r>
              <w:t>&gt;&gt;&gt;&gt;S-NSSAI</w:t>
            </w:r>
          </w:p>
        </w:tc>
        <w:tc>
          <w:tcPr>
            <w:tcW w:w="1260" w:type="dxa"/>
            <w:tcBorders>
              <w:top w:val="single" w:sz="4" w:space="0" w:color="auto"/>
              <w:left w:val="single" w:sz="4" w:space="0" w:color="auto"/>
              <w:bottom w:val="single" w:sz="4" w:space="0" w:color="auto"/>
              <w:right w:val="single" w:sz="4" w:space="0" w:color="auto"/>
            </w:tcBorders>
            <w:hideMark/>
          </w:tcPr>
          <w:p w14:paraId="3D521FC5" w14:textId="77777777" w:rsidR="00EB5B16" w:rsidRDefault="00EB5B16">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12998E2E" w14:textId="77777777" w:rsidR="00EB5B16" w:rsidRDefault="00EB5B16">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7F0245F" w14:textId="77777777" w:rsidR="00EB5B16" w:rsidRDefault="00EB5B16">
            <w:pPr>
              <w:pStyle w:val="TAL"/>
            </w:pPr>
            <w:r>
              <w:t>9.3.1.38</w:t>
            </w:r>
          </w:p>
        </w:tc>
        <w:tc>
          <w:tcPr>
            <w:tcW w:w="1762" w:type="dxa"/>
            <w:tcBorders>
              <w:top w:val="single" w:sz="4" w:space="0" w:color="auto"/>
              <w:left w:val="single" w:sz="4" w:space="0" w:color="auto"/>
              <w:bottom w:val="single" w:sz="4" w:space="0" w:color="auto"/>
              <w:right w:val="single" w:sz="4" w:space="0" w:color="auto"/>
            </w:tcBorders>
          </w:tcPr>
          <w:p w14:paraId="42B02A0D"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7B4A10E2"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37697F9" w14:textId="77777777" w:rsidR="00EB5B16" w:rsidRDefault="00EB5B16">
            <w:pPr>
              <w:pStyle w:val="TAC"/>
            </w:pPr>
          </w:p>
        </w:tc>
      </w:tr>
      <w:tr w:rsidR="00EB5B16" w14:paraId="26EAA0E4"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0F09A92" w14:textId="77777777" w:rsidR="00EB5B16" w:rsidRDefault="00EB5B16" w:rsidP="00EB5B16">
            <w:pPr>
              <w:pStyle w:val="NormalArial"/>
            </w:pPr>
            <w: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6966A096" w14:textId="77777777" w:rsidR="00EB5B16" w:rsidRDefault="00EB5B16">
            <w:pPr>
              <w:pStyle w:val="TAL"/>
              <w:rPr>
                <w:rFonts w:eastAsia="MS Mincho"/>
              </w:rPr>
            </w:pPr>
            <w:r>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212B9A9F" w14:textId="77777777" w:rsidR="00EB5B16" w:rsidRDefault="00EB5B16">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0D79078" w14:textId="77777777" w:rsidR="00EB5B16" w:rsidRDefault="00EB5B16">
            <w:pPr>
              <w:pStyle w:val="TAL"/>
            </w:pPr>
            <w:r>
              <w:t>9.3.1.56</w:t>
            </w:r>
          </w:p>
        </w:tc>
        <w:tc>
          <w:tcPr>
            <w:tcW w:w="1762" w:type="dxa"/>
            <w:tcBorders>
              <w:top w:val="single" w:sz="4" w:space="0" w:color="auto"/>
              <w:left w:val="single" w:sz="4" w:space="0" w:color="auto"/>
              <w:bottom w:val="single" w:sz="4" w:space="0" w:color="auto"/>
              <w:right w:val="single" w:sz="4" w:space="0" w:color="auto"/>
            </w:tcBorders>
          </w:tcPr>
          <w:p w14:paraId="08CE02BF"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24C00DF"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18CA60A7" w14:textId="77777777" w:rsidR="00EB5B16" w:rsidRDefault="00EB5B16">
            <w:pPr>
              <w:pStyle w:val="TAC"/>
            </w:pPr>
          </w:p>
        </w:tc>
      </w:tr>
      <w:tr w:rsidR="00EB5B16" w14:paraId="7C2AB7A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22B037A" w14:textId="77777777" w:rsidR="00EB5B16" w:rsidRDefault="00EB5B16" w:rsidP="00EB5B16">
            <w:pPr>
              <w:pStyle w:val="NormalArial"/>
            </w:pPr>
            <w:r>
              <w:rPr>
                <w:b/>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17311F16" w14:textId="77777777" w:rsidR="00EB5B16" w:rsidRDefault="00EB5B16">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52825892" w14:textId="77777777" w:rsidR="00EB5B16" w:rsidRDefault="00EB5B16">
            <w:pPr>
              <w:pStyle w:val="TAL"/>
              <w:rPr>
                <w:rFonts w:eastAsia="Times New Roman"/>
                <w:i/>
              </w:rPr>
            </w:pPr>
            <w:r>
              <w:rPr>
                <w:i/>
              </w:rPr>
              <w:t>1</w:t>
            </w:r>
            <w:proofErr w:type="gramStart"/>
            <w:r>
              <w:rPr>
                <w:i/>
              </w:rPr>
              <w:t xml:space="preserve"> ..</w:t>
            </w:r>
            <w:proofErr w:type="gramEnd"/>
            <w:r>
              <w:rPr>
                <w:i/>
              </w:rPr>
              <w:t xml:space="preserve"> &lt;</w:t>
            </w:r>
            <w:proofErr w:type="spellStart"/>
            <w:r>
              <w:rPr>
                <w:i/>
              </w:rPr>
              <w:t>maxnoofQoSFlows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6D8CC11D"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4BD95AD6"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C7EB3C2"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3C30885" w14:textId="77777777" w:rsidR="00EB5B16" w:rsidRDefault="00EB5B16">
            <w:pPr>
              <w:pStyle w:val="TAC"/>
            </w:pPr>
          </w:p>
        </w:tc>
      </w:tr>
      <w:tr w:rsidR="00EB5B16" w14:paraId="0B734BC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DD43346" w14:textId="77777777" w:rsidR="00EB5B16" w:rsidRDefault="00EB5B16" w:rsidP="00EB5B16">
            <w:pPr>
              <w:pStyle w:val="NormalArial"/>
            </w:pPr>
            <w: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20BFC180" w14:textId="77777777" w:rsidR="00EB5B16" w:rsidRDefault="00EB5B16">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776F0065" w14:textId="77777777" w:rsidR="00EB5B16" w:rsidRDefault="00EB5B16">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786F2C08" w14:textId="77777777" w:rsidR="00EB5B16" w:rsidRDefault="00EB5B16">
            <w:pPr>
              <w:pStyle w:val="TAL"/>
            </w:pPr>
            <w:r>
              <w:t>9.3.1.63</w:t>
            </w:r>
          </w:p>
        </w:tc>
        <w:tc>
          <w:tcPr>
            <w:tcW w:w="1762" w:type="dxa"/>
            <w:tcBorders>
              <w:top w:val="single" w:sz="4" w:space="0" w:color="auto"/>
              <w:left w:val="single" w:sz="4" w:space="0" w:color="auto"/>
              <w:bottom w:val="single" w:sz="4" w:space="0" w:color="auto"/>
              <w:right w:val="single" w:sz="4" w:space="0" w:color="auto"/>
            </w:tcBorders>
          </w:tcPr>
          <w:p w14:paraId="5BF92D29"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01465A49"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3025493" w14:textId="77777777" w:rsidR="00EB5B16" w:rsidRDefault="00EB5B16">
            <w:pPr>
              <w:pStyle w:val="TAC"/>
            </w:pPr>
          </w:p>
        </w:tc>
      </w:tr>
      <w:tr w:rsidR="00EB5B16" w14:paraId="26901D1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12E84AA" w14:textId="77777777" w:rsidR="00EB5B16" w:rsidRDefault="00EB5B16" w:rsidP="00EB5B16">
            <w:pPr>
              <w:pStyle w:val="NormalArial"/>
            </w:pPr>
            <w: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50A452E2" w14:textId="77777777" w:rsidR="00EB5B16" w:rsidRDefault="00EB5B16">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4B0C82C4" w14:textId="77777777" w:rsidR="00EB5B16" w:rsidRDefault="00EB5B16">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3A016ACD" w14:textId="77777777" w:rsidR="00EB5B16" w:rsidRDefault="00EB5B16">
            <w:pPr>
              <w:pStyle w:val="TAL"/>
            </w:pPr>
            <w:r>
              <w:t>9.3.1.45</w:t>
            </w:r>
          </w:p>
        </w:tc>
        <w:tc>
          <w:tcPr>
            <w:tcW w:w="1762" w:type="dxa"/>
            <w:tcBorders>
              <w:top w:val="single" w:sz="4" w:space="0" w:color="auto"/>
              <w:left w:val="single" w:sz="4" w:space="0" w:color="auto"/>
              <w:bottom w:val="single" w:sz="4" w:space="0" w:color="auto"/>
              <w:right w:val="single" w:sz="4" w:space="0" w:color="auto"/>
            </w:tcBorders>
          </w:tcPr>
          <w:p w14:paraId="636B0CE4"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1CDA7F8A"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55B9C84" w14:textId="77777777" w:rsidR="00EB5B16" w:rsidRDefault="00EB5B16">
            <w:pPr>
              <w:pStyle w:val="TAC"/>
            </w:pPr>
          </w:p>
        </w:tc>
      </w:tr>
      <w:tr w:rsidR="00EB5B16" w14:paraId="164B30AE"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1B8CA7C" w14:textId="77777777" w:rsidR="00EB5B16" w:rsidRDefault="00EB5B16" w:rsidP="00EB5B16">
            <w:pPr>
              <w:pStyle w:val="NormalArial"/>
            </w:pPr>
            <w:r>
              <w:rPr>
                <w:bCs w:val="0"/>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293CA355" w14:textId="77777777" w:rsidR="00EB5B16" w:rsidRDefault="00EB5B16">
            <w:pPr>
              <w:pStyle w:val="TAL"/>
              <w:rPr>
                <w:rFonts w:eastAsia="MS Mincho"/>
              </w:rPr>
            </w:pPr>
            <w:r>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1652B4C6" w14:textId="77777777" w:rsidR="00EB5B16" w:rsidRDefault="00EB5B16">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7DEDBF95" w14:textId="77777777" w:rsidR="00EB5B16" w:rsidRDefault="00EB5B16">
            <w:pPr>
              <w:pStyle w:val="TAL"/>
            </w:pPr>
            <w:r>
              <w:t>9.3.1.72</w:t>
            </w:r>
          </w:p>
        </w:tc>
        <w:tc>
          <w:tcPr>
            <w:tcW w:w="1762" w:type="dxa"/>
            <w:tcBorders>
              <w:top w:val="single" w:sz="4" w:space="0" w:color="auto"/>
              <w:left w:val="single" w:sz="4" w:space="0" w:color="auto"/>
              <w:bottom w:val="single" w:sz="4" w:space="0" w:color="auto"/>
              <w:right w:val="single" w:sz="4" w:space="0" w:color="auto"/>
            </w:tcBorders>
          </w:tcPr>
          <w:p w14:paraId="24DBA50D"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1957A92F" w14:textId="77777777" w:rsidR="00EB5B16" w:rsidRDefault="00EB5B16">
            <w:pPr>
              <w:pStyle w:val="TAC"/>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3023229" w14:textId="77777777" w:rsidR="00EB5B16" w:rsidRDefault="00EB5B16">
            <w:pPr>
              <w:pStyle w:val="TAC"/>
            </w:pPr>
            <w:r>
              <w:rPr>
                <w:lang w:eastAsia="zh-CN"/>
              </w:rPr>
              <w:t>ignore</w:t>
            </w:r>
          </w:p>
        </w:tc>
      </w:tr>
      <w:tr w:rsidR="00EB5B16" w14:paraId="6181293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D973842" w14:textId="77777777" w:rsidR="00EB5B16" w:rsidRDefault="00EB5B16" w:rsidP="00EB5B16">
            <w:pPr>
              <w:keepNext/>
              <w:keepLines/>
              <w:spacing w:after="0"/>
              <w:ind w:left="284"/>
              <w:jc w:val="left"/>
              <w:rPr>
                <w:rFonts w:cs="Arial"/>
                <w:b/>
                <w:bCs/>
                <w:sz w:val="18"/>
                <w:szCs w:val="18"/>
              </w:rPr>
            </w:pPr>
            <w:r>
              <w:rPr>
                <w:b/>
                <w:sz w:val="18"/>
              </w:rPr>
              <w:t>&gt;&gt;UL UP TNL Information to be setup List</w:t>
            </w:r>
          </w:p>
        </w:tc>
        <w:tc>
          <w:tcPr>
            <w:tcW w:w="1260" w:type="dxa"/>
            <w:tcBorders>
              <w:top w:val="single" w:sz="4" w:space="0" w:color="auto"/>
              <w:left w:val="single" w:sz="4" w:space="0" w:color="auto"/>
              <w:bottom w:val="single" w:sz="4" w:space="0" w:color="auto"/>
              <w:right w:val="single" w:sz="4" w:space="0" w:color="auto"/>
            </w:tcBorders>
          </w:tcPr>
          <w:p w14:paraId="0D562CE6" w14:textId="77777777" w:rsidR="00EB5B16" w:rsidRDefault="00EB5B16">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3E051CC4" w14:textId="77777777" w:rsidR="00EB5B16" w:rsidRDefault="00EB5B16">
            <w:pPr>
              <w:pStyle w:val="TAL"/>
              <w:rPr>
                <w:rFonts w:eastAsia="Times New Roman"/>
                <w:i/>
              </w:rPr>
            </w:pPr>
            <w:r>
              <w:rPr>
                <w:i/>
              </w:rPr>
              <w:t>1</w:t>
            </w:r>
          </w:p>
        </w:tc>
        <w:tc>
          <w:tcPr>
            <w:tcW w:w="1260" w:type="dxa"/>
            <w:tcBorders>
              <w:top w:val="single" w:sz="4" w:space="0" w:color="auto"/>
              <w:left w:val="single" w:sz="4" w:space="0" w:color="auto"/>
              <w:bottom w:val="single" w:sz="4" w:space="0" w:color="auto"/>
              <w:right w:val="single" w:sz="4" w:space="0" w:color="auto"/>
            </w:tcBorders>
          </w:tcPr>
          <w:p w14:paraId="652D614B"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18FA6F23"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5A8652FA"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E2A22AD" w14:textId="77777777" w:rsidR="00EB5B16" w:rsidRDefault="00EB5B16">
            <w:pPr>
              <w:pStyle w:val="TAC"/>
            </w:pPr>
          </w:p>
        </w:tc>
      </w:tr>
      <w:tr w:rsidR="00EB5B16" w14:paraId="0572D51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31782F1" w14:textId="77777777" w:rsidR="00EB5B16" w:rsidRDefault="00EB5B16" w:rsidP="00EB5B16">
            <w:pPr>
              <w:keepNext/>
              <w:keepLines/>
              <w:spacing w:after="0"/>
              <w:ind w:leftChars="198" w:left="396"/>
              <w:jc w:val="left"/>
              <w:rPr>
                <w:rFonts w:cs="Arial"/>
                <w:bCs/>
                <w:sz w:val="18"/>
                <w:szCs w:val="18"/>
              </w:rPr>
            </w:pPr>
            <w:r>
              <w:rPr>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28072E78" w14:textId="77777777" w:rsidR="00EB5B16" w:rsidRDefault="00EB5B16">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368E800B" w14:textId="77777777" w:rsidR="00EB5B16" w:rsidRDefault="00EB5B16">
            <w:pPr>
              <w:pStyle w:val="TAL"/>
              <w:rPr>
                <w:rFonts w:eastAsia="Times New Roman"/>
                <w:i/>
              </w:rPr>
            </w:pPr>
            <w:r>
              <w:rPr>
                <w:i/>
              </w:rPr>
              <w:t>1</w:t>
            </w:r>
            <w:proofErr w:type="gramStart"/>
            <w:r>
              <w:rPr>
                <w:i/>
              </w:rPr>
              <w:t xml:space="preserve"> ..</w:t>
            </w:r>
            <w:proofErr w:type="gramEnd"/>
            <w:r>
              <w:rPr>
                <w:i/>
              </w:rPr>
              <w:t xml:space="preserve"> &lt;</w:t>
            </w:r>
            <w:proofErr w:type="spellStart"/>
            <w:r>
              <w:rPr>
                <w:i/>
              </w:rPr>
              <w:t>maxnoofULUPTNLInformation</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13D306A8"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21B31AA6"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F120DF2"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2ADED3C" w14:textId="77777777" w:rsidR="00EB5B16" w:rsidRDefault="00EB5B16">
            <w:pPr>
              <w:pStyle w:val="TAC"/>
            </w:pPr>
          </w:p>
        </w:tc>
      </w:tr>
      <w:tr w:rsidR="00EB5B16" w14:paraId="3056D4E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1649E7B" w14:textId="77777777" w:rsidR="00EB5B16" w:rsidRDefault="00EB5B16" w:rsidP="00EB5B16">
            <w:pPr>
              <w:keepNext/>
              <w:keepLines/>
              <w:spacing w:after="0"/>
              <w:ind w:left="539"/>
              <w:jc w:val="left"/>
              <w:rPr>
                <w:sz w:val="18"/>
              </w:rPr>
            </w:pPr>
            <w:r>
              <w:rPr>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2C209C17" w14:textId="77777777" w:rsidR="00EB5B16" w:rsidRDefault="00EB5B16">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7A10FC2A" w14:textId="77777777" w:rsidR="00EB5B16" w:rsidRDefault="00EB5B1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8A6C0FA" w14:textId="77777777" w:rsidR="00EB5B16" w:rsidRDefault="00EB5B16">
            <w:pPr>
              <w:pStyle w:val="TAL"/>
            </w:pPr>
            <w:r>
              <w:t>UP Transport Layer Information</w:t>
            </w:r>
          </w:p>
          <w:p w14:paraId="3046426A" w14:textId="77777777" w:rsidR="00EB5B16" w:rsidRDefault="00EB5B16">
            <w:pPr>
              <w:pStyle w:val="TAL"/>
            </w:pPr>
            <w:r>
              <w:t>9.3.2.1</w:t>
            </w:r>
          </w:p>
        </w:tc>
        <w:tc>
          <w:tcPr>
            <w:tcW w:w="1762" w:type="dxa"/>
            <w:tcBorders>
              <w:top w:val="single" w:sz="4" w:space="0" w:color="auto"/>
              <w:left w:val="single" w:sz="4" w:space="0" w:color="auto"/>
              <w:bottom w:val="single" w:sz="4" w:space="0" w:color="auto"/>
              <w:right w:val="single" w:sz="4" w:space="0" w:color="auto"/>
            </w:tcBorders>
            <w:hideMark/>
          </w:tcPr>
          <w:p w14:paraId="126E9F46" w14:textId="77777777" w:rsidR="00EB5B16" w:rsidRDefault="00EB5B16">
            <w:pPr>
              <w:pStyle w:val="TAL"/>
            </w:pPr>
            <w: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38E0EDD6"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811076E" w14:textId="77777777" w:rsidR="00EB5B16" w:rsidRDefault="00EB5B16">
            <w:pPr>
              <w:pStyle w:val="TAC"/>
            </w:pPr>
          </w:p>
        </w:tc>
      </w:tr>
      <w:tr w:rsidR="003B77E8" w14:paraId="5C85FCC7" w14:textId="77777777" w:rsidTr="00EB5B16">
        <w:trPr>
          <w:ins w:id="156" w:author="Ericsson User" w:date="2020-01-29T14:20:00Z"/>
        </w:trPr>
        <w:tc>
          <w:tcPr>
            <w:tcW w:w="2394" w:type="dxa"/>
            <w:tcBorders>
              <w:top w:val="single" w:sz="4" w:space="0" w:color="auto"/>
              <w:left w:val="single" w:sz="4" w:space="0" w:color="auto"/>
              <w:bottom w:val="single" w:sz="4" w:space="0" w:color="auto"/>
              <w:right w:val="single" w:sz="4" w:space="0" w:color="auto"/>
            </w:tcBorders>
          </w:tcPr>
          <w:p w14:paraId="7B7F8B9C" w14:textId="2C6DE329" w:rsidR="003B77E8" w:rsidRDefault="003B77E8" w:rsidP="003B77E8">
            <w:pPr>
              <w:keepNext/>
              <w:keepLines/>
              <w:spacing w:after="0"/>
              <w:ind w:left="539"/>
              <w:jc w:val="left"/>
              <w:rPr>
                <w:ins w:id="157" w:author="Ericsson User" w:date="2020-01-29T14:20:00Z"/>
                <w:sz w:val="18"/>
              </w:rPr>
            </w:pPr>
            <w:ins w:id="158" w:author="Ericsson User" w:date="2020-01-29T14:2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671BCAE4" w14:textId="0EB066D3" w:rsidR="003B77E8" w:rsidRDefault="003B77E8" w:rsidP="003B77E8">
            <w:pPr>
              <w:pStyle w:val="TAL"/>
              <w:rPr>
                <w:ins w:id="159" w:author="Ericsson User" w:date="2020-01-29T14:20:00Z"/>
              </w:rPr>
            </w:pPr>
            <w:ins w:id="160" w:author="Ericsson User" w:date="2020-01-29T14:20:00Z">
              <w:r>
                <w:t>O</w:t>
              </w:r>
            </w:ins>
          </w:p>
        </w:tc>
        <w:tc>
          <w:tcPr>
            <w:tcW w:w="1247" w:type="dxa"/>
            <w:tcBorders>
              <w:top w:val="single" w:sz="4" w:space="0" w:color="auto"/>
              <w:left w:val="single" w:sz="4" w:space="0" w:color="auto"/>
              <w:bottom w:val="single" w:sz="4" w:space="0" w:color="auto"/>
              <w:right w:val="single" w:sz="4" w:space="0" w:color="auto"/>
            </w:tcBorders>
          </w:tcPr>
          <w:p w14:paraId="30438A56" w14:textId="77777777" w:rsidR="003B77E8" w:rsidRDefault="003B77E8" w:rsidP="003B77E8">
            <w:pPr>
              <w:pStyle w:val="TAL"/>
              <w:rPr>
                <w:ins w:id="161" w:author="Ericsson User" w:date="2020-01-29T14:20:00Z"/>
                <w:i/>
              </w:rPr>
            </w:pPr>
          </w:p>
        </w:tc>
        <w:tc>
          <w:tcPr>
            <w:tcW w:w="1260" w:type="dxa"/>
            <w:tcBorders>
              <w:top w:val="single" w:sz="4" w:space="0" w:color="auto"/>
              <w:left w:val="single" w:sz="4" w:space="0" w:color="auto"/>
              <w:bottom w:val="single" w:sz="4" w:space="0" w:color="auto"/>
              <w:right w:val="single" w:sz="4" w:space="0" w:color="auto"/>
            </w:tcBorders>
          </w:tcPr>
          <w:p w14:paraId="2A1EC23C" w14:textId="206578B5" w:rsidR="003B77E8" w:rsidRDefault="003B77E8" w:rsidP="003B77E8">
            <w:pPr>
              <w:pStyle w:val="TAL"/>
              <w:rPr>
                <w:ins w:id="162" w:author="Ericsson User" w:date="2020-01-29T14:20:00Z"/>
              </w:rPr>
            </w:pPr>
            <w:ins w:id="163" w:author="Ericsson User" w:date="2020-01-29T14:20:00Z">
              <w:r>
                <w:rPr>
                  <w:rFonts w:cs="Arial"/>
                  <w:szCs w:val="18"/>
                </w:rPr>
                <w:t>9.3.</w:t>
              </w:r>
              <w:proofErr w:type="gramStart"/>
              <w:r>
                <w:rPr>
                  <w:rFonts w:cs="Arial"/>
                  <w:szCs w:val="18"/>
                </w:rPr>
                <w:t>1.y</w:t>
              </w:r>
              <w:proofErr w:type="gramEnd"/>
            </w:ins>
          </w:p>
        </w:tc>
        <w:tc>
          <w:tcPr>
            <w:tcW w:w="1762" w:type="dxa"/>
            <w:tcBorders>
              <w:top w:val="single" w:sz="4" w:space="0" w:color="auto"/>
              <w:left w:val="single" w:sz="4" w:space="0" w:color="auto"/>
              <w:bottom w:val="single" w:sz="4" w:space="0" w:color="auto"/>
              <w:right w:val="single" w:sz="4" w:space="0" w:color="auto"/>
            </w:tcBorders>
          </w:tcPr>
          <w:p w14:paraId="790E4C17" w14:textId="77777777" w:rsidR="003B77E8" w:rsidRDefault="003B77E8" w:rsidP="003B77E8">
            <w:pPr>
              <w:pStyle w:val="TAL"/>
              <w:rPr>
                <w:ins w:id="164" w:author="Ericsson User" w:date="2020-01-29T14:20:00Z"/>
              </w:rPr>
            </w:pPr>
          </w:p>
        </w:tc>
        <w:tc>
          <w:tcPr>
            <w:tcW w:w="1288" w:type="dxa"/>
            <w:tcBorders>
              <w:top w:val="single" w:sz="4" w:space="0" w:color="auto"/>
              <w:left w:val="single" w:sz="4" w:space="0" w:color="auto"/>
              <w:bottom w:val="single" w:sz="4" w:space="0" w:color="auto"/>
              <w:right w:val="single" w:sz="4" w:space="0" w:color="auto"/>
            </w:tcBorders>
          </w:tcPr>
          <w:p w14:paraId="3489F575" w14:textId="6FD4793D" w:rsidR="003B77E8" w:rsidRDefault="003B77E8" w:rsidP="003B77E8">
            <w:pPr>
              <w:pStyle w:val="TAC"/>
              <w:rPr>
                <w:ins w:id="165" w:author="Ericsson User" w:date="2020-01-29T14:20:00Z"/>
              </w:rPr>
            </w:pPr>
            <w:ins w:id="166" w:author="Ericsson User" w:date="2020-01-29T14:2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2B9A60F2" w14:textId="77777777" w:rsidR="003B77E8" w:rsidRDefault="003B77E8" w:rsidP="003B77E8">
            <w:pPr>
              <w:pStyle w:val="TAC"/>
              <w:rPr>
                <w:ins w:id="167" w:author="Ericsson User" w:date="2020-01-29T14:20:00Z"/>
              </w:rPr>
            </w:pPr>
          </w:p>
        </w:tc>
      </w:tr>
      <w:tr w:rsidR="003B77E8" w14:paraId="60FCAB98"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E31DEB6" w14:textId="77777777" w:rsidR="003B77E8" w:rsidRDefault="003B77E8" w:rsidP="003B77E8">
            <w:pPr>
              <w:keepNext/>
              <w:keepLines/>
              <w:spacing w:after="0"/>
              <w:ind w:firstLineChars="150" w:firstLine="270"/>
              <w:jc w:val="left"/>
              <w:rPr>
                <w:sz w:val="18"/>
              </w:rPr>
            </w:pPr>
            <w:r>
              <w:rPr>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2A39A238" w14:textId="77777777" w:rsidR="003B77E8" w:rsidRDefault="003B77E8" w:rsidP="003B77E8">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0010F75E"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5EE8D65" w14:textId="77777777" w:rsidR="003B77E8" w:rsidRDefault="003B77E8" w:rsidP="003B77E8">
            <w:pPr>
              <w:pStyle w:val="TAL"/>
            </w:pPr>
            <w:r>
              <w:t>9.3.1.27</w:t>
            </w:r>
          </w:p>
        </w:tc>
        <w:tc>
          <w:tcPr>
            <w:tcW w:w="1762" w:type="dxa"/>
            <w:tcBorders>
              <w:top w:val="single" w:sz="4" w:space="0" w:color="auto"/>
              <w:left w:val="single" w:sz="4" w:space="0" w:color="auto"/>
              <w:bottom w:val="single" w:sz="4" w:space="0" w:color="auto"/>
              <w:right w:val="single" w:sz="4" w:space="0" w:color="auto"/>
            </w:tcBorders>
          </w:tcPr>
          <w:p w14:paraId="4BB310AB" w14:textId="77777777" w:rsidR="003B77E8" w:rsidRDefault="003B77E8" w:rsidP="003B77E8">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F934158" w14:textId="77777777" w:rsidR="003B77E8" w:rsidRDefault="003B77E8" w:rsidP="003B77E8">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F3EA2E9" w14:textId="77777777" w:rsidR="003B77E8" w:rsidRDefault="003B77E8" w:rsidP="003B77E8">
            <w:pPr>
              <w:pStyle w:val="TAC"/>
            </w:pPr>
          </w:p>
        </w:tc>
      </w:tr>
      <w:tr w:rsidR="003B77E8" w14:paraId="53261E6B"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84FD616" w14:textId="77777777" w:rsidR="003B77E8" w:rsidRDefault="003B77E8" w:rsidP="003B77E8">
            <w:pPr>
              <w:keepNext/>
              <w:keepLines/>
              <w:spacing w:after="0"/>
              <w:ind w:firstLineChars="150" w:firstLine="270"/>
              <w:jc w:val="left"/>
              <w:rPr>
                <w:rFonts w:cs="Arial"/>
                <w:sz w:val="18"/>
                <w:szCs w:val="18"/>
              </w:rPr>
            </w:pPr>
            <w:r>
              <w:rPr>
                <w:rFonts w:cs="Arial"/>
                <w:sz w:val="18"/>
                <w:szCs w:val="18"/>
              </w:rPr>
              <w:t>&gt;&gt; UL Configuration</w:t>
            </w:r>
          </w:p>
        </w:tc>
        <w:tc>
          <w:tcPr>
            <w:tcW w:w="1260" w:type="dxa"/>
            <w:tcBorders>
              <w:top w:val="single" w:sz="4" w:space="0" w:color="auto"/>
              <w:left w:val="single" w:sz="4" w:space="0" w:color="auto"/>
              <w:bottom w:val="single" w:sz="4" w:space="0" w:color="auto"/>
              <w:right w:val="single" w:sz="4" w:space="0" w:color="auto"/>
            </w:tcBorders>
            <w:hideMark/>
          </w:tcPr>
          <w:p w14:paraId="09D4EB1A"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484C0782"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7C8CF82" w14:textId="77777777" w:rsidR="003B77E8" w:rsidRDefault="003B77E8" w:rsidP="003B77E8">
            <w:pPr>
              <w:pStyle w:val="TAL"/>
            </w:pPr>
            <w:r>
              <w:t xml:space="preserve">UL </w:t>
            </w:r>
            <w:proofErr w:type="spellStart"/>
            <w:r>
              <w:t>Configuraiton</w:t>
            </w:r>
            <w:proofErr w:type="spellEnd"/>
            <w:r>
              <w:t xml:space="preserve">  </w:t>
            </w:r>
          </w:p>
          <w:p w14:paraId="5DCD7A6D" w14:textId="77777777" w:rsidR="003B77E8" w:rsidRDefault="003B77E8" w:rsidP="003B77E8">
            <w:pPr>
              <w:pStyle w:val="TAL"/>
            </w:pPr>
            <w:r>
              <w:t>9.3.1.31</w:t>
            </w:r>
          </w:p>
        </w:tc>
        <w:tc>
          <w:tcPr>
            <w:tcW w:w="1762" w:type="dxa"/>
            <w:tcBorders>
              <w:top w:val="single" w:sz="4" w:space="0" w:color="auto"/>
              <w:left w:val="single" w:sz="4" w:space="0" w:color="auto"/>
              <w:bottom w:val="single" w:sz="4" w:space="0" w:color="auto"/>
              <w:right w:val="single" w:sz="4" w:space="0" w:color="auto"/>
            </w:tcBorders>
            <w:hideMark/>
          </w:tcPr>
          <w:p w14:paraId="2EDE9D63" w14:textId="77777777" w:rsidR="003B77E8" w:rsidRDefault="003B77E8" w:rsidP="003B77E8">
            <w:pPr>
              <w:pStyle w:val="TAL"/>
            </w:pPr>
            <w:r>
              <w:t xml:space="preserve">Information about UL usage in gNB-DU. </w:t>
            </w:r>
          </w:p>
        </w:tc>
        <w:tc>
          <w:tcPr>
            <w:tcW w:w="1288" w:type="dxa"/>
            <w:tcBorders>
              <w:top w:val="single" w:sz="4" w:space="0" w:color="auto"/>
              <w:left w:val="single" w:sz="4" w:space="0" w:color="auto"/>
              <w:bottom w:val="single" w:sz="4" w:space="0" w:color="auto"/>
              <w:right w:val="single" w:sz="4" w:space="0" w:color="auto"/>
            </w:tcBorders>
            <w:hideMark/>
          </w:tcPr>
          <w:p w14:paraId="2D48A71F" w14:textId="77777777" w:rsidR="003B77E8" w:rsidRDefault="003B77E8" w:rsidP="003B77E8">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7402707" w14:textId="77777777" w:rsidR="003B77E8" w:rsidRDefault="003B77E8" w:rsidP="003B77E8">
            <w:pPr>
              <w:pStyle w:val="TAC"/>
            </w:pPr>
          </w:p>
        </w:tc>
      </w:tr>
      <w:tr w:rsidR="003B77E8" w14:paraId="1842D6C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869D7C5" w14:textId="77777777" w:rsidR="003B77E8" w:rsidRDefault="003B77E8" w:rsidP="003B77E8">
            <w:pPr>
              <w:pStyle w:val="NormalArial"/>
            </w:pPr>
            <w: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0F8785CC"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5D24A5DE"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1FC2FC8" w14:textId="77777777" w:rsidR="003B77E8" w:rsidRDefault="003B77E8" w:rsidP="003B77E8">
            <w:pPr>
              <w:pStyle w:val="TAL"/>
            </w:pPr>
            <w:r>
              <w:t>9.3.1.36</w:t>
            </w:r>
          </w:p>
        </w:tc>
        <w:tc>
          <w:tcPr>
            <w:tcW w:w="1762" w:type="dxa"/>
            <w:tcBorders>
              <w:top w:val="single" w:sz="4" w:space="0" w:color="auto"/>
              <w:left w:val="single" w:sz="4" w:space="0" w:color="auto"/>
              <w:bottom w:val="single" w:sz="4" w:space="0" w:color="auto"/>
              <w:right w:val="single" w:sz="4" w:space="0" w:color="auto"/>
            </w:tcBorders>
            <w:hideMark/>
          </w:tcPr>
          <w:p w14:paraId="22C1E858" w14:textId="77777777" w:rsidR="003B77E8" w:rsidRDefault="003B77E8" w:rsidP="003B77E8">
            <w:pPr>
              <w:pStyle w:val="TAL"/>
            </w:pPr>
            <w:r>
              <w:t xml:space="preserve">Information on the initial state of CA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03FB45E6" w14:textId="77777777" w:rsidR="003B77E8" w:rsidRDefault="003B77E8" w:rsidP="003B77E8">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9B5386F" w14:textId="77777777" w:rsidR="003B77E8" w:rsidRDefault="003B77E8" w:rsidP="003B77E8">
            <w:pPr>
              <w:pStyle w:val="TAC"/>
            </w:pPr>
          </w:p>
        </w:tc>
      </w:tr>
      <w:tr w:rsidR="003B77E8" w14:paraId="40630DC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736BC67" w14:textId="77777777" w:rsidR="003B77E8" w:rsidRDefault="003B77E8" w:rsidP="003B77E8">
            <w:pPr>
              <w:keepNext/>
              <w:keepLines/>
              <w:spacing w:after="0"/>
              <w:ind w:left="255" w:firstLineChars="8" w:firstLine="14"/>
              <w:jc w:val="left"/>
              <w:rPr>
                <w:rFonts w:cs="Arial"/>
                <w:sz w:val="18"/>
                <w:szCs w:val="18"/>
              </w:rPr>
            </w:pPr>
            <w:r>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69E69E05"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4F492784"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47DDCE7" w14:textId="77777777" w:rsidR="003B77E8" w:rsidRDefault="003B77E8" w:rsidP="003B77E8">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2B905D9D" w14:textId="77777777" w:rsidR="003B77E8" w:rsidRDefault="003B77E8" w:rsidP="003B77E8">
            <w:pPr>
              <w:pStyle w:val="TAL"/>
            </w:pPr>
            <w: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5C6425C0" w14:textId="77777777" w:rsidR="003B77E8" w:rsidRDefault="003B77E8" w:rsidP="003B77E8">
            <w:pPr>
              <w:pStyle w:val="TAC"/>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09092F2A" w14:textId="77777777" w:rsidR="003B77E8" w:rsidRDefault="003B77E8" w:rsidP="003B77E8">
            <w:pPr>
              <w:pStyle w:val="TAC"/>
            </w:pPr>
            <w:r>
              <w:rPr>
                <w:rFonts w:cs="Arial"/>
                <w:szCs w:val="18"/>
              </w:rPr>
              <w:t>reject</w:t>
            </w:r>
          </w:p>
        </w:tc>
      </w:tr>
      <w:tr w:rsidR="003B77E8" w14:paraId="709B282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313D1D3" w14:textId="77777777" w:rsidR="003B77E8" w:rsidRDefault="003B77E8" w:rsidP="003B77E8">
            <w:pPr>
              <w:keepNext/>
              <w:keepLines/>
              <w:spacing w:after="0"/>
              <w:ind w:left="255" w:firstLineChars="8" w:firstLine="14"/>
              <w:jc w:val="left"/>
              <w:rPr>
                <w:sz w:val="18"/>
              </w:rPr>
            </w:pPr>
            <w:r>
              <w:rPr>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1A655948"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D1ED987"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38BD6A0" w14:textId="77777777" w:rsidR="003B77E8" w:rsidRDefault="003B77E8" w:rsidP="003B77E8">
            <w:pPr>
              <w:pStyle w:val="TAL"/>
            </w:pPr>
            <w:r>
              <w:t>Duplication Activation</w:t>
            </w:r>
          </w:p>
          <w:p w14:paraId="06B59604" w14:textId="77777777" w:rsidR="003B77E8" w:rsidRDefault="003B77E8" w:rsidP="003B77E8">
            <w:pPr>
              <w:pStyle w:val="TAL"/>
            </w:pPr>
            <w:r>
              <w:t>9.3.1.36</w:t>
            </w:r>
          </w:p>
        </w:tc>
        <w:tc>
          <w:tcPr>
            <w:tcW w:w="1762" w:type="dxa"/>
            <w:tcBorders>
              <w:top w:val="single" w:sz="4" w:space="0" w:color="auto"/>
              <w:left w:val="single" w:sz="4" w:space="0" w:color="auto"/>
              <w:bottom w:val="single" w:sz="4" w:space="0" w:color="auto"/>
              <w:right w:val="single" w:sz="4" w:space="0" w:color="auto"/>
            </w:tcBorders>
            <w:hideMark/>
          </w:tcPr>
          <w:p w14:paraId="7F48BB6A" w14:textId="77777777" w:rsidR="003B77E8" w:rsidRDefault="003B77E8" w:rsidP="003B77E8">
            <w:pPr>
              <w:pStyle w:val="TAL"/>
            </w:pPr>
            <w:r>
              <w:t xml:space="preserve">Information on the initial state </w:t>
            </w:r>
            <w:proofErr w:type="gramStart"/>
            <w:r>
              <w:t>of  DC</w:t>
            </w:r>
            <w:proofErr w:type="gramEnd"/>
            <w:r>
              <w:t xml:space="preserve"> </w:t>
            </w:r>
            <w:proofErr w:type="spellStart"/>
            <w:r>
              <w:t>basedUL</w:t>
            </w:r>
            <w:proofErr w:type="spellEnd"/>
            <w:r>
              <w:t xml:space="preserve"> PDCP duplication</w:t>
            </w:r>
          </w:p>
        </w:tc>
        <w:tc>
          <w:tcPr>
            <w:tcW w:w="1288" w:type="dxa"/>
            <w:tcBorders>
              <w:top w:val="single" w:sz="4" w:space="0" w:color="auto"/>
              <w:left w:val="single" w:sz="4" w:space="0" w:color="auto"/>
              <w:bottom w:val="single" w:sz="4" w:space="0" w:color="auto"/>
              <w:right w:val="single" w:sz="4" w:space="0" w:color="auto"/>
            </w:tcBorders>
            <w:hideMark/>
          </w:tcPr>
          <w:p w14:paraId="244AD8E8"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66FF872" w14:textId="77777777" w:rsidR="003B77E8" w:rsidRDefault="003B77E8" w:rsidP="003B77E8">
            <w:pPr>
              <w:pStyle w:val="TAC"/>
            </w:pPr>
            <w:r>
              <w:t>reject</w:t>
            </w:r>
          </w:p>
        </w:tc>
      </w:tr>
      <w:tr w:rsidR="003B77E8" w14:paraId="34A4FDB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B600184" w14:textId="77777777" w:rsidR="003B77E8" w:rsidRDefault="003B77E8" w:rsidP="003B77E8">
            <w:pPr>
              <w:keepNext/>
              <w:keepLines/>
              <w:spacing w:after="0"/>
              <w:ind w:left="284"/>
              <w:jc w:val="left"/>
              <w:rPr>
                <w:rFonts w:cs="Arial"/>
                <w:sz w:val="18"/>
                <w:szCs w:val="18"/>
              </w:rPr>
            </w:pPr>
            <w:r>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7D26D1FB" w14:textId="77777777" w:rsidR="003B77E8" w:rsidRDefault="003B77E8" w:rsidP="003B77E8">
            <w:pPr>
              <w:pStyle w:val="TAL"/>
              <w:rPr>
                <w:rFonts w:cs="Arial"/>
                <w:szCs w:val="18"/>
              </w:rPr>
            </w:pPr>
            <w:r>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555290C1" w14:textId="77777777" w:rsidR="003B77E8" w:rsidRDefault="003B77E8" w:rsidP="003B77E8">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hideMark/>
          </w:tcPr>
          <w:p w14:paraId="5B881EA5" w14:textId="77777777" w:rsidR="003B77E8" w:rsidRDefault="003B77E8" w:rsidP="003B77E8">
            <w:pPr>
              <w:pStyle w:val="TAL"/>
              <w:rPr>
                <w:rFonts w:cs="Arial"/>
                <w:szCs w:val="18"/>
              </w:rPr>
            </w:pPr>
            <w:r>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00C7450" w14:textId="77777777" w:rsidR="003B77E8" w:rsidRDefault="003B77E8" w:rsidP="003B77E8">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48D6E8C5" w14:textId="77777777" w:rsidR="003B77E8" w:rsidRDefault="003B77E8" w:rsidP="003B77E8">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77ACA0E2" w14:textId="77777777" w:rsidR="003B77E8" w:rsidRDefault="003B77E8" w:rsidP="003B77E8">
            <w:pPr>
              <w:pStyle w:val="TAC"/>
              <w:rPr>
                <w:rFonts w:cs="Arial"/>
                <w:szCs w:val="18"/>
              </w:rPr>
            </w:pPr>
            <w:r>
              <w:rPr>
                <w:rFonts w:cs="Arial"/>
                <w:szCs w:val="18"/>
              </w:rPr>
              <w:t>ignore</w:t>
            </w:r>
          </w:p>
        </w:tc>
      </w:tr>
      <w:tr w:rsidR="003B77E8" w14:paraId="23A7020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8A5C91E" w14:textId="77777777" w:rsidR="003B77E8" w:rsidRDefault="003B77E8" w:rsidP="003B77E8">
            <w:pPr>
              <w:keepNext/>
              <w:keepLines/>
              <w:spacing w:after="0"/>
              <w:ind w:left="284"/>
              <w:jc w:val="left"/>
              <w:rPr>
                <w:rFonts w:cs="Arial"/>
                <w:sz w:val="18"/>
                <w:szCs w:val="18"/>
              </w:rPr>
            </w:pPr>
            <w:r>
              <w:rPr>
                <w:rFonts w:cs="Arial"/>
                <w:sz w:val="18"/>
                <w:szCs w:val="18"/>
              </w:rPr>
              <w:lastRenderedPageBreak/>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4B215EDC" w14:textId="77777777" w:rsidR="003B77E8" w:rsidRDefault="003B77E8" w:rsidP="003B77E8">
            <w:pPr>
              <w:pStyle w:val="TAL"/>
              <w:rPr>
                <w:rFonts w:cs="Arial"/>
                <w:szCs w:val="18"/>
                <w:lang w:eastAsia="zh-CN"/>
              </w:rPr>
            </w:pPr>
            <w:r>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410B64" w14:textId="77777777" w:rsidR="003B77E8" w:rsidRDefault="003B77E8" w:rsidP="003B77E8">
            <w:pPr>
              <w:pStyle w:val="TAL"/>
              <w:rPr>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C5EE3A2" w14:textId="77777777" w:rsidR="003B77E8" w:rsidRDefault="003B77E8" w:rsidP="003B77E8">
            <w:pPr>
              <w:pStyle w:val="TAL"/>
              <w:rPr>
                <w:rFonts w:cs="Arial"/>
                <w:szCs w:val="18"/>
              </w:rPr>
            </w:pPr>
            <w:r>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F4F6B56" w14:textId="77777777" w:rsidR="003B77E8" w:rsidRDefault="003B77E8" w:rsidP="003B77E8">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14D57F89" w14:textId="77777777" w:rsidR="003B77E8" w:rsidRDefault="003B77E8" w:rsidP="003B77E8">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D8A7493" w14:textId="77777777" w:rsidR="003B77E8" w:rsidRDefault="003B77E8" w:rsidP="003B77E8">
            <w:pPr>
              <w:pStyle w:val="TAC"/>
              <w:rPr>
                <w:rFonts w:cs="Arial"/>
                <w:szCs w:val="18"/>
                <w:lang w:eastAsia="zh-CN"/>
              </w:rPr>
            </w:pPr>
            <w:r>
              <w:rPr>
                <w:rFonts w:cs="Arial"/>
                <w:szCs w:val="18"/>
                <w:lang w:eastAsia="zh-CN"/>
              </w:rPr>
              <w:t>ignore</w:t>
            </w:r>
          </w:p>
        </w:tc>
      </w:tr>
      <w:tr w:rsidR="003B77E8" w14:paraId="0374C71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90552C1" w14:textId="77777777" w:rsidR="003B77E8" w:rsidRDefault="003B77E8" w:rsidP="003B77E8">
            <w:pPr>
              <w:keepNext/>
              <w:keepLines/>
              <w:spacing w:after="0"/>
              <w:jc w:val="left"/>
              <w:rPr>
                <w:sz w:val="18"/>
                <w:lang w:eastAsia="en-GB"/>
              </w:rPr>
            </w:pPr>
            <w:r>
              <w:rPr>
                <w:sz w:val="18"/>
              </w:rPr>
              <w:t xml:space="preserve">Inactivity Monitoring Request </w:t>
            </w:r>
          </w:p>
        </w:tc>
        <w:tc>
          <w:tcPr>
            <w:tcW w:w="1260" w:type="dxa"/>
            <w:tcBorders>
              <w:top w:val="single" w:sz="4" w:space="0" w:color="auto"/>
              <w:left w:val="single" w:sz="4" w:space="0" w:color="auto"/>
              <w:bottom w:val="single" w:sz="4" w:space="0" w:color="auto"/>
              <w:right w:val="single" w:sz="4" w:space="0" w:color="auto"/>
            </w:tcBorders>
            <w:hideMark/>
          </w:tcPr>
          <w:p w14:paraId="3C44A741"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0D14D18"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8875B72" w14:textId="77777777" w:rsidR="003B77E8" w:rsidRDefault="003B77E8" w:rsidP="003B77E8">
            <w:pPr>
              <w:pStyle w:val="TAL"/>
            </w:pPr>
            <w:r>
              <w:t>ENUMERATED (true, ...)</w:t>
            </w:r>
          </w:p>
        </w:tc>
        <w:tc>
          <w:tcPr>
            <w:tcW w:w="1762" w:type="dxa"/>
            <w:tcBorders>
              <w:top w:val="single" w:sz="4" w:space="0" w:color="auto"/>
              <w:left w:val="single" w:sz="4" w:space="0" w:color="auto"/>
              <w:bottom w:val="single" w:sz="4" w:space="0" w:color="auto"/>
              <w:right w:val="single" w:sz="4" w:space="0" w:color="auto"/>
            </w:tcBorders>
          </w:tcPr>
          <w:p w14:paraId="2BCC1A6D" w14:textId="77777777" w:rsidR="003B77E8" w:rsidRDefault="003B77E8" w:rsidP="003B77E8">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01EA4A8"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29FB1CC" w14:textId="77777777" w:rsidR="003B77E8" w:rsidRDefault="003B77E8" w:rsidP="003B77E8">
            <w:pPr>
              <w:pStyle w:val="TAC"/>
            </w:pPr>
            <w:r>
              <w:t>reject</w:t>
            </w:r>
          </w:p>
        </w:tc>
      </w:tr>
      <w:tr w:rsidR="003B77E8" w14:paraId="4C90C51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2075B82" w14:textId="77777777" w:rsidR="003B77E8" w:rsidRDefault="003B77E8" w:rsidP="003B77E8">
            <w:pPr>
              <w:keepNext/>
              <w:keepLines/>
              <w:spacing w:after="0"/>
              <w:jc w:val="left"/>
              <w:rPr>
                <w:sz w:val="18"/>
              </w:rPr>
            </w:pPr>
            <w:r>
              <w:rPr>
                <w:sz w:val="18"/>
              </w:rPr>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5F4E5800"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5B92E6AB"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DA812D3" w14:textId="77777777" w:rsidR="003B77E8" w:rsidRDefault="003B77E8" w:rsidP="003B77E8">
            <w:pPr>
              <w:pStyle w:val="TAL"/>
            </w:pPr>
            <w:r>
              <w:t>9.3.1.34</w:t>
            </w:r>
          </w:p>
        </w:tc>
        <w:tc>
          <w:tcPr>
            <w:tcW w:w="1762" w:type="dxa"/>
            <w:tcBorders>
              <w:top w:val="single" w:sz="4" w:space="0" w:color="auto"/>
              <w:left w:val="single" w:sz="4" w:space="0" w:color="auto"/>
              <w:bottom w:val="single" w:sz="4" w:space="0" w:color="auto"/>
              <w:right w:val="single" w:sz="4" w:space="0" w:color="auto"/>
            </w:tcBorders>
          </w:tcPr>
          <w:p w14:paraId="23E7074A" w14:textId="77777777" w:rsidR="003B77E8" w:rsidRDefault="003B77E8" w:rsidP="003B77E8">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10F652A"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6A900CE" w14:textId="77777777" w:rsidR="003B77E8" w:rsidRDefault="003B77E8" w:rsidP="003B77E8">
            <w:pPr>
              <w:pStyle w:val="TAC"/>
            </w:pPr>
            <w:r>
              <w:t>reject</w:t>
            </w:r>
          </w:p>
        </w:tc>
      </w:tr>
      <w:tr w:rsidR="003B77E8" w14:paraId="75F647D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8E6C120" w14:textId="77777777" w:rsidR="003B77E8" w:rsidRDefault="003B77E8" w:rsidP="003B77E8">
            <w:pPr>
              <w:keepNext/>
              <w:keepLines/>
              <w:spacing w:after="0"/>
              <w:jc w:val="left"/>
              <w:rPr>
                <w:sz w:val="18"/>
              </w:rPr>
            </w:pPr>
            <w:r>
              <w:rPr>
                <w:sz w:val="18"/>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778BCF6C"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49A16A87"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080A677" w14:textId="77777777" w:rsidR="003B77E8" w:rsidRDefault="003B77E8" w:rsidP="003B77E8">
            <w:pPr>
              <w:pStyle w:val="TAL"/>
            </w:pPr>
            <w:r>
              <w:t>9.3.1.6</w:t>
            </w:r>
          </w:p>
        </w:tc>
        <w:tc>
          <w:tcPr>
            <w:tcW w:w="1762" w:type="dxa"/>
            <w:tcBorders>
              <w:top w:val="single" w:sz="4" w:space="0" w:color="auto"/>
              <w:left w:val="single" w:sz="4" w:space="0" w:color="auto"/>
              <w:bottom w:val="single" w:sz="4" w:space="0" w:color="auto"/>
              <w:right w:val="single" w:sz="4" w:space="0" w:color="auto"/>
            </w:tcBorders>
            <w:hideMark/>
          </w:tcPr>
          <w:p w14:paraId="727F12DF" w14:textId="77777777" w:rsidR="003B77E8" w:rsidRDefault="003B77E8" w:rsidP="003B77E8">
            <w:pPr>
              <w:pStyle w:val="TAL"/>
            </w:pPr>
            <w:r>
              <w:t xml:space="preserve">Includes the </w:t>
            </w:r>
            <w:r>
              <w:rPr>
                <w:i/>
              </w:rPr>
              <w:t>DL-DCCH-Message</w:t>
            </w:r>
            <w:r>
              <w:t xml:space="preserve"> IE as defined in subclause 6.2 of TS 38.331 [8]</w:t>
            </w:r>
            <w:r>
              <w:rPr>
                <w:rFonts w:eastAsia="SimSun"/>
                <w:lang w:eastAsia="zh-CN"/>
              </w:rPr>
              <w:t>, encapsulated in a PDCP PDU</w:t>
            </w:r>
            <w:r>
              <w:t>.</w:t>
            </w:r>
          </w:p>
        </w:tc>
        <w:tc>
          <w:tcPr>
            <w:tcW w:w="1288" w:type="dxa"/>
            <w:tcBorders>
              <w:top w:val="single" w:sz="4" w:space="0" w:color="auto"/>
              <w:left w:val="single" w:sz="4" w:space="0" w:color="auto"/>
              <w:bottom w:val="single" w:sz="4" w:space="0" w:color="auto"/>
              <w:right w:val="single" w:sz="4" w:space="0" w:color="auto"/>
            </w:tcBorders>
            <w:hideMark/>
          </w:tcPr>
          <w:p w14:paraId="1003E795"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0D7E845" w14:textId="77777777" w:rsidR="003B77E8" w:rsidRDefault="003B77E8" w:rsidP="003B77E8">
            <w:pPr>
              <w:pStyle w:val="TAC"/>
            </w:pPr>
            <w:r>
              <w:t>ignore</w:t>
            </w:r>
          </w:p>
        </w:tc>
      </w:tr>
      <w:tr w:rsidR="003B77E8" w14:paraId="591D1EF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42E62AB" w14:textId="77777777" w:rsidR="003B77E8" w:rsidRDefault="003B77E8" w:rsidP="003B77E8">
            <w:pPr>
              <w:keepNext/>
              <w:keepLines/>
              <w:spacing w:after="0"/>
              <w:jc w:val="left"/>
              <w:rPr>
                <w:sz w:val="18"/>
              </w:rPr>
            </w:pPr>
            <w:r>
              <w:rPr>
                <w:sz w:val="18"/>
              </w:rPr>
              <w:t>Masked IMEISV</w:t>
            </w:r>
          </w:p>
        </w:tc>
        <w:tc>
          <w:tcPr>
            <w:tcW w:w="1260" w:type="dxa"/>
            <w:tcBorders>
              <w:top w:val="single" w:sz="4" w:space="0" w:color="auto"/>
              <w:left w:val="single" w:sz="4" w:space="0" w:color="auto"/>
              <w:bottom w:val="single" w:sz="4" w:space="0" w:color="auto"/>
              <w:right w:val="single" w:sz="4" w:space="0" w:color="auto"/>
            </w:tcBorders>
            <w:hideMark/>
          </w:tcPr>
          <w:p w14:paraId="028BE044"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4B272F46"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94D6E78" w14:textId="77777777" w:rsidR="003B77E8" w:rsidRDefault="003B77E8" w:rsidP="003B77E8">
            <w:pPr>
              <w:pStyle w:val="TAL"/>
            </w:pPr>
            <w:r>
              <w:t>9.3.1.55</w:t>
            </w:r>
          </w:p>
        </w:tc>
        <w:tc>
          <w:tcPr>
            <w:tcW w:w="1762" w:type="dxa"/>
            <w:tcBorders>
              <w:top w:val="single" w:sz="4" w:space="0" w:color="auto"/>
              <w:left w:val="single" w:sz="4" w:space="0" w:color="auto"/>
              <w:bottom w:val="single" w:sz="4" w:space="0" w:color="auto"/>
              <w:right w:val="single" w:sz="4" w:space="0" w:color="auto"/>
            </w:tcBorders>
          </w:tcPr>
          <w:p w14:paraId="6A93BA7F" w14:textId="77777777" w:rsidR="003B77E8" w:rsidRDefault="003B77E8" w:rsidP="003B77E8">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0669039"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9B7BEBD" w14:textId="77777777" w:rsidR="003B77E8" w:rsidRDefault="003B77E8" w:rsidP="003B77E8">
            <w:pPr>
              <w:pStyle w:val="TAC"/>
            </w:pPr>
            <w:r>
              <w:t>ignore</w:t>
            </w:r>
          </w:p>
        </w:tc>
      </w:tr>
      <w:tr w:rsidR="003B77E8" w14:paraId="0710D54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D38EBED" w14:textId="77777777" w:rsidR="003B77E8" w:rsidRDefault="003B77E8" w:rsidP="003B77E8">
            <w:pPr>
              <w:keepNext/>
              <w:keepLines/>
              <w:spacing w:after="0"/>
              <w:jc w:val="left"/>
              <w:rPr>
                <w:sz w:val="18"/>
              </w:rPr>
            </w:pPr>
            <w:r>
              <w:rPr>
                <w:sz w:val="18"/>
              </w:rPr>
              <w:t>Serving PLMN</w:t>
            </w:r>
          </w:p>
        </w:tc>
        <w:tc>
          <w:tcPr>
            <w:tcW w:w="1260" w:type="dxa"/>
            <w:tcBorders>
              <w:top w:val="single" w:sz="4" w:space="0" w:color="auto"/>
              <w:left w:val="single" w:sz="4" w:space="0" w:color="auto"/>
              <w:bottom w:val="single" w:sz="4" w:space="0" w:color="auto"/>
              <w:right w:val="single" w:sz="4" w:space="0" w:color="auto"/>
            </w:tcBorders>
            <w:hideMark/>
          </w:tcPr>
          <w:p w14:paraId="1BBFBDEA"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25E5732E"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E8075E3" w14:textId="77777777" w:rsidR="003B77E8" w:rsidRDefault="003B77E8" w:rsidP="003B77E8">
            <w:pPr>
              <w:pStyle w:val="TAL"/>
            </w:pPr>
            <w:r>
              <w:t>PLMN ID</w:t>
            </w:r>
          </w:p>
          <w:p w14:paraId="51377EEC" w14:textId="77777777" w:rsidR="003B77E8" w:rsidRDefault="003B77E8" w:rsidP="003B77E8">
            <w:pPr>
              <w:pStyle w:val="TAL"/>
            </w:pPr>
            <w:r>
              <w:t>9.3.1.14</w:t>
            </w:r>
          </w:p>
        </w:tc>
        <w:tc>
          <w:tcPr>
            <w:tcW w:w="1762" w:type="dxa"/>
            <w:tcBorders>
              <w:top w:val="single" w:sz="4" w:space="0" w:color="auto"/>
              <w:left w:val="single" w:sz="4" w:space="0" w:color="auto"/>
              <w:bottom w:val="single" w:sz="4" w:space="0" w:color="auto"/>
              <w:right w:val="single" w:sz="4" w:space="0" w:color="auto"/>
            </w:tcBorders>
            <w:hideMark/>
          </w:tcPr>
          <w:p w14:paraId="590D0E82" w14:textId="77777777" w:rsidR="003B77E8" w:rsidRDefault="003B77E8" w:rsidP="003B77E8">
            <w:pPr>
              <w:pStyle w:val="TAL"/>
            </w:pPr>
            <w:r>
              <w:t>Indicates the PLMN serving the UE.</w:t>
            </w:r>
          </w:p>
        </w:tc>
        <w:tc>
          <w:tcPr>
            <w:tcW w:w="1288" w:type="dxa"/>
            <w:tcBorders>
              <w:top w:val="single" w:sz="4" w:space="0" w:color="auto"/>
              <w:left w:val="single" w:sz="4" w:space="0" w:color="auto"/>
              <w:bottom w:val="single" w:sz="4" w:space="0" w:color="auto"/>
              <w:right w:val="single" w:sz="4" w:space="0" w:color="auto"/>
            </w:tcBorders>
            <w:hideMark/>
          </w:tcPr>
          <w:p w14:paraId="64F264D8"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213A795" w14:textId="77777777" w:rsidR="003B77E8" w:rsidRDefault="003B77E8" w:rsidP="003B77E8">
            <w:pPr>
              <w:pStyle w:val="TAC"/>
            </w:pPr>
            <w:r>
              <w:t>ignore</w:t>
            </w:r>
          </w:p>
        </w:tc>
      </w:tr>
      <w:tr w:rsidR="003B77E8" w14:paraId="6D11A3DE"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BD39A1B" w14:textId="77777777" w:rsidR="003B77E8" w:rsidRDefault="003B77E8" w:rsidP="003B77E8">
            <w:pPr>
              <w:keepNext/>
              <w:keepLines/>
              <w:spacing w:after="0"/>
              <w:jc w:val="left"/>
              <w:rPr>
                <w:noProof/>
                <w:sz w:val="18"/>
              </w:rPr>
            </w:pPr>
            <w:r>
              <w:rPr>
                <w:noProof/>
                <w:sz w:val="18"/>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6FCBBAF3" w14:textId="77777777" w:rsidR="003B77E8" w:rsidRDefault="003B77E8" w:rsidP="003B77E8">
            <w:pPr>
              <w:pStyle w:val="TAL"/>
              <w:rPr>
                <w:noProof/>
              </w:rPr>
            </w:pPr>
            <w:r>
              <w:t>C-</w:t>
            </w:r>
            <w:proofErr w:type="spellStart"/>
            <w:r>
              <w:t>ifDRBSetup</w:t>
            </w:r>
            <w:proofErr w:type="spellEnd"/>
          </w:p>
        </w:tc>
        <w:tc>
          <w:tcPr>
            <w:tcW w:w="1247" w:type="dxa"/>
            <w:tcBorders>
              <w:top w:val="single" w:sz="4" w:space="0" w:color="auto"/>
              <w:left w:val="single" w:sz="4" w:space="0" w:color="auto"/>
              <w:bottom w:val="single" w:sz="4" w:space="0" w:color="auto"/>
              <w:right w:val="single" w:sz="4" w:space="0" w:color="auto"/>
            </w:tcBorders>
          </w:tcPr>
          <w:p w14:paraId="75CFDE81" w14:textId="77777777" w:rsidR="003B77E8" w:rsidRDefault="003B77E8" w:rsidP="003B77E8">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42980029" w14:textId="77777777" w:rsidR="003B77E8" w:rsidRDefault="003B77E8" w:rsidP="003B77E8">
            <w:pPr>
              <w:pStyle w:val="TAL"/>
              <w:rPr>
                <w:noProof/>
              </w:rPr>
            </w:pPr>
            <w:r>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5C4B0421" w14:textId="77777777" w:rsidR="003B77E8" w:rsidRDefault="003B77E8" w:rsidP="003B77E8">
            <w:pPr>
              <w:pStyle w:val="TAL"/>
              <w:rPr>
                <w:noProof/>
              </w:rPr>
            </w:pPr>
            <w:r>
              <w:rPr>
                <w:rFonts w:cs="Arial"/>
                <w:noProof/>
                <w:szCs w:val="18"/>
              </w:rPr>
              <w:t>The gNB-DU UE Aggregate Maximum Bit Rate Uplink is to be enforced by the gNB-DU</w:t>
            </w:r>
            <w:r>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44EA3AA8" w14:textId="77777777" w:rsidR="003B77E8" w:rsidRDefault="003B77E8" w:rsidP="003B77E8">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68D9229C" w14:textId="77777777" w:rsidR="003B77E8" w:rsidRDefault="003B77E8" w:rsidP="003B77E8">
            <w:pPr>
              <w:pStyle w:val="TAC"/>
              <w:rPr>
                <w:noProof/>
              </w:rPr>
            </w:pPr>
            <w:r>
              <w:rPr>
                <w:noProof/>
              </w:rPr>
              <w:t>ignore</w:t>
            </w:r>
          </w:p>
        </w:tc>
      </w:tr>
      <w:tr w:rsidR="003B77E8" w14:paraId="576E5764"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8C87CC0" w14:textId="77777777" w:rsidR="003B77E8" w:rsidRDefault="003B77E8" w:rsidP="003B77E8">
            <w:pPr>
              <w:keepNext/>
              <w:keepLines/>
              <w:spacing w:after="0"/>
              <w:jc w:val="left"/>
              <w:rPr>
                <w:noProof/>
                <w:sz w:val="18"/>
              </w:rPr>
            </w:pPr>
            <w:r>
              <w:rPr>
                <w:noProof/>
                <w:sz w:val="18"/>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1E66AA64" w14:textId="77777777" w:rsidR="003B77E8" w:rsidRDefault="003B77E8" w:rsidP="003B77E8">
            <w:pPr>
              <w:pStyle w:val="TAL"/>
              <w:rPr>
                <w:noProof/>
              </w:rPr>
            </w:pPr>
            <w:r>
              <w:rPr>
                <w:noProof/>
              </w:rPr>
              <w:t>O</w:t>
            </w:r>
          </w:p>
        </w:tc>
        <w:tc>
          <w:tcPr>
            <w:tcW w:w="1247" w:type="dxa"/>
            <w:tcBorders>
              <w:top w:val="single" w:sz="4" w:space="0" w:color="auto"/>
              <w:left w:val="single" w:sz="4" w:space="0" w:color="auto"/>
              <w:bottom w:val="single" w:sz="4" w:space="0" w:color="auto"/>
              <w:right w:val="single" w:sz="4" w:space="0" w:color="auto"/>
            </w:tcBorders>
          </w:tcPr>
          <w:p w14:paraId="63A39398" w14:textId="77777777" w:rsidR="003B77E8" w:rsidRDefault="003B77E8" w:rsidP="003B77E8">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1562232F" w14:textId="77777777" w:rsidR="003B77E8" w:rsidRDefault="003B77E8" w:rsidP="003B77E8">
            <w:pPr>
              <w:pStyle w:val="TAL"/>
              <w:rPr>
                <w:noProof/>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70EC8A4D" w14:textId="77777777" w:rsidR="003B77E8" w:rsidRDefault="003B77E8" w:rsidP="003B77E8">
            <w:pPr>
              <w:pStyle w:val="TAL"/>
              <w:rPr>
                <w:rFonts w:cs="Arial"/>
                <w:noProof/>
                <w:szCs w:val="18"/>
              </w:rPr>
            </w:pPr>
            <w:r>
              <w:rPr>
                <w:rFonts w:cs="Arial"/>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3D82B012" w14:textId="77777777" w:rsidR="003B77E8" w:rsidRDefault="003B77E8" w:rsidP="003B77E8">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59A9855E" w14:textId="77777777" w:rsidR="003B77E8" w:rsidRDefault="003B77E8" w:rsidP="003B77E8">
            <w:pPr>
              <w:pStyle w:val="TAC"/>
              <w:rPr>
                <w:noProof/>
              </w:rPr>
            </w:pPr>
            <w:r>
              <w:rPr>
                <w:noProof/>
              </w:rPr>
              <w:t>ignore</w:t>
            </w:r>
          </w:p>
        </w:tc>
      </w:tr>
      <w:tr w:rsidR="003B77E8" w14:paraId="158B8B8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F1B74EA" w14:textId="77777777" w:rsidR="003B77E8" w:rsidRDefault="003B77E8" w:rsidP="003B77E8">
            <w:pPr>
              <w:keepNext/>
              <w:keepLines/>
              <w:spacing w:after="0"/>
              <w:jc w:val="left"/>
              <w:rPr>
                <w:noProof/>
                <w:sz w:val="18"/>
              </w:rPr>
            </w:pPr>
            <w:r>
              <w:rPr>
                <w:sz w:val="18"/>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1B6109D4" w14:textId="77777777" w:rsidR="003B77E8" w:rsidRDefault="003B77E8" w:rsidP="003B77E8">
            <w:pPr>
              <w:pStyle w:val="TAL"/>
              <w:rPr>
                <w:noProof/>
              </w:rPr>
            </w:pPr>
            <w:r>
              <w:t>O</w:t>
            </w:r>
          </w:p>
        </w:tc>
        <w:tc>
          <w:tcPr>
            <w:tcW w:w="1247" w:type="dxa"/>
            <w:tcBorders>
              <w:top w:val="single" w:sz="4" w:space="0" w:color="auto"/>
              <w:left w:val="single" w:sz="4" w:space="0" w:color="auto"/>
              <w:bottom w:val="single" w:sz="4" w:space="0" w:color="auto"/>
              <w:right w:val="single" w:sz="4" w:space="0" w:color="auto"/>
            </w:tcBorders>
          </w:tcPr>
          <w:p w14:paraId="74C2D52A" w14:textId="77777777" w:rsidR="003B77E8" w:rsidRDefault="003B77E8" w:rsidP="003B77E8">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7178B393" w14:textId="77777777" w:rsidR="003B77E8" w:rsidRDefault="003B77E8" w:rsidP="003B77E8">
            <w:pPr>
              <w:pStyle w:val="TAL"/>
              <w:rPr>
                <w:noProof/>
              </w:rPr>
            </w:pPr>
            <w:r>
              <w:t>9.3.1.73</w:t>
            </w:r>
          </w:p>
        </w:tc>
        <w:tc>
          <w:tcPr>
            <w:tcW w:w="1762" w:type="dxa"/>
            <w:tcBorders>
              <w:top w:val="single" w:sz="4" w:space="0" w:color="auto"/>
              <w:left w:val="single" w:sz="4" w:space="0" w:color="auto"/>
              <w:bottom w:val="single" w:sz="4" w:space="0" w:color="auto"/>
              <w:right w:val="single" w:sz="4" w:space="0" w:color="auto"/>
            </w:tcBorders>
          </w:tcPr>
          <w:p w14:paraId="3E8E1067" w14:textId="77777777" w:rsidR="003B77E8" w:rsidRDefault="003B77E8" w:rsidP="003B77E8">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hideMark/>
          </w:tcPr>
          <w:p w14:paraId="6B181EF3" w14:textId="77777777" w:rsidR="003B77E8" w:rsidRDefault="003B77E8" w:rsidP="003B77E8">
            <w:pPr>
              <w:pStyle w:val="TAC"/>
              <w:rPr>
                <w:noProof/>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176840D3" w14:textId="77777777" w:rsidR="003B77E8" w:rsidRDefault="003B77E8" w:rsidP="003B77E8">
            <w:pPr>
              <w:pStyle w:val="TAC"/>
              <w:rPr>
                <w:noProof/>
              </w:rPr>
            </w:pPr>
            <w:r>
              <w:t>ignore</w:t>
            </w:r>
          </w:p>
        </w:tc>
      </w:tr>
      <w:tr w:rsidR="003B77E8" w14:paraId="2AA784F9"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574D90B" w14:textId="77777777" w:rsidR="003B77E8" w:rsidRDefault="003B77E8" w:rsidP="003B77E8">
            <w:pPr>
              <w:keepNext/>
              <w:keepLines/>
              <w:spacing w:after="0"/>
              <w:jc w:val="left"/>
              <w:rPr>
                <w:sz w:val="18"/>
              </w:rPr>
            </w:pPr>
            <w:proofErr w:type="spellStart"/>
            <w:r>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0EB73F69" w14:textId="77777777" w:rsidR="003B77E8" w:rsidRDefault="003B77E8" w:rsidP="003B77E8">
            <w:pPr>
              <w:pStyle w:val="TAL"/>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084C67"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467DA2C" w14:textId="77777777" w:rsidR="003B77E8" w:rsidRDefault="003B77E8" w:rsidP="003B77E8">
            <w:pPr>
              <w:pStyle w:val="TAL"/>
            </w:pPr>
            <w:r>
              <w:rPr>
                <w:rFonts w:cs="Arial"/>
                <w:szCs w:val="18"/>
                <w:lang w:eastAsia="ja-JP"/>
              </w:rPr>
              <w:t>INTEGER (</w:t>
            </w:r>
            <w:proofErr w:type="gramStart"/>
            <w:r>
              <w:rPr>
                <w:rFonts w:cs="Arial"/>
                <w:szCs w:val="18"/>
                <w:lang w:eastAsia="ja-JP"/>
              </w:rPr>
              <w:t>1..</w:t>
            </w:r>
            <w:proofErr w:type="gramEnd"/>
            <w:r>
              <w:rPr>
                <w:rFonts w:cs="Arial"/>
                <w:szCs w:val="18"/>
                <w:lang w:eastAsia="ja-JP"/>
              </w:rPr>
              <w:t>64, ...)</w:t>
            </w:r>
          </w:p>
        </w:tc>
        <w:tc>
          <w:tcPr>
            <w:tcW w:w="1762" w:type="dxa"/>
            <w:tcBorders>
              <w:top w:val="single" w:sz="4" w:space="0" w:color="auto"/>
              <w:left w:val="single" w:sz="4" w:space="0" w:color="auto"/>
              <w:bottom w:val="single" w:sz="4" w:space="0" w:color="auto"/>
              <w:right w:val="single" w:sz="4" w:space="0" w:color="auto"/>
            </w:tcBorders>
          </w:tcPr>
          <w:p w14:paraId="1F2979CA" w14:textId="77777777" w:rsidR="003B77E8" w:rsidRDefault="003B77E8" w:rsidP="003B77E8">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5320FE1"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C97E7E1" w14:textId="77777777" w:rsidR="003B77E8" w:rsidRDefault="003B77E8" w:rsidP="003B77E8">
            <w:pPr>
              <w:pStyle w:val="TAC"/>
            </w:pPr>
            <w:r>
              <w:t>ignore</w:t>
            </w:r>
          </w:p>
        </w:tc>
      </w:tr>
      <w:tr w:rsidR="003B77E8" w14:paraId="5FCA4E49"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7A4FCF3" w14:textId="77777777" w:rsidR="003B77E8" w:rsidRDefault="003B77E8" w:rsidP="003B77E8">
            <w:pPr>
              <w:keepNext/>
              <w:keepLines/>
              <w:spacing w:after="0"/>
              <w:jc w:val="left"/>
              <w:rPr>
                <w:sz w:val="18"/>
              </w:rPr>
            </w:pPr>
            <w:r>
              <w:rPr>
                <w:rFonts w:eastAsia="Batang"/>
                <w:bCs/>
                <w:sz w:val="18"/>
              </w:rPr>
              <w:t>New gNB-CU</w:t>
            </w:r>
            <w:r>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F88F4D6" w14:textId="77777777" w:rsidR="003B77E8" w:rsidRDefault="003B77E8" w:rsidP="003B77E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256147" w14:textId="77777777" w:rsidR="003B77E8" w:rsidRDefault="003B77E8" w:rsidP="003B77E8">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911A8B9" w14:textId="77777777" w:rsidR="003B77E8" w:rsidRDefault="003B77E8" w:rsidP="003B77E8">
            <w:pPr>
              <w:pStyle w:val="TAL"/>
              <w:rPr>
                <w:bCs/>
              </w:rPr>
            </w:pPr>
            <w:r>
              <w:rPr>
                <w:rFonts w:eastAsia="Batang"/>
                <w:bCs/>
              </w:rPr>
              <w:t>gNB-CU</w:t>
            </w:r>
            <w:r>
              <w:rPr>
                <w:bCs/>
              </w:rPr>
              <w:t xml:space="preserve"> UE F1AP ID</w:t>
            </w:r>
          </w:p>
          <w:p w14:paraId="3582A96F" w14:textId="77777777" w:rsidR="003B77E8" w:rsidRDefault="003B77E8" w:rsidP="003B77E8">
            <w:pPr>
              <w:pStyle w:val="TAL"/>
              <w:rPr>
                <w:rFonts w:cs="Arial"/>
                <w:szCs w:val="18"/>
                <w:lang w:eastAsia="ja-JP"/>
              </w:rPr>
            </w:pPr>
            <w:r>
              <w:t>9.3.1.4</w:t>
            </w:r>
          </w:p>
        </w:tc>
        <w:tc>
          <w:tcPr>
            <w:tcW w:w="1762" w:type="dxa"/>
            <w:tcBorders>
              <w:top w:val="single" w:sz="4" w:space="0" w:color="auto"/>
              <w:left w:val="single" w:sz="4" w:space="0" w:color="auto"/>
              <w:bottom w:val="single" w:sz="4" w:space="0" w:color="auto"/>
              <w:right w:val="single" w:sz="4" w:space="0" w:color="auto"/>
            </w:tcBorders>
          </w:tcPr>
          <w:p w14:paraId="70AAD446" w14:textId="77777777" w:rsidR="003B77E8" w:rsidRDefault="003B77E8" w:rsidP="003B77E8">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49E702C"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D4233CF" w14:textId="77777777" w:rsidR="003B77E8" w:rsidRDefault="003B77E8" w:rsidP="003B77E8">
            <w:pPr>
              <w:pStyle w:val="TAC"/>
            </w:pPr>
            <w:r>
              <w:t>reject</w:t>
            </w:r>
          </w:p>
        </w:tc>
      </w:tr>
      <w:tr w:rsidR="003B77E8" w14:paraId="76DED2CC"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F2A284C" w14:textId="77777777" w:rsidR="003B77E8" w:rsidRDefault="003B77E8" w:rsidP="003B77E8">
            <w:pPr>
              <w:keepNext/>
              <w:keepLines/>
              <w:spacing w:after="0"/>
              <w:jc w:val="left"/>
              <w:rPr>
                <w:sz w:val="18"/>
              </w:rPr>
            </w:pPr>
            <w:r>
              <w:rPr>
                <w:sz w:val="18"/>
              </w:rPr>
              <w:t>RAN UE ID</w:t>
            </w:r>
          </w:p>
        </w:tc>
        <w:tc>
          <w:tcPr>
            <w:tcW w:w="1260" w:type="dxa"/>
            <w:tcBorders>
              <w:top w:val="single" w:sz="4" w:space="0" w:color="auto"/>
              <w:left w:val="single" w:sz="4" w:space="0" w:color="auto"/>
              <w:bottom w:val="single" w:sz="4" w:space="0" w:color="auto"/>
              <w:right w:val="single" w:sz="4" w:space="0" w:color="auto"/>
            </w:tcBorders>
            <w:hideMark/>
          </w:tcPr>
          <w:p w14:paraId="3F58ED63" w14:textId="77777777" w:rsidR="003B77E8" w:rsidRDefault="003B77E8" w:rsidP="003B77E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97B985" w14:textId="77777777" w:rsidR="003B77E8" w:rsidRDefault="003B77E8" w:rsidP="003B77E8">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4B4F2E4" w14:textId="77777777" w:rsidR="003B77E8" w:rsidRDefault="003B77E8" w:rsidP="003B77E8">
            <w:pPr>
              <w:pStyle w:val="TAL"/>
              <w:rPr>
                <w:rFonts w:cs="Arial"/>
                <w:szCs w:val="18"/>
                <w:lang w:eastAsia="ja-JP"/>
              </w:rPr>
            </w:pPr>
            <w:r>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6CD6EAEB" w14:textId="77777777" w:rsidR="003B77E8" w:rsidRDefault="003B77E8" w:rsidP="003B77E8">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BFF2E43"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79E819A" w14:textId="77777777" w:rsidR="003B77E8" w:rsidRDefault="003B77E8" w:rsidP="003B77E8">
            <w:pPr>
              <w:pStyle w:val="TAC"/>
            </w:pPr>
            <w:r>
              <w:t>ignore</w:t>
            </w:r>
          </w:p>
        </w:tc>
      </w:tr>
      <w:tr w:rsidR="003B77E8" w14:paraId="2C0BB15C"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D49E4DA" w14:textId="77777777" w:rsidR="003B77E8" w:rsidRDefault="003B77E8" w:rsidP="003B77E8">
            <w:pPr>
              <w:keepNext/>
              <w:keepLines/>
              <w:spacing w:after="0"/>
              <w:jc w:val="left"/>
              <w:rPr>
                <w:sz w:val="18"/>
              </w:rPr>
            </w:pPr>
            <w:r>
              <w:rPr>
                <w:sz w:val="18"/>
              </w:rPr>
              <w:t>Trace Activation</w:t>
            </w:r>
          </w:p>
        </w:tc>
        <w:tc>
          <w:tcPr>
            <w:tcW w:w="1260" w:type="dxa"/>
            <w:tcBorders>
              <w:top w:val="single" w:sz="4" w:space="0" w:color="auto"/>
              <w:left w:val="single" w:sz="4" w:space="0" w:color="auto"/>
              <w:bottom w:val="single" w:sz="4" w:space="0" w:color="auto"/>
              <w:right w:val="single" w:sz="4" w:space="0" w:color="auto"/>
            </w:tcBorders>
            <w:hideMark/>
          </w:tcPr>
          <w:p w14:paraId="76DD6C10" w14:textId="77777777" w:rsidR="003B77E8" w:rsidRDefault="003B77E8" w:rsidP="003B77E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879F18" w14:textId="77777777" w:rsidR="003B77E8" w:rsidRDefault="003B77E8" w:rsidP="003B77E8">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8EF2A2C" w14:textId="77777777" w:rsidR="003B77E8" w:rsidRDefault="003B77E8" w:rsidP="003B77E8">
            <w:pPr>
              <w:pStyle w:val="TAL"/>
              <w:rPr>
                <w:rFonts w:cs="Arial"/>
                <w:szCs w:val="18"/>
                <w:lang w:eastAsia="ja-JP"/>
              </w:rPr>
            </w:pPr>
            <w:r>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2A319448" w14:textId="77777777" w:rsidR="003B77E8" w:rsidRDefault="003B77E8" w:rsidP="003B77E8">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4B124DC5"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183E6093" w14:textId="77777777" w:rsidR="003B77E8" w:rsidRDefault="003B77E8" w:rsidP="003B77E8">
            <w:pPr>
              <w:pStyle w:val="TAC"/>
            </w:pPr>
            <w:r>
              <w:t>ignore</w:t>
            </w:r>
          </w:p>
        </w:tc>
      </w:tr>
      <w:tr w:rsidR="003B77E8" w14:paraId="101B4F48"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79FD49C" w14:textId="77777777" w:rsidR="003B77E8" w:rsidRDefault="003B77E8" w:rsidP="003B77E8">
            <w:pPr>
              <w:keepNext/>
              <w:keepLines/>
              <w:spacing w:after="0"/>
              <w:jc w:val="left"/>
              <w:rPr>
                <w:sz w:val="18"/>
              </w:rPr>
            </w:pPr>
            <w:r>
              <w:rPr>
                <w:sz w:val="18"/>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29AC5BBC" w14:textId="77777777" w:rsidR="003B77E8" w:rsidRDefault="003B77E8" w:rsidP="003B77E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4806D3" w14:textId="77777777" w:rsidR="003B77E8" w:rsidRDefault="003B77E8" w:rsidP="003B77E8">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A3AAA16" w14:textId="77777777" w:rsidR="003B77E8" w:rsidRDefault="003B77E8" w:rsidP="003B77E8">
            <w:pPr>
              <w:pStyle w:val="TAL"/>
              <w:rPr>
                <w:rFonts w:cs="Arial"/>
                <w:szCs w:val="18"/>
                <w:lang w:eastAsia="ja-JP"/>
              </w:rPr>
            </w:pPr>
            <w:r>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679BFB3C" w14:textId="77777777" w:rsidR="003B77E8" w:rsidRDefault="003B77E8" w:rsidP="003B77E8">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602268E"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B8DF5CA" w14:textId="77777777" w:rsidR="003B77E8" w:rsidRDefault="003B77E8" w:rsidP="003B77E8">
            <w:pPr>
              <w:pStyle w:val="TAC"/>
            </w:pPr>
            <w:r>
              <w:t>ignore</w:t>
            </w:r>
          </w:p>
        </w:tc>
      </w:tr>
      <w:tr w:rsidR="003B77E8" w14:paraId="0F8693FD" w14:textId="77777777" w:rsidTr="00EB5B16">
        <w:trPr>
          <w:ins w:id="168"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FC47C50" w14:textId="65001E19" w:rsidR="003B77E8" w:rsidRDefault="003B77E8" w:rsidP="003B77E8">
            <w:pPr>
              <w:keepNext/>
              <w:keepLines/>
              <w:spacing w:after="0"/>
              <w:jc w:val="left"/>
              <w:rPr>
                <w:ins w:id="169" w:author="Ericsson User" w:date="2020-01-29T14:13:00Z"/>
                <w:sz w:val="18"/>
              </w:rPr>
            </w:pPr>
            <w:ins w:id="170" w:author="Ericsson User" w:date="2020-01-29T14:14:00Z">
              <w:r>
                <w:rPr>
                  <w:b/>
                  <w:sz w:val="18"/>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4FE1DCAF" w14:textId="77777777" w:rsidR="003B77E8" w:rsidRDefault="003B77E8" w:rsidP="003B77E8">
            <w:pPr>
              <w:pStyle w:val="TAL"/>
              <w:rPr>
                <w:ins w:id="171" w:author="Ericsson User" w:date="2020-01-29T14:13:00Z"/>
                <w:lang w:eastAsia="zh-CN"/>
              </w:rPr>
            </w:pPr>
          </w:p>
        </w:tc>
        <w:tc>
          <w:tcPr>
            <w:tcW w:w="1247" w:type="dxa"/>
            <w:tcBorders>
              <w:top w:val="single" w:sz="4" w:space="0" w:color="auto"/>
              <w:left w:val="single" w:sz="4" w:space="0" w:color="auto"/>
              <w:bottom w:val="single" w:sz="4" w:space="0" w:color="auto"/>
              <w:right w:val="single" w:sz="4" w:space="0" w:color="auto"/>
            </w:tcBorders>
          </w:tcPr>
          <w:p w14:paraId="26DBF453" w14:textId="508F89A3" w:rsidR="003B77E8" w:rsidRDefault="003B77E8" w:rsidP="003B77E8">
            <w:pPr>
              <w:pStyle w:val="TAL"/>
              <w:rPr>
                <w:ins w:id="172" w:author="Ericsson User" w:date="2020-01-29T14:13:00Z"/>
                <w:i/>
                <w:lang w:eastAsia="en-GB"/>
              </w:rPr>
            </w:pPr>
            <w:ins w:id="173" w:author="Ericsson User" w:date="2020-01-29T14:14: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5F38EA51" w14:textId="77777777" w:rsidR="003B77E8" w:rsidRDefault="003B77E8" w:rsidP="003B77E8">
            <w:pPr>
              <w:pStyle w:val="TAL"/>
              <w:rPr>
                <w:ins w:id="174"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5822149" w14:textId="77777777" w:rsidR="003B77E8" w:rsidRDefault="003B77E8" w:rsidP="003B77E8">
            <w:pPr>
              <w:pStyle w:val="TAL"/>
              <w:rPr>
                <w:ins w:id="175" w:author="Ericsson User" w:date="2020-01-29T14:13:00Z"/>
                <w:lang w:eastAsia="en-GB"/>
              </w:rPr>
            </w:pPr>
          </w:p>
        </w:tc>
        <w:tc>
          <w:tcPr>
            <w:tcW w:w="1288" w:type="dxa"/>
            <w:tcBorders>
              <w:top w:val="single" w:sz="4" w:space="0" w:color="auto"/>
              <w:left w:val="single" w:sz="4" w:space="0" w:color="auto"/>
              <w:bottom w:val="single" w:sz="4" w:space="0" w:color="auto"/>
              <w:right w:val="single" w:sz="4" w:space="0" w:color="auto"/>
            </w:tcBorders>
          </w:tcPr>
          <w:p w14:paraId="0C43AAAA" w14:textId="2DA002EA" w:rsidR="003B77E8" w:rsidRDefault="003B77E8" w:rsidP="003B77E8">
            <w:pPr>
              <w:pStyle w:val="TAC"/>
              <w:rPr>
                <w:ins w:id="176" w:author="Ericsson User" w:date="2020-01-29T14:13:00Z"/>
              </w:rPr>
            </w:pPr>
            <w:ins w:id="177" w:author="Ericsson User" w:date="2020-01-29T14:14:00Z">
              <w:r>
                <w:t>YES</w:t>
              </w:r>
            </w:ins>
          </w:p>
        </w:tc>
        <w:tc>
          <w:tcPr>
            <w:tcW w:w="1274" w:type="dxa"/>
            <w:tcBorders>
              <w:top w:val="single" w:sz="4" w:space="0" w:color="auto"/>
              <w:left w:val="single" w:sz="4" w:space="0" w:color="auto"/>
              <w:bottom w:val="single" w:sz="4" w:space="0" w:color="auto"/>
              <w:right w:val="single" w:sz="4" w:space="0" w:color="auto"/>
            </w:tcBorders>
          </w:tcPr>
          <w:p w14:paraId="1AF6F7A1" w14:textId="6E9C9688" w:rsidR="003B77E8" w:rsidRDefault="003B77E8" w:rsidP="003B77E8">
            <w:pPr>
              <w:pStyle w:val="TAC"/>
              <w:rPr>
                <w:ins w:id="178" w:author="Ericsson User" w:date="2020-01-29T14:13:00Z"/>
              </w:rPr>
            </w:pPr>
            <w:ins w:id="179" w:author="Ericsson User" w:date="2020-01-29T14:14:00Z">
              <w:r>
                <w:t>reject</w:t>
              </w:r>
            </w:ins>
          </w:p>
        </w:tc>
      </w:tr>
      <w:tr w:rsidR="003B77E8" w14:paraId="3C313E53" w14:textId="77777777" w:rsidTr="00EB5B16">
        <w:trPr>
          <w:ins w:id="180"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377A3A38" w14:textId="0847E335" w:rsidR="003B77E8" w:rsidRDefault="003B77E8" w:rsidP="003B77E8">
            <w:pPr>
              <w:keepNext/>
              <w:keepLines/>
              <w:spacing w:after="0"/>
              <w:ind w:left="142"/>
              <w:jc w:val="left"/>
              <w:rPr>
                <w:ins w:id="181" w:author="Ericsson User" w:date="2020-01-29T14:13:00Z"/>
                <w:sz w:val="18"/>
              </w:rPr>
            </w:pPr>
            <w:ins w:id="182" w:author="Ericsson User" w:date="2020-01-29T14:14:00Z">
              <w:r>
                <w:rPr>
                  <w:b/>
                  <w:sz w:val="18"/>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67184F22" w14:textId="77777777" w:rsidR="003B77E8" w:rsidRDefault="003B77E8" w:rsidP="003B77E8">
            <w:pPr>
              <w:pStyle w:val="TAL"/>
              <w:rPr>
                <w:ins w:id="183" w:author="Ericsson User" w:date="2020-01-29T14:13:00Z"/>
                <w:lang w:eastAsia="zh-CN"/>
              </w:rPr>
            </w:pPr>
          </w:p>
        </w:tc>
        <w:tc>
          <w:tcPr>
            <w:tcW w:w="1247" w:type="dxa"/>
            <w:tcBorders>
              <w:top w:val="single" w:sz="4" w:space="0" w:color="auto"/>
              <w:left w:val="single" w:sz="4" w:space="0" w:color="auto"/>
              <w:bottom w:val="single" w:sz="4" w:space="0" w:color="auto"/>
              <w:right w:val="single" w:sz="4" w:space="0" w:color="auto"/>
            </w:tcBorders>
          </w:tcPr>
          <w:p w14:paraId="2AA0AE8F" w14:textId="48E42F36" w:rsidR="003B77E8" w:rsidRDefault="003B77E8" w:rsidP="003B77E8">
            <w:pPr>
              <w:pStyle w:val="TAL"/>
              <w:rPr>
                <w:ins w:id="184" w:author="Ericsson User" w:date="2020-01-29T14:13:00Z"/>
                <w:i/>
                <w:lang w:eastAsia="en-GB"/>
              </w:rPr>
            </w:pPr>
            <w:ins w:id="185" w:author="Ericsson User" w:date="2020-01-29T14:14:00Z">
              <w:r>
                <w:rPr>
                  <w:i/>
                </w:rPr>
                <w:t>1</w:t>
              </w:r>
              <w:proofErr w:type="gramStart"/>
              <w:r>
                <w:rPr>
                  <w:i/>
                </w:rPr>
                <w:t xml:space="preserve"> ..</w:t>
              </w:r>
              <w:proofErr w:type="gramEnd"/>
              <w:r>
                <w:rPr>
                  <w:i/>
                </w:rPr>
                <w:t xml:space="preserve"> &lt;</w:t>
              </w:r>
              <w:proofErr w:type="spellStart"/>
              <w:r>
                <w:rPr>
                  <w:i/>
                </w:rPr>
                <w:t>maxnoofBHRLCCHs</w:t>
              </w:r>
              <w:proofErr w:type="spellEnd"/>
              <w:r>
                <w:rPr>
                  <w:i/>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71556A4E" w14:textId="77777777" w:rsidR="003B77E8" w:rsidRDefault="003B77E8" w:rsidP="003B77E8">
            <w:pPr>
              <w:pStyle w:val="TAL"/>
              <w:rPr>
                <w:ins w:id="186"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4DC21AD" w14:textId="77777777" w:rsidR="003B77E8" w:rsidRDefault="003B77E8" w:rsidP="003B77E8">
            <w:pPr>
              <w:pStyle w:val="TAL"/>
              <w:rPr>
                <w:ins w:id="187" w:author="Ericsson User" w:date="2020-01-29T14:13:00Z"/>
                <w:lang w:eastAsia="en-GB"/>
              </w:rPr>
            </w:pPr>
          </w:p>
        </w:tc>
        <w:tc>
          <w:tcPr>
            <w:tcW w:w="1288" w:type="dxa"/>
            <w:tcBorders>
              <w:top w:val="single" w:sz="4" w:space="0" w:color="auto"/>
              <w:left w:val="single" w:sz="4" w:space="0" w:color="auto"/>
              <w:bottom w:val="single" w:sz="4" w:space="0" w:color="auto"/>
              <w:right w:val="single" w:sz="4" w:space="0" w:color="auto"/>
            </w:tcBorders>
          </w:tcPr>
          <w:p w14:paraId="3C04E70E" w14:textId="74F404FA" w:rsidR="003B77E8" w:rsidRDefault="003B77E8" w:rsidP="003B77E8">
            <w:pPr>
              <w:pStyle w:val="TAC"/>
              <w:rPr>
                <w:ins w:id="188" w:author="Ericsson User" w:date="2020-01-29T14:13:00Z"/>
              </w:rPr>
            </w:pPr>
            <w:ins w:id="189" w:author="Ericsson User" w:date="2020-01-29T14:14:00Z">
              <w:r>
                <w:t>EACH</w:t>
              </w:r>
            </w:ins>
          </w:p>
        </w:tc>
        <w:tc>
          <w:tcPr>
            <w:tcW w:w="1274" w:type="dxa"/>
            <w:tcBorders>
              <w:top w:val="single" w:sz="4" w:space="0" w:color="auto"/>
              <w:left w:val="single" w:sz="4" w:space="0" w:color="auto"/>
              <w:bottom w:val="single" w:sz="4" w:space="0" w:color="auto"/>
              <w:right w:val="single" w:sz="4" w:space="0" w:color="auto"/>
            </w:tcBorders>
          </w:tcPr>
          <w:p w14:paraId="2320CBA5" w14:textId="506FED45" w:rsidR="003B77E8" w:rsidRDefault="003B77E8" w:rsidP="003B77E8">
            <w:pPr>
              <w:pStyle w:val="TAC"/>
              <w:rPr>
                <w:ins w:id="190" w:author="Ericsson User" w:date="2020-01-29T14:13:00Z"/>
              </w:rPr>
            </w:pPr>
            <w:ins w:id="191" w:author="Ericsson User" w:date="2020-01-29T14:14:00Z">
              <w:r>
                <w:t>reject</w:t>
              </w:r>
            </w:ins>
          </w:p>
        </w:tc>
      </w:tr>
      <w:tr w:rsidR="003B77E8" w14:paraId="22FD93A1" w14:textId="77777777" w:rsidTr="00EB5B16">
        <w:trPr>
          <w:ins w:id="192"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6B5F8565" w14:textId="70EE530B" w:rsidR="003B77E8" w:rsidRDefault="003B77E8" w:rsidP="003B77E8">
            <w:pPr>
              <w:keepNext/>
              <w:keepLines/>
              <w:spacing w:after="0"/>
              <w:ind w:left="284"/>
              <w:jc w:val="left"/>
              <w:rPr>
                <w:ins w:id="193" w:author="Ericsson User" w:date="2020-01-29T14:13:00Z"/>
                <w:sz w:val="18"/>
              </w:rPr>
            </w:pPr>
            <w:ins w:id="194" w:author="Ericsson User" w:date="2020-01-29T14:14:00Z">
              <w:r>
                <w:rPr>
                  <w:sz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4A8D728B" w14:textId="01F4CB2E" w:rsidR="003B77E8" w:rsidRDefault="003B77E8" w:rsidP="003B77E8">
            <w:pPr>
              <w:pStyle w:val="TAL"/>
              <w:rPr>
                <w:ins w:id="195" w:author="Ericsson User" w:date="2020-01-29T14:13:00Z"/>
                <w:lang w:eastAsia="zh-CN"/>
              </w:rPr>
            </w:pPr>
            <w:ins w:id="196" w:author="Ericsson User" w:date="2020-01-29T14:14: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F702C44" w14:textId="77777777" w:rsidR="003B77E8" w:rsidRDefault="003B77E8" w:rsidP="003B77E8">
            <w:pPr>
              <w:pStyle w:val="TAL"/>
              <w:rPr>
                <w:ins w:id="197" w:author="Ericsson User" w:date="2020-01-29T14:13: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7D5F0A83" w14:textId="272352B1" w:rsidR="003B77E8" w:rsidRDefault="003B77E8" w:rsidP="003B77E8">
            <w:pPr>
              <w:pStyle w:val="TAL"/>
              <w:rPr>
                <w:ins w:id="198" w:author="Ericsson User" w:date="2020-01-29T14:13:00Z"/>
                <w:rFonts w:cs="Arial"/>
                <w:szCs w:val="18"/>
                <w:lang w:eastAsia="ja-JP"/>
              </w:rPr>
            </w:pPr>
            <w:ins w:id="199" w:author="Ericsson User" w:date="2020-01-29T14:14: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42232D50" w14:textId="77777777" w:rsidR="003B77E8" w:rsidRDefault="003B77E8" w:rsidP="003B77E8">
            <w:pPr>
              <w:pStyle w:val="TAL"/>
              <w:rPr>
                <w:ins w:id="200" w:author="Ericsson User" w:date="2020-01-29T14:13:00Z"/>
                <w:lang w:eastAsia="en-GB"/>
              </w:rPr>
            </w:pPr>
          </w:p>
        </w:tc>
        <w:tc>
          <w:tcPr>
            <w:tcW w:w="1288" w:type="dxa"/>
            <w:tcBorders>
              <w:top w:val="single" w:sz="4" w:space="0" w:color="auto"/>
              <w:left w:val="single" w:sz="4" w:space="0" w:color="auto"/>
              <w:bottom w:val="single" w:sz="4" w:space="0" w:color="auto"/>
              <w:right w:val="single" w:sz="4" w:space="0" w:color="auto"/>
            </w:tcBorders>
          </w:tcPr>
          <w:p w14:paraId="5A8E3B4A" w14:textId="112825E0" w:rsidR="003B77E8" w:rsidRDefault="003B77E8" w:rsidP="003B77E8">
            <w:pPr>
              <w:pStyle w:val="TAC"/>
              <w:rPr>
                <w:ins w:id="201" w:author="Ericsson User" w:date="2020-01-29T14:13:00Z"/>
              </w:rPr>
            </w:pPr>
            <w:ins w:id="202" w:author="Ericsson User" w:date="2020-01-29T14:14:00Z">
              <w:r>
                <w:t>-</w:t>
              </w:r>
            </w:ins>
          </w:p>
        </w:tc>
        <w:tc>
          <w:tcPr>
            <w:tcW w:w="1274" w:type="dxa"/>
            <w:tcBorders>
              <w:top w:val="single" w:sz="4" w:space="0" w:color="auto"/>
              <w:left w:val="single" w:sz="4" w:space="0" w:color="auto"/>
              <w:bottom w:val="single" w:sz="4" w:space="0" w:color="auto"/>
              <w:right w:val="single" w:sz="4" w:space="0" w:color="auto"/>
            </w:tcBorders>
          </w:tcPr>
          <w:p w14:paraId="1D856EEF" w14:textId="77777777" w:rsidR="003B77E8" w:rsidRDefault="003B77E8" w:rsidP="003B77E8">
            <w:pPr>
              <w:pStyle w:val="TAC"/>
              <w:rPr>
                <w:ins w:id="203" w:author="Ericsson User" w:date="2020-01-29T14:13:00Z"/>
              </w:rPr>
            </w:pPr>
          </w:p>
        </w:tc>
      </w:tr>
      <w:tr w:rsidR="003B77E8" w14:paraId="66BC854D" w14:textId="77777777" w:rsidTr="00EB5B16">
        <w:trPr>
          <w:ins w:id="204"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9785180" w14:textId="4C41B720" w:rsidR="003B77E8" w:rsidRDefault="003B77E8" w:rsidP="003B77E8">
            <w:pPr>
              <w:keepNext/>
              <w:keepLines/>
              <w:spacing w:after="0"/>
              <w:ind w:left="284"/>
              <w:jc w:val="left"/>
              <w:rPr>
                <w:ins w:id="205" w:author="Ericsson User" w:date="2020-01-29T14:13:00Z"/>
                <w:sz w:val="18"/>
              </w:rPr>
            </w:pPr>
            <w:ins w:id="206" w:author="Ericsson User" w:date="2020-01-29T14:14:00Z">
              <w:r>
                <w:rPr>
                  <w:sz w:val="18"/>
                </w:rPr>
                <w:t xml:space="preserve">&gt;&gt;CHOICE </w:t>
              </w:r>
              <w:r w:rsidRPr="008D0819">
                <w:rPr>
                  <w:i/>
                  <w:sz w:val="18"/>
                </w:rPr>
                <w:t>BH QoS I</w:t>
              </w:r>
              <w:r w:rsidRPr="00E72A28">
                <w:rPr>
                  <w:i/>
                  <w:sz w:val="18"/>
                </w:rPr>
                <w:t>nformation</w:t>
              </w:r>
            </w:ins>
          </w:p>
        </w:tc>
        <w:tc>
          <w:tcPr>
            <w:tcW w:w="1260" w:type="dxa"/>
            <w:tcBorders>
              <w:top w:val="single" w:sz="4" w:space="0" w:color="auto"/>
              <w:left w:val="single" w:sz="4" w:space="0" w:color="auto"/>
              <w:bottom w:val="single" w:sz="4" w:space="0" w:color="auto"/>
              <w:right w:val="single" w:sz="4" w:space="0" w:color="auto"/>
            </w:tcBorders>
          </w:tcPr>
          <w:p w14:paraId="37DB5CFD" w14:textId="101B1BAC" w:rsidR="003B77E8" w:rsidRDefault="003B77E8" w:rsidP="003B77E8">
            <w:pPr>
              <w:pStyle w:val="TAL"/>
              <w:rPr>
                <w:ins w:id="207" w:author="Ericsson User" w:date="2020-01-29T14:13:00Z"/>
                <w:lang w:eastAsia="zh-CN"/>
              </w:rPr>
            </w:pPr>
            <w:ins w:id="208" w:author="Ericsson User" w:date="2020-01-29T14:14: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58B264E" w14:textId="77777777" w:rsidR="003B77E8" w:rsidRDefault="003B77E8" w:rsidP="003B77E8">
            <w:pPr>
              <w:pStyle w:val="TAL"/>
              <w:rPr>
                <w:ins w:id="209" w:author="Ericsson User" w:date="2020-01-29T14:13: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76497AB7" w14:textId="77777777" w:rsidR="003B77E8" w:rsidRDefault="003B77E8" w:rsidP="003B77E8">
            <w:pPr>
              <w:pStyle w:val="TAL"/>
              <w:rPr>
                <w:ins w:id="210"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BF5AC66" w14:textId="77777777" w:rsidR="003B77E8" w:rsidRDefault="003B77E8" w:rsidP="003B77E8">
            <w:pPr>
              <w:pStyle w:val="TAL"/>
              <w:rPr>
                <w:ins w:id="211" w:author="Ericsson User" w:date="2020-01-29T14:13:00Z"/>
                <w:lang w:eastAsia="en-GB"/>
              </w:rPr>
            </w:pPr>
          </w:p>
        </w:tc>
        <w:tc>
          <w:tcPr>
            <w:tcW w:w="1288" w:type="dxa"/>
            <w:tcBorders>
              <w:top w:val="single" w:sz="4" w:space="0" w:color="auto"/>
              <w:left w:val="single" w:sz="4" w:space="0" w:color="auto"/>
              <w:bottom w:val="single" w:sz="4" w:space="0" w:color="auto"/>
              <w:right w:val="single" w:sz="4" w:space="0" w:color="auto"/>
            </w:tcBorders>
          </w:tcPr>
          <w:p w14:paraId="1AE3B0E1" w14:textId="77777777" w:rsidR="003B77E8" w:rsidRDefault="003B77E8" w:rsidP="003B77E8">
            <w:pPr>
              <w:pStyle w:val="TAC"/>
              <w:rPr>
                <w:ins w:id="212" w:author="Ericsson User" w:date="2020-01-29T14:13:00Z"/>
              </w:rPr>
            </w:pPr>
          </w:p>
        </w:tc>
        <w:tc>
          <w:tcPr>
            <w:tcW w:w="1274" w:type="dxa"/>
            <w:tcBorders>
              <w:top w:val="single" w:sz="4" w:space="0" w:color="auto"/>
              <w:left w:val="single" w:sz="4" w:space="0" w:color="auto"/>
              <w:bottom w:val="single" w:sz="4" w:space="0" w:color="auto"/>
              <w:right w:val="single" w:sz="4" w:space="0" w:color="auto"/>
            </w:tcBorders>
          </w:tcPr>
          <w:p w14:paraId="2C0569E7" w14:textId="77777777" w:rsidR="003B77E8" w:rsidRDefault="003B77E8" w:rsidP="003B77E8">
            <w:pPr>
              <w:pStyle w:val="TAC"/>
              <w:rPr>
                <w:ins w:id="213" w:author="Ericsson User" w:date="2020-01-29T14:13:00Z"/>
              </w:rPr>
            </w:pPr>
          </w:p>
        </w:tc>
      </w:tr>
      <w:tr w:rsidR="003B77E8" w:rsidRPr="00EB5B16" w14:paraId="25A9BF10" w14:textId="77777777" w:rsidTr="00EB5B16">
        <w:trPr>
          <w:ins w:id="214"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4AA3CA01" w14:textId="7B014F2D" w:rsidR="003B77E8" w:rsidRDefault="003B77E8" w:rsidP="003B77E8">
            <w:pPr>
              <w:keepNext/>
              <w:keepLines/>
              <w:spacing w:after="0"/>
              <w:ind w:left="426"/>
              <w:jc w:val="left"/>
              <w:rPr>
                <w:ins w:id="215" w:author="Ericsson User" w:date="2020-01-29T14:13:00Z"/>
                <w:sz w:val="18"/>
              </w:rPr>
            </w:pPr>
            <w:ins w:id="216" w:author="Ericsson User" w:date="2020-01-29T14:14:00Z">
              <w:r>
                <w:rPr>
                  <w:sz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08897191" w14:textId="7C476C4D" w:rsidR="003B77E8" w:rsidRDefault="003B77E8" w:rsidP="003B77E8">
            <w:pPr>
              <w:pStyle w:val="TAL"/>
              <w:rPr>
                <w:ins w:id="217" w:author="Ericsson User" w:date="2020-01-29T14:13:00Z"/>
                <w:lang w:eastAsia="zh-CN"/>
              </w:rPr>
            </w:pPr>
            <w:ins w:id="218" w:author="Ericsson User" w:date="2020-01-29T14:14: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BD67C0E" w14:textId="77777777" w:rsidR="003B77E8" w:rsidRDefault="003B77E8" w:rsidP="003B77E8">
            <w:pPr>
              <w:pStyle w:val="TAL"/>
              <w:rPr>
                <w:ins w:id="219" w:author="Ericsson User" w:date="2020-01-29T14:13: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0E61D74B" w14:textId="5B12C905" w:rsidR="003B77E8" w:rsidRDefault="003B77E8" w:rsidP="003B77E8">
            <w:pPr>
              <w:pStyle w:val="TAL"/>
              <w:rPr>
                <w:ins w:id="220" w:author="Ericsson User" w:date="2020-01-29T14:13:00Z"/>
                <w:rFonts w:cs="Arial"/>
                <w:szCs w:val="18"/>
                <w:lang w:eastAsia="ja-JP"/>
              </w:rPr>
            </w:pPr>
            <w:ins w:id="221" w:author="Ericsson User" w:date="2020-01-29T14:14:00Z">
              <w:r>
                <w:t>9.3.1.45</w:t>
              </w:r>
            </w:ins>
          </w:p>
        </w:tc>
        <w:tc>
          <w:tcPr>
            <w:tcW w:w="1762" w:type="dxa"/>
            <w:tcBorders>
              <w:top w:val="single" w:sz="4" w:space="0" w:color="auto"/>
              <w:left w:val="single" w:sz="4" w:space="0" w:color="auto"/>
              <w:bottom w:val="single" w:sz="4" w:space="0" w:color="auto"/>
              <w:right w:val="single" w:sz="4" w:space="0" w:color="auto"/>
            </w:tcBorders>
          </w:tcPr>
          <w:p w14:paraId="5A8D002E" w14:textId="7AB6B92D" w:rsidR="003B77E8" w:rsidRDefault="003B77E8" w:rsidP="003B77E8">
            <w:pPr>
              <w:pStyle w:val="TAL"/>
              <w:rPr>
                <w:ins w:id="222" w:author="Ericsson User" w:date="2020-01-29T14:13:00Z"/>
                <w:lang w:eastAsia="en-GB"/>
              </w:rPr>
            </w:pPr>
            <w:ins w:id="223" w:author="Ericsson User" w:date="2020-01-29T14:14:00Z">
              <w:r w:rsidRPr="001C3BD7">
                <w:rPr>
                  <w:rFonts w:cs="Arial"/>
                </w:rPr>
                <w:t xml:space="preserve">Shall be used for </w:t>
              </w:r>
              <w:r>
                <w:rPr>
                  <w:rFonts w:cs="Arial"/>
                </w:rPr>
                <w:t>SA</w:t>
              </w:r>
              <w:r w:rsidRPr="001C3BD7">
                <w:rPr>
                  <w:rFonts w:cs="Arial"/>
                </w:rPr>
                <w:t xml:space="preserve">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6E4CDDCB" w14:textId="77777777" w:rsidR="003B77E8" w:rsidRDefault="003B77E8" w:rsidP="003B77E8">
            <w:pPr>
              <w:pStyle w:val="TAC"/>
              <w:rPr>
                <w:ins w:id="224" w:author="Ericsson User" w:date="2020-01-29T14:13:00Z"/>
              </w:rPr>
            </w:pPr>
          </w:p>
        </w:tc>
        <w:tc>
          <w:tcPr>
            <w:tcW w:w="1274" w:type="dxa"/>
            <w:tcBorders>
              <w:top w:val="single" w:sz="4" w:space="0" w:color="auto"/>
              <w:left w:val="single" w:sz="4" w:space="0" w:color="auto"/>
              <w:bottom w:val="single" w:sz="4" w:space="0" w:color="auto"/>
              <w:right w:val="single" w:sz="4" w:space="0" w:color="auto"/>
            </w:tcBorders>
          </w:tcPr>
          <w:p w14:paraId="15E5A2F8" w14:textId="77777777" w:rsidR="003B77E8" w:rsidRDefault="003B77E8" w:rsidP="003B77E8">
            <w:pPr>
              <w:pStyle w:val="TAC"/>
              <w:rPr>
                <w:ins w:id="225" w:author="Ericsson User" w:date="2020-01-29T14:13:00Z"/>
              </w:rPr>
            </w:pPr>
          </w:p>
        </w:tc>
      </w:tr>
      <w:tr w:rsidR="003B77E8" w:rsidRPr="00EB5B16" w14:paraId="1582757F" w14:textId="77777777" w:rsidTr="00EB5B16">
        <w:trPr>
          <w:ins w:id="226"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D222DAD" w14:textId="4EEAF6EC" w:rsidR="003B77E8" w:rsidRPr="000C1284" w:rsidRDefault="003B77E8" w:rsidP="003B77E8">
            <w:pPr>
              <w:keepNext/>
              <w:keepLines/>
              <w:spacing w:after="0"/>
              <w:ind w:left="426"/>
              <w:jc w:val="left"/>
              <w:rPr>
                <w:ins w:id="227" w:author="Ericsson User" w:date="2020-01-29T14:13:00Z"/>
                <w:sz w:val="18"/>
                <w:lang w:val="sv-SE"/>
              </w:rPr>
            </w:pPr>
            <w:ins w:id="228" w:author="Ericsson User" w:date="2020-01-29T14:14:00Z">
              <w:r w:rsidRPr="00D21987">
                <w:rPr>
                  <w:sz w:val="18"/>
                  <w:szCs w:val="18"/>
                  <w:lang w:val="sv-SE"/>
                </w:rPr>
                <w:t xml:space="preserve">&gt;&gt;&gt;E-UTRAN </w:t>
              </w:r>
              <w:r w:rsidRPr="00D21987">
                <w:rPr>
                  <w:rFonts w:cs="Arial"/>
                  <w:sz w:val="18"/>
                  <w:szCs w:val="18"/>
                  <w:lang w:val="sv-SE"/>
                </w:rPr>
                <w:t>BH RLC CH</w:t>
              </w:r>
              <w:r w:rsidRPr="005E405F">
                <w:rPr>
                  <w:sz w:val="18"/>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433F1A71" w14:textId="270F9414" w:rsidR="003B77E8" w:rsidRDefault="003B77E8" w:rsidP="003B77E8">
            <w:pPr>
              <w:pStyle w:val="TAL"/>
              <w:rPr>
                <w:ins w:id="229" w:author="Ericsson User" w:date="2020-01-29T14:13:00Z"/>
                <w:lang w:eastAsia="zh-CN"/>
              </w:rPr>
            </w:pPr>
            <w:ins w:id="230" w:author="Ericsson User" w:date="2020-01-29T14:14: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6E63DA9" w14:textId="77777777" w:rsidR="003B77E8" w:rsidRDefault="003B77E8" w:rsidP="003B77E8">
            <w:pPr>
              <w:pStyle w:val="TAL"/>
              <w:rPr>
                <w:ins w:id="231" w:author="Ericsson User" w:date="2020-01-29T14:13: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29D869B7" w14:textId="1BB07CAA" w:rsidR="003B77E8" w:rsidRDefault="003B77E8" w:rsidP="003B77E8">
            <w:pPr>
              <w:pStyle w:val="TAL"/>
              <w:rPr>
                <w:ins w:id="232" w:author="Ericsson User" w:date="2020-01-29T14:13:00Z"/>
                <w:rFonts w:cs="Arial"/>
                <w:szCs w:val="18"/>
                <w:lang w:eastAsia="ja-JP"/>
              </w:rPr>
            </w:pPr>
            <w:ins w:id="233" w:author="Ericsson User" w:date="2020-01-29T14:14: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6E5C6BD7" w14:textId="5CAB3E7A" w:rsidR="003B77E8" w:rsidRDefault="003B77E8" w:rsidP="003B77E8">
            <w:pPr>
              <w:pStyle w:val="TAL"/>
              <w:rPr>
                <w:ins w:id="234" w:author="Ericsson User" w:date="2020-01-29T14:13:00Z"/>
                <w:lang w:eastAsia="en-GB"/>
              </w:rPr>
            </w:pPr>
            <w:ins w:id="235" w:author="Ericsson User" w:date="2020-01-29T14:14:00Z">
              <w:r w:rsidRPr="001C3BD7">
                <w:rPr>
                  <w:rFonts w:cs="Arial"/>
                </w:rPr>
                <w:t>Shall be used for EN-DC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6AA2198E" w14:textId="77777777" w:rsidR="003B77E8" w:rsidRDefault="003B77E8" w:rsidP="003B77E8">
            <w:pPr>
              <w:pStyle w:val="TAC"/>
              <w:rPr>
                <w:ins w:id="236" w:author="Ericsson User" w:date="2020-01-29T14:13:00Z"/>
              </w:rPr>
            </w:pPr>
          </w:p>
        </w:tc>
        <w:tc>
          <w:tcPr>
            <w:tcW w:w="1274" w:type="dxa"/>
            <w:tcBorders>
              <w:top w:val="single" w:sz="4" w:space="0" w:color="auto"/>
              <w:left w:val="single" w:sz="4" w:space="0" w:color="auto"/>
              <w:bottom w:val="single" w:sz="4" w:space="0" w:color="auto"/>
              <w:right w:val="single" w:sz="4" w:space="0" w:color="auto"/>
            </w:tcBorders>
          </w:tcPr>
          <w:p w14:paraId="67BB3F90" w14:textId="77777777" w:rsidR="003B77E8" w:rsidRDefault="003B77E8" w:rsidP="003B77E8">
            <w:pPr>
              <w:pStyle w:val="TAC"/>
              <w:rPr>
                <w:ins w:id="237" w:author="Ericsson User" w:date="2020-01-29T14:13:00Z"/>
              </w:rPr>
            </w:pPr>
          </w:p>
        </w:tc>
      </w:tr>
      <w:tr w:rsidR="003B77E8" w14:paraId="4EF0BD34" w14:textId="77777777" w:rsidTr="00EB5B16">
        <w:trPr>
          <w:ins w:id="238"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010711E7" w14:textId="3088BB6B" w:rsidR="003B77E8" w:rsidRDefault="003B77E8" w:rsidP="003B77E8">
            <w:pPr>
              <w:keepNext/>
              <w:keepLines/>
              <w:spacing w:after="0"/>
              <w:ind w:left="426"/>
              <w:jc w:val="left"/>
              <w:rPr>
                <w:ins w:id="239" w:author="Ericsson User" w:date="2020-01-29T14:13:00Z"/>
                <w:sz w:val="18"/>
              </w:rPr>
            </w:pPr>
            <w:ins w:id="240" w:author="Ericsson User" w:date="2020-01-29T14:14:00Z">
              <w:r w:rsidRPr="00B97945">
                <w:rPr>
                  <w:rFonts w:cs="Arial"/>
                  <w:sz w:val="18"/>
                  <w:szCs w:val="16"/>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07467F4C" w14:textId="088ABD55" w:rsidR="003B77E8" w:rsidRDefault="003B77E8" w:rsidP="003B77E8">
            <w:pPr>
              <w:pStyle w:val="TAL"/>
              <w:rPr>
                <w:ins w:id="241" w:author="Ericsson User" w:date="2020-01-29T14:13:00Z"/>
                <w:lang w:eastAsia="zh-CN"/>
              </w:rPr>
            </w:pPr>
            <w:ins w:id="242" w:author="Ericsson User" w:date="2020-01-29T14:14:00Z">
              <w:r>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368E38D0" w14:textId="77777777" w:rsidR="003B77E8" w:rsidRDefault="003B77E8" w:rsidP="003B77E8">
            <w:pPr>
              <w:pStyle w:val="TAL"/>
              <w:rPr>
                <w:ins w:id="243" w:author="Ericsson User" w:date="2020-01-29T14:13: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09265D5E" w14:textId="4D8E27F7" w:rsidR="003B77E8" w:rsidRDefault="003B77E8" w:rsidP="003B77E8">
            <w:pPr>
              <w:pStyle w:val="TAL"/>
              <w:rPr>
                <w:ins w:id="244" w:author="Ericsson User" w:date="2020-01-29T14:13:00Z"/>
                <w:rFonts w:cs="Arial"/>
                <w:szCs w:val="18"/>
                <w:lang w:eastAsia="ja-JP"/>
              </w:rPr>
            </w:pPr>
            <w:ins w:id="245" w:author="Ericsson User" w:date="2020-01-29T14:14:00Z">
              <w:r>
                <w:rPr>
                  <w:rFonts w:cs="Arial"/>
                  <w:szCs w:val="18"/>
                </w:rPr>
                <w:t>9.3.</w:t>
              </w:r>
              <w:proofErr w:type="gramStart"/>
              <w:r>
                <w:rPr>
                  <w:rFonts w:cs="Arial"/>
                  <w:szCs w:val="18"/>
                </w:rPr>
                <w:t>1.z</w:t>
              </w:r>
            </w:ins>
            <w:proofErr w:type="gramEnd"/>
          </w:p>
        </w:tc>
        <w:tc>
          <w:tcPr>
            <w:tcW w:w="1762" w:type="dxa"/>
            <w:tcBorders>
              <w:top w:val="single" w:sz="4" w:space="0" w:color="auto"/>
              <w:left w:val="single" w:sz="4" w:space="0" w:color="auto"/>
              <w:bottom w:val="single" w:sz="4" w:space="0" w:color="auto"/>
              <w:right w:val="single" w:sz="4" w:space="0" w:color="auto"/>
            </w:tcBorders>
          </w:tcPr>
          <w:p w14:paraId="1FD89A32" w14:textId="77777777" w:rsidR="003B77E8" w:rsidRDefault="003B77E8" w:rsidP="003B77E8">
            <w:pPr>
              <w:pStyle w:val="TAL"/>
              <w:rPr>
                <w:ins w:id="246" w:author="Ericsson User" w:date="2020-01-29T14:13:00Z"/>
                <w:lang w:eastAsia="en-GB"/>
              </w:rPr>
            </w:pPr>
          </w:p>
        </w:tc>
        <w:tc>
          <w:tcPr>
            <w:tcW w:w="1288" w:type="dxa"/>
            <w:tcBorders>
              <w:top w:val="single" w:sz="4" w:space="0" w:color="auto"/>
              <w:left w:val="single" w:sz="4" w:space="0" w:color="auto"/>
              <w:bottom w:val="single" w:sz="4" w:space="0" w:color="auto"/>
              <w:right w:val="single" w:sz="4" w:space="0" w:color="auto"/>
            </w:tcBorders>
          </w:tcPr>
          <w:p w14:paraId="53A028BC" w14:textId="77777777" w:rsidR="003B77E8" w:rsidRDefault="003B77E8" w:rsidP="003B77E8">
            <w:pPr>
              <w:pStyle w:val="TAC"/>
              <w:rPr>
                <w:ins w:id="247" w:author="Ericsson User" w:date="2020-01-29T14:13:00Z"/>
              </w:rPr>
            </w:pPr>
          </w:p>
        </w:tc>
        <w:tc>
          <w:tcPr>
            <w:tcW w:w="1274" w:type="dxa"/>
            <w:tcBorders>
              <w:top w:val="single" w:sz="4" w:space="0" w:color="auto"/>
              <w:left w:val="single" w:sz="4" w:space="0" w:color="auto"/>
              <w:bottom w:val="single" w:sz="4" w:space="0" w:color="auto"/>
              <w:right w:val="single" w:sz="4" w:space="0" w:color="auto"/>
            </w:tcBorders>
          </w:tcPr>
          <w:p w14:paraId="42479375" w14:textId="77777777" w:rsidR="003B77E8" w:rsidRDefault="003B77E8" w:rsidP="003B77E8">
            <w:pPr>
              <w:pStyle w:val="TAC"/>
              <w:rPr>
                <w:ins w:id="248" w:author="Ericsson User" w:date="2020-01-29T14:13:00Z"/>
              </w:rPr>
            </w:pPr>
          </w:p>
        </w:tc>
      </w:tr>
      <w:tr w:rsidR="003B77E8" w14:paraId="133C40FD" w14:textId="77777777" w:rsidTr="00EB5B16">
        <w:trPr>
          <w:ins w:id="249" w:author="Ericsson User" w:date="2020-01-29T14:14:00Z"/>
        </w:trPr>
        <w:tc>
          <w:tcPr>
            <w:tcW w:w="2394" w:type="dxa"/>
            <w:tcBorders>
              <w:top w:val="single" w:sz="4" w:space="0" w:color="auto"/>
              <w:left w:val="single" w:sz="4" w:space="0" w:color="auto"/>
              <w:bottom w:val="single" w:sz="4" w:space="0" w:color="auto"/>
              <w:right w:val="single" w:sz="4" w:space="0" w:color="auto"/>
            </w:tcBorders>
          </w:tcPr>
          <w:p w14:paraId="7D2363A7" w14:textId="61A01083" w:rsidR="003B77E8" w:rsidRDefault="003B77E8" w:rsidP="003B77E8">
            <w:pPr>
              <w:keepNext/>
              <w:keepLines/>
              <w:spacing w:after="0"/>
              <w:ind w:left="284"/>
              <w:jc w:val="left"/>
              <w:rPr>
                <w:ins w:id="250" w:author="Ericsson User" w:date="2020-01-29T14:14:00Z"/>
                <w:sz w:val="18"/>
              </w:rPr>
            </w:pPr>
            <w:ins w:id="251" w:author="Ericsson User" w:date="2020-01-29T14:14:00Z">
              <w:r w:rsidRPr="00F87E96">
                <w:rPr>
                  <w:rFonts w:cs="Arial"/>
                  <w:sz w:val="18"/>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51B2FB79" w14:textId="54A64D00" w:rsidR="003B77E8" w:rsidRDefault="003B77E8" w:rsidP="003B77E8">
            <w:pPr>
              <w:pStyle w:val="TAL"/>
              <w:rPr>
                <w:ins w:id="252" w:author="Ericsson User" w:date="2020-01-29T14:14:00Z"/>
                <w:lang w:eastAsia="zh-CN"/>
              </w:rPr>
            </w:pPr>
            <w:ins w:id="253" w:author="Ericsson User" w:date="2020-01-29T14:14:00Z">
              <w:r w:rsidRPr="00F87E96">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5A6629E5" w14:textId="77777777" w:rsidR="003B77E8" w:rsidRDefault="003B77E8" w:rsidP="003B77E8">
            <w:pPr>
              <w:pStyle w:val="TAL"/>
              <w:rPr>
                <w:ins w:id="254" w:author="Ericsson User" w:date="2020-01-29T14:14: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1C622756" w14:textId="0AE4E9EC" w:rsidR="003B77E8" w:rsidRDefault="003B77E8" w:rsidP="003B77E8">
            <w:pPr>
              <w:pStyle w:val="TAL"/>
              <w:rPr>
                <w:ins w:id="255" w:author="Ericsson User" w:date="2020-01-29T14:14:00Z"/>
                <w:rFonts w:cs="Arial"/>
                <w:szCs w:val="18"/>
                <w:lang w:eastAsia="ja-JP"/>
              </w:rPr>
            </w:pPr>
            <w:ins w:id="256" w:author="Ericsson User" w:date="2020-01-29T14:14: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7C8BCC5B" w14:textId="77777777" w:rsidR="003B77E8" w:rsidRDefault="003B77E8" w:rsidP="003B77E8">
            <w:pPr>
              <w:pStyle w:val="TAL"/>
              <w:rPr>
                <w:ins w:id="257" w:author="Ericsson User" w:date="2020-01-29T14:14:00Z"/>
                <w:lang w:eastAsia="en-GB"/>
              </w:rPr>
            </w:pPr>
          </w:p>
        </w:tc>
        <w:tc>
          <w:tcPr>
            <w:tcW w:w="1288" w:type="dxa"/>
            <w:tcBorders>
              <w:top w:val="single" w:sz="4" w:space="0" w:color="auto"/>
              <w:left w:val="single" w:sz="4" w:space="0" w:color="auto"/>
              <w:bottom w:val="single" w:sz="4" w:space="0" w:color="auto"/>
              <w:right w:val="single" w:sz="4" w:space="0" w:color="auto"/>
            </w:tcBorders>
          </w:tcPr>
          <w:p w14:paraId="1A2BAF27" w14:textId="0AEEABF3" w:rsidR="003B77E8" w:rsidRDefault="003B77E8" w:rsidP="003B77E8">
            <w:pPr>
              <w:pStyle w:val="TAC"/>
              <w:rPr>
                <w:ins w:id="258" w:author="Ericsson User" w:date="2020-01-29T14:14:00Z"/>
              </w:rPr>
            </w:pPr>
            <w:ins w:id="259" w:author="Ericsson User" w:date="2020-01-29T14:14: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18EB3AD2" w14:textId="77777777" w:rsidR="003B77E8" w:rsidRDefault="003B77E8" w:rsidP="003B77E8">
            <w:pPr>
              <w:pStyle w:val="TAC"/>
              <w:rPr>
                <w:ins w:id="260" w:author="Ericsson User" w:date="2020-01-29T14:14:00Z"/>
              </w:rPr>
            </w:pPr>
          </w:p>
        </w:tc>
      </w:tr>
      <w:tr w:rsidR="008102E6" w14:paraId="0D42E50F" w14:textId="77777777" w:rsidTr="00EB5B16">
        <w:trPr>
          <w:ins w:id="261" w:author="Ericsson User" w:date="2020-01-29T14:14:00Z"/>
        </w:trPr>
        <w:tc>
          <w:tcPr>
            <w:tcW w:w="2394" w:type="dxa"/>
            <w:tcBorders>
              <w:top w:val="single" w:sz="4" w:space="0" w:color="auto"/>
              <w:left w:val="single" w:sz="4" w:space="0" w:color="auto"/>
              <w:bottom w:val="single" w:sz="4" w:space="0" w:color="auto"/>
              <w:right w:val="single" w:sz="4" w:space="0" w:color="auto"/>
            </w:tcBorders>
          </w:tcPr>
          <w:p w14:paraId="2E62367A" w14:textId="01473903" w:rsidR="008102E6" w:rsidRDefault="008102E6" w:rsidP="008102E6">
            <w:pPr>
              <w:keepNext/>
              <w:keepLines/>
              <w:spacing w:after="0"/>
              <w:jc w:val="left"/>
              <w:rPr>
                <w:ins w:id="262" w:author="Ericsson User" w:date="2020-01-29T14:14:00Z"/>
                <w:sz w:val="18"/>
              </w:rPr>
            </w:pPr>
            <w:ins w:id="263" w:author="Ericsson User" w:date="2020-01-29T14:14:00Z">
              <w:r>
                <w:rPr>
                  <w:rFonts w:cs="Arial"/>
                  <w:sz w:val="18"/>
                  <w:szCs w:val="18"/>
                </w:rPr>
                <w:t>Child BAP Address</w:t>
              </w:r>
            </w:ins>
          </w:p>
        </w:tc>
        <w:tc>
          <w:tcPr>
            <w:tcW w:w="1260" w:type="dxa"/>
            <w:tcBorders>
              <w:top w:val="single" w:sz="4" w:space="0" w:color="auto"/>
              <w:left w:val="single" w:sz="4" w:space="0" w:color="auto"/>
              <w:bottom w:val="single" w:sz="4" w:space="0" w:color="auto"/>
              <w:right w:val="single" w:sz="4" w:space="0" w:color="auto"/>
            </w:tcBorders>
          </w:tcPr>
          <w:p w14:paraId="08D0C46F" w14:textId="2462D041" w:rsidR="008102E6" w:rsidRDefault="008102E6" w:rsidP="008102E6">
            <w:pPr>
              <w:pStyle w:val="TAL"/>
              <w:rPr>
                <w:ins w:id="264" w:author="Ericsson User" w:date="2020-01-29T14:14:00Z"/>
                <w:lang w:eastAsia="zh-CN"/>
              </w:rPr>
            </w:pPr>
            <w:ins w:id="265" w:author="Ericsson User" w:date="2020-01-29T14:14:00Z">
              <w:r w:rsidRPr="004736AA">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4C0C8F32" w14:textId="77777777" w:rsidR="008102E6" w:rsidRDefault="008102E6" w:rsidP="008102E6">
            <w:pPr>
              <w:pStyle w:val="TAL"/>
              <w:rPr>
                <w:ins w:id="266" w:author="Ericsson User" w:date="2020-01-29T14:14: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18DE45D6" w14:textId="159A065D" w:rsidR="008102E6" w:rsidRPr="001E4110" w:rsidRDefault="001E4110" w:rsidP="008102E6">
            <w:pPr>
              <w:pStyle w:val="TAL"/>
              <w:rPr>
                <w:ins w:id="267" w:author="Ericsson User" w:date="2020-01-29T14:14:00Z"/>
                <w:rFonts w:cs="Arial"/>
                <w:szCs w:val="18"/>
                <w:lang w:eastAsia="ja-JP"/>
              </w:rPr>
            </w:pPr>
            <w:ins w:id="268" w:author="Ericsson User" w:date="2020-02-07T12:29:00Z">
              <w:r w:rsidRPr="001E4110">
                <w:rPr>
                  <w:rFonts w:cs="Arial"/>
                </w:rPr>
                <w:t>9.3.</w:t>
              </w:r>
              <w:proofErr w:type="gramStart"/>
              <w:r w:rsidRPr="001E4110">
                <w:rPr>
                  <w:rFonts w:cs="Arial"/>
                </w:rPr>
                <w:t>1.</w:t>
              </w:r>
            </w:ins>
            <w:ins w:id="269" w:author="Ericsson User" w:date="2020-02-07T17:15:00Z">
              <w:r w:rsidR="006A6A1F">
                <w:rPr>
                  <w:rFonts w:cs="Arial"/>
                </w:rPr>
                <w:t>v</w:t>
              </w:r>
            </w:ins>
            <w:proofErr w:type="gramEnd"/>
          </w:p>
        </w:tc>
        <w:tc>
          <w:tcPr>
            <w:tcW w:w="1762" w:type="dxa"/>
            <w:tcBorders>
              <w:top w:val="single" w:sz="4" w:space="0" w:color="auto"/>
              <w:left w:val="single" w:sz="4" w:space="0" w:color="auto"/>
              <w:bottom w:val="single" w:sz="4" w:space="0" w:color="auto"/>
              <w:right w:val="single" w:sz="4" w:space="0" w:color="auto"/>
            </w:tcBorders>
          </w:tcPr>
          <w:p w14:paraId="2229DFF6" w14:textId="47B1C095" w:rsidR="008102E6" w:rsidRPr="00846090" w:rsidRDefault="008102E6" w:rsidP="008102E6">
            <w:pPr>
              <w:pStyle w:val="TAL"/>
              <w:rPr>
                <w:ins w:id="270" w:author="Ericsson User" w:date="2020-01-29T14:14:00Z"/>
                <w:iCs/>
                <w:lang w:eastAsia="en-GB"/>
              </w:rPr>
            </w:pPr>
          </w:p>
        </w:tc>
        <w:tc>
          <w:tcPr>
            <w:tcW w:w="1288" w:type="dxa"/>
            <w:tcBorders>
              <w:top w:val="single" w:sz="4" w:space="0" w:color="auto"/>
              <w:left w:val="single" w:sz="4" w:space="0" w:color="auto"/>
              <w:bottom w:val="single" w:sz="4" w:space="0" w:color="auto"/>
              <w:right w:val="single" w:sz="4" w:space="0" w:color="auto"/>
            </w:tcBorders>
          </w:tcPr>
          <w:p w14:paraId="3B81A334" w14:textId="1BDDBB01" w:rsidR="008102E6" w:rsidRDefault="008102E6" w:rsidP="008102E6">
            <w:pPr>
              <w:pStyle w:val="TAC"/>
              <w:rPr>
                <w:ins w:id="271" w:author="Ericsson User" w:date="2020-01-29T14:14:00Z"/>
              </w:rPr>
            </w:pPr>
            <w:ins w:id="272" w:author="Ericsson User" w:date="2020-01-29T14:14:00Z">
              <w:r w:rsidRPr="004736AA">
                <w:rPr>
                  <w:rFonts w:cs="Arial"/>
                </w:rPr>
                <w:t>YES</w:t>
              </w:r>
            </w:ins>
          </w:p>
        </w:tc>
        <w:tc>
          <w:tcPr>
            <w:tcW w:w="1274" w:type="dxa"/>
            <w:tcBorders>
              <w:top w:val="single" w:sz="4" w:space="0" w:color="auto"/>
              <w:left w:val="single" w:sz="4" w:space="0" w:color="auto"/>
              <w:bottom w:val="single" w:sz="4" w:space="0" w:color="auto"/>
              <w:right w:val="single" w:sz="4" w:space="0" w:color="auto"/>
            </w:tcBorders>
          </w:tcPr>
          <w:p w14:paraId="775EDCA0" w14:textId="245BCC96" w:rsidR="008102E6" w:rsidRDefault="008102E6" w:rsidP="008102E6">
            <w:pPr>
              <w:pStyle w:val="TAC"/>
              <w:rPr>
                <w:ins w:id="273" w:author="Ericsson User" w:date="2020-01-29T14:14:00Z"/>
              </w:rPr>
            </w:pPr>
            <w:ins w:id="274" w:author="Ericsson User" w:date="2020-01-29T14:14:00Z">
              <w:r>
                <w:t>reject</w:t>
              </w:r>
            </w:ins>
          </w:p>
        </w:tc>
      </w:tr>
    </w:tbl>
    <w:p w14:paraId="360E3D17" w14:textId="77777777" w:rsidR="00EB5B16" w:rsidRDefault="00EB5B16" w:rsidP="00EB5B16">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B5B16" w14:paraId="5CDA4106" w14:textId="77777777" w:rsidTr="00EB5B16">
        <w:trPr>
          <w:trHeight w:val="271"/>
        </w:trPr>
        <w:tc>
          <w:tcPr>
            <w:tcW w:w="3686" w:type="dxa"/>
            <w:tcBorders>
              <w:top w:val="single" w:sz="4" w:space="0" w:color="auto"/>
              <w:left w:val="single" w:sz="4" w:space="0" w:color="auto"/>
              <w:bottom w:val="single" w:sz="4" w:space="0" w:color="auto"/>
              <w:right w:val="single" w:sz="4" w:space="0" w:color="auto"/>
            </w:tcBorders>
            <w:hideMark/>
          </w:tcPr>
          <w:p w14:paraId="5B4A5DF7" w14:textId="77777777" w:rsidR="00EB5B16" w:rsidRDefault="00EB5B16">
            <w:pPr>
              <w:pStyle w:val="TAH"/>
            </w:pPr>
            <w: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4F03B8ED" w14:textId="77777777" w:rsidR="00EB5B16" w:rsidRDefault="00EB5B16">
            <w:pPr>
              <w:pStyle w:val="TAH"/>
            </w:pPr>
            <w:r>
              <w:t>Explanation</w:t>
            </w:r>
          </w:p>
        </w:tc>
      </w:tr>
      <w:tr w:rsidR="00EB5B16" w:rsidRPr="00EB5B16" w14:paraId="3D82274C" w14:textId="77777777" w:rsidTr="00EB5B16">
        <w:trPr>
          <w:trHeight w:val="271"/>
        </w:trPr>
        <w:tc>
          <w:tcPr>
            <w:tcW w:w="3686" w:type="dxa"/>
            <w:tcBorders>
              <w:top w:val="single" w:sz="4" w:space="0" w:color="auto"/>
              <w:left w:val="single" w:sz="4" w:space="0" w:color="auto"/>
              <w:bottom w:val="single" w:sz="4" w:space="0" w:color="auto"/>
              <w:right w:val="single" w:sz="4" w:space="0" w:color="auto"/>
            </w:tcBorders>
            <w:hideMark/>
          </w:tcPr>
          <w:p w14:paraId="3BFD76B8" w14:textId="77777777" w:rsidR="00EB5B16" w:rsidRDefault="00EB5B16">
            <w:pPr>
              <w:pStyle w:val="TAL"/>
            </w:pPr>
            <w:proofErr w:type="spellStart"/>
            <w:r>
              <w:t>maxnoofSCells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5C04E22" w14:textId="77777777" w:rsidR="00EB5B16" w:rsidRDefault="00EB5B16">
            <w:pPr>
              <w:pStyle w:val="TAL"/>
            </w:pPr>
            <w:r>
              <w:t xml:space="preserve">Maximum no. of </w:t>
            </w:r>
            <w:proofErr w:type="spellStart"/>
            <w:r>
              <w:t>SCells</w:t>
            </w:r>
            <w:proofErr w:type="spellEnd"/>
            <w:r>
              <w:t xml:space="preserve"> allowed towards one UE, the maximum value is 32.</w:t>
            </w:r>
          </w:p>
        </w:tc>
      </w:tr>
      <w:tr w:rsidR="00EB5B16" w:rsidRPr="00EB5B16" w14:paraId="76A4638A"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452A6A3F" w14:textId="77777777" w:rsidR="00EB5B16" w:rsidRDefault="00EB5B16">
            <w:pPr>
              <w:pStyle w:val="TAL"/>
            </w:pPr>
            <w:proofErr w:type="spellStart"/>
            <w:r>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73AD259" w14:textId="77777777" w:rsidR="00EB5B16" w:rsidRDefault="00EB5B16">
            <w:pPr>
              <w:pStyle w:val="TAL"/>
            </w:pPr>
            <w:r>
              <w:t xml:space="preserve">Maximum no. of SRB allowed towards one UE, the maximum value is 8. </w:t>
            </w:r>
          </w:p>
        </w:tc>
      </w:tr>
      <w:tr w:rsidR="00EB5B16" w:rsidRPr="00EB5B16" w14:paraId="0513613A"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1B8BA2B7" w14:textId="77777777" w:rsidR="00EB5B16" w:rsidRDefault="00EB5B16">
            <w:pPr>
              <w:pStyle w:val="TAL"/>
            </w:pPr>
            <w:proofErr w:type="spellStart"/>
            <w: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6EE0A70" w14:textId="77777777" w:rsidR="00EB5B16" w:rsidRDefault="00EB5B16">
            <w:pPr>
              <w:pStyle w:val="TAL"/>
            </w:pPr>
            <w:r>
              <w:t xml:space="preserve">Maximum no. of DRB allowed towards one UE, the maximum value is 64. </w:t>
            </w:r>
          </w:p>
        </w:tc>
      </w:tr>
      <w:tr w:rsidR="00EB5B16" w:rsidRPr="00EB5B16" w14:paraId="3B8807E6"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5385AF2F" w14:textId="77777777" w:rsidR="00EB5B16" w:rsidRDefault="00EB5B16">
            <w:pPr>
              <w:pStyle w:val="TAL"/>
            </w:pPr>
            <w:proofErr w:type="spellStart"/>
            <w:r>
              <w:t>maxnoofULUPTNLInformation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A9E71FE" w14:textId="77777777" w:rsidR="00EB5B16" w:rsidRDefault="00EB5B16">
            <w:pPr>
              <w:pStyle w:val="TAL"/>
            </w:pPr>
            <w:r>
              <w:t>Maximum no. of ULUP TNL Information allowed towards one DRB, the maximum value is 2.</w:t>
            </w:r>
          </w:p>
        </w:tc>
      </w:tr>
      <w:tr w:rsidR="00EB5B16" w:rsidRPr="00EB5B16" w14:paraId="2490E4AA"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6CA3C83C" w14:textId="77777777" w:rsidR="00EB5B16" w:rsidRDefault="00EB5B16" w:rsidP="00EB5B16">
            <w:pPr>
              <w:pStyle w:val="TAL"/>
            </w:pPr>
            <w:proofErr w:type="spellStart"/>
            <w:r>
              <w:t>maxnoofCandidateSpCells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245A326" w14:textId="77777777" w:rsidR="00EB5B16" w:rsidRDefault="00EB5B16" w:rsidP="00EB5B16">
            <w:pPr>
              <w:pStyle w:val="TAL"/>
            </w:pPr>
            <w:r>
              <w:t xml:space="preserve">Maximum no. of </w:t>
            </w:r>
            <w:proofErr w:type="spellStart"/>
            <w:r>
              <w:t>SpCells</w:t>
            </w:r>
            <w:proofErr w:type="spellEnd"/>
            <w:r>
              <w:t xml:space="preserve"> allowed towards one UE, the maximum value is 64.</w:t>
            </w:r>
          </w:p>
        </w:tc>
      </w:tr>
      <w:tr w:rsidR="00EB5B16" w:rsidRPr="00EB5B16" w14:paraId="28672CE1"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65A10AE6" w14:textId="77777777" w:rsidR="00EB5B16" w:rsidRDefault="00EB5B16" w:rsidP="00EB5B16">
            <w:pPr>
              <w:pStyle w:val="TAL"/>
            </w:pPr>
            <w:proofErr w:type="spellStart"/>
            <w:r>
              <w:t>maxnoofQoSFlows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E2BFBC8" w14:textId="77777777" w:rsidR="00EB5B16" w:rsidRDefault="00EB5B16" w:rsidP="00EB5B16">
            <w:pPr>
              <w:pStyle w:val="TAL"/>
            </w:pPr>
            <w:r>
              <w:t>Maximum no. of flows allowed to be mapped to one DRB, the maximum value is 64.</w:t>
            </w:r>
          </w:p>
        </w:tc>
      </w:tr>
      <w:tr w:rsidR="00EB5B16" w:rsidRPr="00EB5B16" w14:paraId="4CAEB2E7" w14:textId="77777777" w:rsidTr="00EB5B16">
        <w:trPr>
          <w:ins w:id="275" w:author="Ericsson User" w:date="2020-01-29T14:10:00Z"/>
        </w:trPr>
        <w:tc>
          <w:tcPr>
            <w:tcW w:w="3686" w:type="dxa"/>
            <w:tcBorders>
              <w:top w:val="single" w:sz="4" w:space="0" w:color="auto"/>
              <w:left w:val="single" w:sz="4" w:space="0" w:color="auto"/>
              <w:bottom w:val="single" w:sz="4" w:space="0" w:color="auto"/>
              <w:right w:val="single" w:sz="4" w:space="0" w:color="auto"/>
            </w:tcBorders>
          </w:tcPr>
          <w:p w14:paraId="66438D47" w14:textId="76AE8263" w:rsidR="00EB5B16" w:rsidRDefault="00EB5B16" w:rsidP="00EB5B16">
            <w:pPr>
              <w:pStyle w:val="TAL"/>
              <w:rPr>
                <w:ins w:id="276" w:author="Ericsson User" w:date="2020-01-29T14:10:00Z"/>
              </w:rPr>
            </w:pPr>
            <w:proofErr w:type="spellStart"/>
            <w:ins w:id="277" w:author="Ericsson User" w:date="2020-01-29T14:10:00Z">
              <w:r>
                <w:rPr>
                  <w:i/>
                </w:rPr>
                <w:t>maxnoofBHRLCCHs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88FB8BB" w14:textId="78BAD2AF" w:rsidR="00EB5B16" w:rsidRDefault="00EB5B16" w:rsidP="00EB5B16">
            <w:pPr>
              <w:pStyle w:val="TAL"/>
              <w:rPr>
                <w:ins w:id="278" w:author="Ericsson User" w:date="2020-01-29T14:10:00Z"/>
              </w:rPr>
            </w:pPr>
            <w:ins w:id="279" w:author="Ericsson User" w:date="2020-01-29T14:10:00Z">
              <w:r>
                <w:t>Maximum no. of BH RLC Channels allowed towards one IAB</w:t>
              </w:r>
            </w:ins>
            <w:ins w:id="280" w:author="Ericsson User" w:date="2020-01-29T17:37:00Z">
              <w:r w:rsidR="007E15E0">
                <w:t>-</w:t>
              </w:r>
            </w:ins>
            <w:ins w:id="281" w:author="Ericsson User" w:date="2020-01-29T14:10:00Z">
              <w:r>
                <w:t>node, the maximum value is FFS.</w:t>
              </w:r>
            </w:ins>
          </w:p>
        </w:tc>
      </w:tr>
    </w:tbl>
    <w:p w14:paraId="19318C15" w14:textId="77777777" w:rsidR="00EB5B16" w:rsidRDefault="00EB5B16" w:rsidP="00EB5B16">
      <w:pPr>
        <w:rPr>
          <w:rFonts w:eastAsia="Times New Roman"/>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EB5B16" w14:paraId="69C65B6F" w14:textId="77777777" w:rsidTr="00EB5B16">
        <w:tc>
          <w:tcPr>
            <w:tcW w:w="3528" w:type="dxa"/>
            <w:tcBorders>
              <w:top w:val="single" w:sz="4" w:space="0" w:color="auto"/>
              <w:left w:val="single" w:sz="4" w:space="0" w:color="auto"/>
              <w:bottom w:val="single" w:sz="4" w:space="0" w:color="auto"/>
              <w:right w:val="single" w:sz="4" w:space="0" w:color="auto"/>
            </w:tcBorders>
            <w:hideMark/>
          </w:tcPr>
          <w:p w14:paraId="1CD7BB07" w14:textId="77777777" w:rsidR="00EB5B16" w:rsidRDefault="00EB5B16">
            <w:pPr>
              <w:pStyle w:val="TAH"/>
              <w:rPr>
                <w:lang w:eastAsia="ja-JP"/>
              </w:rPr>
            </w:pPr>
            <w:r>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1B2EB444" w14:textId="77777777" w:rsidR="00EB5B16" w:rsidRDefault="00EB5B16">
            <w:pPr>
              <w:pStyle w:val="TAH"/>
              <w:rPr>
                <w:lang w:eastAsia="ja-JP"/>
              </w:rPr>
            </w:pPr>
            <w:r>
              <w:rPr>
                <w:lang w:eastAsia="ja-JP"/>
              </w:rPr>
              <w:t>Explanation</w:t>
            </w:r>
          </w:p>
        </w:tc>
      </w:tr>
      <w:tr w:rsidR="00EB5B16" w:rsidRPr="00EB5B16" w14:paraId="44F718C2" w14:textId="77777777" w:rsidTr="00EB5B16">
        <w:tc>
          <w:tcPr>
            <w:tcW w:w="3528" w:type="dxa"/>
            <w:tcBorders>
              <w:top w:val="single" w:sz="4" w:space="0" w:color="auto"/>
              <w:left w:val="single" w:sz="4" w:space="0" w:color="auto"/>
              <w:bottom w:val="single" w:sz="4" w:space="0" w:color="auto"/>
              <w:right w:val="single" w:sz="4" w:space="0" w:color="auto"/>
            </w:tcBorders>
            <w:hideMark/>
          </w:tcPr>
          <w:p w14:paraId="79AE9D25" w14:textId="77777777" w:rsidR="00EB5B16" w:rsidRDefault="00EB5B16">
            <w:pPr>
              <w:pStyle w:val="TAL"/>
              <w:rPr>
                <w:rFonts w:cs="Arial"/>
                <w:lang w:eastAsia="ja-JP"/>
              </w:rPr>
            </w:pPr>
            <w:proofErr w:type="spellStart"/>
            <w:r>
              <w:rPr>
                <w:rFonts w:cs="Arial"/>
                <w:lang w:eastAsia="zh-CN"/>
              </w:rPr>
              <w:t>ifDRBSetup</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3ACF7CE4" w14:textId="77777777" w:rsidR="00EB5B16" w:rsidRDefault="00EB5B16">
            <w:pPr>
              <w:pStyle w:val="TAL"/>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bl>
    <w:p w14:paraId="0E2AD5DD" w14:textId="1C5B3C21" w:rsidR="00EB5B16" w:rsidRDefault="00EB5B16" w:rsidP="00BB3F23"/>
    <w:p w14:paraId="731E8458" w14:textId="77777777" w:rsidR="00EB5B16" w:rsidRPr="00A423D1" w:rsidRDefault="00EB5B16" w:rsidP="00BB3F23"/>
    <w:p w14:paraId="3F7F5A95" w14:textId="77777777" w:rsidR="00BB3F23" w:rsidRPr="00A423D1" w:rsidRDefault="00BB3F23" w:rsidP="00BB3F23">
      <w:pPr>
        <w:pStyle w:val="Heading4"/>
        <w:numPr>
          <w:ilvl w:val="0"/>
          <w:numId w:val="0"/>
        </w:numPr>
        <w:ind w:left="864" w:hanging="864"/>
      </w:pPr>
      <w:bookmarkStart w:id="282" w:name="_Toc14044439"/>
      <w:r w:rsidRPr="00A423D1">
        <w:t>9.2.2.2</w:t>
      </w:r>
      <w:r w:rsidRPr="00A423D1">
        <w:tab/>
        <w:t>UE CONTEXT SETUP RESPONSE</w:t>
      </w:r>
      <w:bookmarkEnd w:id="282"/>
    </w:p>
    <w:p w14:paraId="13C2D5C8" w14:textId="77777777" w:rsidR="00BB3F23" w:rsidRPr="00707571" w:rsidRDefault="00BB3F23" w:rsidP="00BB3F23">
      <w:pPr>
        <w:rPr>
          <w:rFonts w:ascii="Times New Roman" w:eastAsia="Batang" w:hAnsi="Times New Roman"/>
        </w:rPr>
      </w:pPr>
      <w:r w:rsidRPr="00707571">
        <w:rPr>
          <w:rFonts w:ascii="Times New Roman" w:hAnsi="Times New Roman"/>
        </w:rPr>
        <w:t>This message is sent by the gNB-DU to confirm the setup of a UE context.</w:t>
      </w:r>
    </w:p>
    <w:p w14:paraId="3490105B" w14:textId="77777777" w:rsidR="00BB3F23" w:rsidRPr="00707571" w:rsidRDefault="00BB3F23" w:rsidP="00BB3F23">
      <w:pPr>
        <w:rPr>
          <w:rFonts w:ascii="Times New Roman" w:hAnsi="Times New Roman"/>
        </w:rPr>
      </w:pPr>
      <w:r w:rsidRPr="00707571">
        <w:rPr>
          <w:rFonts w:ascii="Times New Roman" w:hAnsi="Times New Roman"/>
        </w:rPr>
        <w:t xml:space="preserve">Direction: gNB-DU </w:t>
      </w:r>
      <w:r w:rsidRPr="00707571">
        <w:rPr>
          <w:rFonts w:ascii="Times New Roman" w:hAnsi="Times New Roman"/>
        </w:rPr>
        <w:sym w:font="Symbol" w:char="F0AE"/>
      </w:r>
      <w:r w:rsidRPr="00707571">
        <w:rPr>
          <w:rFonts w:ascii="Times New Roman" w:hAnsi="Times New Roman"/>
        </w:rPr>
        <w:t xml:space="preserve"> gNB-CU.</w:t>
      </w:r>
    </w:p>
    <w:p w14:paraId="09E7288D" w14:textId="3334616C" w:rsidR="00BB3F23" w:rsidRDefault="00BB3F23" w:rsidP="00BB3F23"/>
    <w:tbl>
      <w:tblPr>
        <w:tblW w:w="1059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4"/>
        <w:gridCol w:w="1107"/>
        <w:gridCol w:w="1621"/>
        <w:gridCol w:w="1261"/>
        <w:gridCol w:w="1403"/>
        <w:gridCol w:w="1289"/>
        <w:gridCol w:w="1275"/>
      </w:tblGrid>
      <w:tr w:rsidR="008B7BDF" w14:paraId="5CB6EC4C" w14:textId="77777777" w:rsidTr="008B7BDF">
        <w:trPr>
          <w:tblHeader/>
        </w:trPr>
        <w:tc>
          <w:tcPr>
            <w:tcW w:w="2634" w:type="dxa"/>
            <w:tcBorders>
              <w:top w:val="single" w:sz="4" w:space="0" w:color="auto"/>
              <w:left w:val="single" w:sz="4" w:space="0" w:color="auto"/>
              <w:bottom w:val="single" w:sz="4" w:space="0" w:color="auto"/>
              <w:right w:val="single" w:sz="4" w:space="0" w:color="auto"/>
            </w:tcBorders>
            <w:hideMark/>
          </w:tcPr>
          <w:p w14:paraId="034E6522" w14:textId="77777777" w:rsidR="008B7BDF" w:rsidRDefault="008B7BDF">
            <w:pPr>
              <w:keepNext/>
              <w:keepLines/>
              <w:spacing w:after="0"/>
              <w:jc w:val="center"/>
              <w:rPr>
                <w:b/>
                <w:sz w:val="18"/>
              </w:rPr>
            </w:pPr>
            <w:r>
              <w:rPr>
                <w:b/>
                <w:sz w:val="18"/>
              </w:rPr>
              <w:lastRenderedPageBreak/>
              <w:t>IE/Group Name</w:t>
            </w:r>
          </w:p>
        </w:tc>
        <w:tc>
          <w:tcPr>
            <w:tcW w:w="1107" w:type="dxa"/>
            <w:tcBorders>
              <w:top w:val="single" w:sz="4" w:space="0" w:color="auto"/>
              <w:left w:val="single" w:sz="4" w:space="0" w:color="auto"/>
              <w:bottom w:val="single" w:sz="4" w:space="0" w:color="auto"/>
              <w:right w:val="single" w:sz="4" w:space="0" w:color="auto"/>
            </w:tcBorders>
            <w:hideMark/>
          </w:tcPr>
          <w:p w14:paraId="718A6C0A" w14:textId="77777777" w:rsidR="008B7BDF" w:rsidRDefault="008B7BDF">
            <w:pPr>
              <w:keepNext/>
              <w:keepLines/>
              <w:spacing w:after="0"/>
              <w:jc w:val="center"/>
              <w:rPr>
                <w:b/>
                <w:sz w:val="18"/>
              </w:rPr>
            </w:pPr>
            <w:r>
              <w:rPr>
                <w:b/>
                <w:sz w:val="18"/>
              </w:rPr>
              <w:t>Presence</w:t>
            </w:r>
          </w:p>
        </w:tc>
        <w:tc>
          <w:tcPr>
            <w:tcW w:w="1621" w:type="dxa"/>
            <w:tcBorders>
              <w:top w:val="single" w:sz="4" w:space="0" w:color="auto"/>
              <w:left w:val="single" w:sz="4" w:space="0" w:color="auto"/>
              <w:bottom w:val="single" w:sz="4" w:space="0" w:color="auto"/>
              <w:right w:val="single" w:sz="4" w:space="0" w:color="auto"/>
            </w:tcBorders>
            <w:hideMark/>
          </w:tcPr>
          <w:p w14:paraId="665FBFA8" w14:textId="77777777" w:rsidR="008B7BDF" w:rsidRDefault="008B7BDF">
            <w:pPr>
              <w:keepNext/>
              <w:keepLines/>
              <w:spacing w:after="0"/>
              <w:jc w:val="center"/>
              <w:rPr>
                <w:b/>
                <w:sz w:val="18"/>
              </w:rPr>
            </w:pPr>
            <w:r>
              <w:rPr>
                <w:b/>
                <w:sz w:val="18"/>
              </w:rPr>
              <w:t>Range</w:t>
            </w:r>
          </w:p>
        </w:tc>
        <w:tc>
          <w:tcPr>
            <w:tcW w:w="1261" w:type="dxa"/>
            <w:tcBorders>
              <w:top w:val="single" w:sz="4" w:space="0" w:color="auto"/>
              <w:left w:val="single" w:sz="4" w:space="0" w:color="auto"/>
              <w:bottom w:val="single" w:sz="4" w:space="0" w:color="auto"/>
              <w:right w:val="single" w:sz="4" w:space="0" w:color="auto"/>
            </w:tcBorders>
            <w:hideMark/>
          </w:tcPr>
          <w:p w14:paraId="024882E7" w14:textId="77777777" w:rsidR="008B7BDF" w:rsidRDefault="008B7BDF">
            <w:pPr>
              <w:keepNext/>
              <w:keepLines/>
              <w:spacing w:after="0"/>
              <w:jc w:val="center"/>
              <w:rPr>
                <w:b/>
                <w:sz w:val="18"/>
              </w:rPr>
            </w:pPr>
            <w:r>
              <w:rPr>
                <w:b/>
                <w:sz w:val="18"/>
              </w:rPr>
              <w:t>IE type and reference</w:t>
            </w:r>
          </w:p>
        </w:tc>
        <w:tc>
          <w:tcPr>
            <w:tcW w:w="1403" w:type="dxa"/>
            <w:tcBorders>
              <w:top w:val="single" w:sz="4" w:space="0" w:color="auto"/>
              <w:left w:val="single" w:sz="4" w:space="0" w:color="auto"/>
              <w:bottom w:val="single" w:sz="4" w:space="0" w:color="auto"/>
              <w:right w:val="single" w:sz="4" w:space="0" w:color="auto"/>
            </w:tcBorders>
            <w:hideMark/>
          </w:tcPr>
          <w:p w14:paraId="32D2767D" w14:textId="77777777" w:rsidR="008B7BDF" w:rsidRDefault="008B7BDF">
            <w:pPr>
              <w:keepNext/>
              <w:keepLines/>
              <w:spacing w:after="0"/>
              <w:jc w:val="center"/>
              <w:rPr>
                <w:b/>
                <w:sz w:val="18"/>
              </w:rPr>
            </w:pPr>
            <w:r>
              <w:rPr>
                <w:b/>
                <w:sz w:val="18"/>
              </w:rPr>
              <w:t>Semantics description</w:t>
            </w:r>
          </w:p>
        </w:tc>
        <w:tc>
          <w:tcPr>
            <w:tcW w:w="1289" w:type="dxa"/>
            <w:tcBorders>
              <w:top w:val="single" w:sz="4" w:space="0" w:color="auto"/>
              <w:left w:val="single" w:sz="4" w:space="0" w:color="auto"/>
              <w:bottom w:val="single" w:sz="4" w:space="0" w:color="auto"/>
              <w:right w:val="single" w:sz="4" w:space="0" w:color="auto"/>
            </w:tcBorders>
            <w:hideMark/>
          </w:tcPr>
          <w:p w14:paraId="4F187772" w14:textId="77777777" w:rsidR="008B7BDF" w:rsidRDefault="008B7BDF">
            <w:pPr>
              <w:keepNext/>
              <w:keepLines/>
              <w:spacing w:after="0"/>
              <w:jc w:val="center"/>
              <w:rPr>
                <w:b/>
                <w:sz w:val="18"/>
              </w:rPr>
            </w:pPr>
            <w:r>
              <w:rPr>
                <w:b/>
                <w:sz w:val="18"/>
              </w:rPr>
              <w:t>Criticality</w:t>
            </w:r>
          </w:p>
        </w:tc>
        <w:tc>
          <w:tcPr>
            <w:tcW w:w="1275" w:type="dxa"/>
            <w:tcBorders>
              <w:top w:val="single" w:sz="4" w:space="0" w:color="auto"/>
              <w:left w:val="single" w:sz="4" w:space="0" w:color="auto"/>
              <w:bottom w:val="single" w:sz="4" w:space="0" w:color="auto"/>
              <w:right w:val="single" w:sz="4" w:space="0" w:color="auto"/>
            </w:tcBorders>
            <w:hideMark/>
          </w:tcPr>
          <w:p w14:paraId="78AB3FAE" w14:textId="77777777" w:rsidR="008B7BDF" w:rsidRDefault="008B7BDF">
            <w:pPr>
              <w:keepNext/>
              <w:keepLines/>
              <w:spacing w:after="0"/>
              <w:jc w:val="center"/>
              <w:rPr>
                <w:b/>
                <w:sz w:val="18"/>
              </w:rPr>
            </w:pPr>
            <w:r>
              <w:rPr>
                <w:b/>
                <w:sz w:val="18"/>
              </w:rPr>
              <w:t>Assigned Criticality</w:t>
            </w:r>
          </w:p>
        </w:tc>
      </w:tr>
      <w:tr w:rsidR="008B7BDF" w14:paraId="5C4F5B90"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09403A3" w14:textId="77777777" w:rsidR="008B7BDF" w:rsidRDefault="008B7BDF" w:rsidP="008B7BDF">
            <w:pPr>
              <w:keepNext/>
              <w:keepLines/>
              <w:spacing w:after="0"/>
              <w:jc w:val="left"/>
              <w:rPr>
                <w:sz w:val="18"/>
              </w:rPr>
            </w:pPr>
            <w:r>
              <w:rPr>
                <w:sz w:val="18"/>
              </w:rPr>
              <w:t>Message Type</w:t>
            </w:r>
          </w:p>
        </w:tc>
        <w:tc>
          <w:tcPr>
            <w:tcW w:w="1107" w:type="dxa"/>
            <w:tcBorders>
              <w:top w:val="single" w:sz="4" w:space="0" w:color="auto"/>
              <w:left w:val="single" w:sz="4" w:space="0" w:color="auto"/>
              <w:bottom w:val="single" w:sz="4" w:space="0" w:color="auto"/>
              <w:right w:val="single" w:sz="4" w:space="0" w:color="auto"/>
            </w:tcBorders>
            <w:hideMark/>
          </w:tcPr>
          <w:p w14:paraId="795C70DC" w14:textId="77777777" w:rsidR="008B7BDF" w:rsidRDefault="008B7BDF">
            <w:pPr>
              <w:keepNext/>
              <w:keepLines/>
              <w:spacing w:after="0"/>
              <w:rPr>
                <w:sz w:val="18"/>
              </w:rPr>
            </w:pPr>
            <w:r>
              <w:rPr>
                <w:sz w:val="18"/>
              </w:rPr>
              <w:t>M</w:t>
            </w:r>
          </w:p>
        </w:tc>
        <w:tc>
          <w:tcPr>
            <w:tcW w:w="1621" w:type="dxa"/>
            <w:tcBorders>
              <w:top w:val="single" w:sz="4" w:space="0" w:color="auto"/>
              <w:left w:val="single" w:sz="4" w:space="0" w:color="auto"/>
              <w:bottom w:val="single" w:sz="4" w:space="0" w:color="auto"/>
              <w:right w:val="single" w:sz="4" w:space="0" w:color="auto"/>
            </w:tcBorders>
          </w:tcPr>
          <w:p w14:paraId="6A629072" w14:textId="77777777" w:rsidR="008B7BDF" w:rsidRDefault="008B7BDF" w:rsidP="008B7BDF">
            <w:pPr>
              <w:keepNext/>
              <w:keepLines/>
              <w:spacing w:after="0"/>
              <w:jc w:val="left"/>
              <w:rPr>
                <w:i/>
                <w:sz w:val="18"/>
              </w:rPr>
            </w:pPr>
          </w:p>
        </w:tc>
        <w:tc>
          <w:tcPr>
            <w:tcW w:w="1261" w:type="dxa"/>
            <w:tcBorders>
              <w:top w:val="single" w:sz="4" w:space="0" w:color="auto"/>
              <w:left w:val="single" w:sz="4" w:space="0" w:color="auto"/>
              <w:bottom w:val="single" w:sz="4" w:space="0" w:color="auto"/>
              <w:right w:val="single" w:sz="4" w:space="0" w:color="auto"/>
            </w:tcBorders>
            <w:hideMark/>
          </w:tcPr>
          <w:p w14:paraId="624C4E3D" w14:textId="77777777" w:rsidR="008B7BDF" w:rsidRDefault="008B7BDF">
            <w:pPr>
              <w:keepNext/>
              <w:keepLines/>
              <w:spacing w:after="0"/>
              <w:rPr>
                <w:sz w:val="18"/>
              </w:rPr>
            </w:pPr>
            <w:r>
              <w:rPr>
                <w:sz w:val="18"/>
              </w:rPr>
              <w:t>9.3.1.1</w:t>
            </w:r>
          </w:p>
        </w:tc>
        <w:tc>
          <w:tcPr>
            <w:tcW w:w="1403" w:type="dxa"/>
            <w:tcBorders>
              <w:top w:val="single" w:sz="4" w:space="0" w:color="auto"/>
              <w:left w:val="single" w:sz="4" w:space="0" w:color="auto"/>
              <w:bottom w:val="single" w:sz="4" w:space="0" w:color="auto"/>
              <w:right w:val="single" w:sz="4" w:space="0" w:color="auto"/>
            </w:tcBorders>
          </w:tcPr>
          <w:p w14:paraId="2462586C" w14:textId="77777777" w:rsidR="008B7BDF" w:rsidRDefault="008B7BDF">
            <w:pPr>
              <w:keepNext/>
              <w:keepLines/>
              <w:spacing w:after="0"/>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6BE6EE0A" w14:textId="77777777" w:rsidR="008B7BDF" w:rsidRDefault="008B7BDF">
            <w:pPr>
              <w:keepNext/>
              <w:keepLines/>
              <w:spacing w:after="0"/>
              <w:jc w:val="center"/>
              <w:rPr>
                <w:sz w:val="18"/>
              </w:rPr>
            </w:pPr>
            <w:r>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1546E86D" w14:textId="77777777" w:rsidR="008B7BDF" w:rsidRDefault="008B7BDF">
            <w:pPr>
              <w:keepNext/>
              <w:keepLines/>
              <w:spacing w:after="0"/>
              <w:jc w:val="center"/>
              <w:rPr>
                <w:sz w:val="18"/>
              </w:rPr>
            </w:pPr>
            <w:r>
              <w:rPr>
                <w:sz w:val="18"/>
              </w:rPr>
              <w:t>reject</w:t>
            </w:r>
          </w:p>
        </w:tc>
      </w:tr>
      <w:tr w:rsidR="008B7BDF" w14:paraId="6E6A21DD"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B788577" w14:textId="77777777" w:rsidR="008B7BDF" w:rsidRDefault="008B7BDF" w:rsidP="008B7BDF">
            <w:pPr>
              <w:keepNext/>
              <w:keepLines/>
              <w:spacing w:after="0"/>
              <w:jc w:val="left"/>
              <w:rPr>
                <w:sz w:val="18"/>
              </w:rPr>
            </w:pPr>
            <w:r>
              <w:rPr>
                <w:rFonts w:eastAsia="Batang"/>
                <w:bCs/>
                <w:sz w:val="18"/>
              </w:rPr>
              <w:t>gNB-CU</w:t>
            </w:r>
            <w:r>
              <w:rPr>
                <w:bCs/>
                <w:sz w:val="18"/>
              </w:rPr>
              <w:t xml:space="preserve"> UE F1AP ID</w:t>
            </w:r>
          </w:p>
        </w:tc>
        <w:tc>
          <w:tcPr>
            <w:tcW w:w="1107" w:type="dxa"/>
            <w:tcBorders>
              <w:top w:val="single" w:sz="4" w:space="0" w:color="auto"/>
              <w:left w:val="single" w:sz="4" w:space="0" w:color="auto"/>
              <w:bottom w:val="single" w:sz="4" w:space="0" w:color="auto"/>
              <w:right w:val="single" w:sz="4" w:space="0" w:color="auto"/>
            </w:tcBorders>
            <w:hideMark/>
          </w:tcPr>
          <w:p w14:paraId="09A5247D" w14:textId="77777777" w:rsidR="008B7BDF" w:rsidRDefault="008B7BDF">
            <w:pPr>
              <w:keepNext/>
              <w:keepLines/>
              <w:spacing w:after="0"/>
              <w:rPr>
                <w:sz w:val="18"/>
              </w:rPr>
            </w:pPr>
            <w:r>
              <w:rPr>
                <w:sz w:val="18"/>
              </w:rPr>
              <w:t>M</w:t>
            </w:r>
          </w:p>
        </w:tc>
        <w:tc>
          <w:tcPr>
            <w:tcW w:w="1621" w:type="dxa"/>
            <w:tcBorders>
              <w:top w:val="single" w:sz="4" w:space="0" w:color="auto"/>
              <w:left w:val="single" w:sz="4" w:space="0" w:color="auto"/>
              <w:bottom w:val="single" w:sz="4" w:space="0" w:color="auto"/>
              <w:right w:val="single" w:sz="4" w:space="0" w:color="auto"/>
            </w:tcBorders>
          </w:tcPr>
          <w:p w14:paraId="1F758570" w14:textId="77777777" w:rsidR="008B7BDF" w:rsidRDefault="008B7BDF" w:rsidP="008B7BDF">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7A8CCBBD" w14:textId="77777777" w:rsidR="008B7BDF" w:rsidRDefault="008B7BDF">
            <w:pPr>
              <w:keepNext/>
              <w:keepLines/>
              <w:spacing w:after="0"/>
              <w:rPr>
                <w:sz w:val="18"/>
              </w:rPr>
            </w:pPr>
            <w:r>
              <w:rPr>
                <w:sz w:val="18"/>
              </w:rPr>
              <w:t>9.3.1.4</w:t>
            </w:r>
          </w:p>
        </w:tc>
        <w:tc>
          <w:tcPr>
            <w:tcW w:w="1403" w:type="dxa"/>
            <w:tcBorders>
              <w:top w:val="single" w:sz="4" w:space="0" w:color="auto"/>
              <w:left w:val="single" w:sz="4" w:space="0" w:color="auto"/>
              <w:bottom w:val="single" w:sz="4" w:space="0" w:color="auto"/>
              <w:right w:val="single" w:sz="4" w:space="0" w:color="auto"/>
            </w:tcBorders>
          </w:tcPr>
          <w:p w14:paraId="0670F864" w14:textId="77777777" w:rsidR="008B7BDF" w:rsidRDefault="008B7BDF">
            <w:pPr>
              <w:keepNext/>
              <w:keepLines/>
              <w:spacing w:after="0"/>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36F5C901" w14:textId="77777777" w:rsidR="008B7BDF" w:rsidRDefault="008B7BDF">
            <w:pPr>
              <w:keepNext/>
              <w:keepLines/>
              <w:spacing w:after="0"/>
              <w:jc w:val="center"/>
              <w:rPr>
                <w:sz w:val="18"/>
              </w:rPr>
            </w:pPr>
            <w:r>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0E2CF971" w14:textId="77777777" w:rsidR="008B7BDF" w:rsidRDefault="008B7BDF">
            <w:pPr>
              <w:keepNext/>
              <w:keepLines/>
              <w:spacing w:after="0"/>
              <w:jc w:val="center"/>
              <w:rPr>
                <w:sz w:val="18"/>
              </w:rPr>
            </w:pPr>
            <w:r>
              <w:rPr>
                <w:sz w:val="18"/>
              </w:rPr>
              <w:t>reject</w:t>
            </w:r>
          </w:p>
        </w:tc>
      </w:tr>
      <w:tr w:rsidR="008B7BDF" w14:paraId="5AA772B3"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8A215DD" w14:textId="77777777" w:rsidR="008B7BDF" w:rsidRDefault="008B7BDF" w:rsidP="008B7BDF">
            <w:pPr>
              <w:keepNext/>
              <w:keepLines/>
              <w:spacing w:after="0"/>
              <w:jc w:val="left"/>
              <w:rPr>
                <w:rFonts w:eastAsia="Batang"/>
                <w:sz w:val="18"/>
                <w:lang w:val="sv-SE"/>
              </w:rPr>
            </w:pPr>
            <w:r>
              <w:rPr>
                <w:rFonts w:eastAsia="Batang"/>
                <w:sz w:val="18"/>
                <w:lang w:val="sv-SE"/>
              </w:rPr>
              <w:t>gNB-DU UE F1AP ID</w:t>
            </w:r>
          </w:p>
        </w:tc>
        <w:tc>
          <w:tcPr>
            <w:tcW w:w="1107" w:type="dxa"/>
            <w:tcBorders>
              <w:top w:val="single" w:sz="4" w:space="0" w:color="auto"/>
              <w:left w:val="single" w:sz="4" w:space="0" w:color="auto"/>
              <w:bottom w:val="single" w:sz="4" w:space="0" w:color="auto"/>
              <w:right w:val="single" w:sz="4" w:space="0" w:color="auto"/>
            </w:tcBorders>
            <w:hideMark/>
          </w:tcPr>
          <w:p w14:paraId="7D2DC5C7" w14:textId="77777777" w:rsidR="008B7BDF" w:rsidRDefault="008B7BDF">
            <w:pPr>
              <w:keepNext/>
              <w:keepLines/>
              <w:spacing w:after="0"/>
              <w:rPr>
                <w:rFonts w:eastAsia="Times New Roman"/>
                <w:sz w:val="18"/>
              </w:rPr>
            </w:pPr>
            <w:r>
              <w:rPr>
                <w:sz w:val="18"/>
              </w:rPr>
              <w:t>M</w:t>
            </w:r>
          </w:p>
        </w:tc>
        <w:tc>
          <w:tcPr>
            <w:tcW w:w="1621" w:type="dxa"/>
            <w:tcBorders>
              <w:top w:val="single" w:sz="4" w:space="0" w:color="auto"/>
              <w:left w:val="single" w:sz="4" w:space="0" w:color="auto"/>
              <w:bottom w:val="single" w:sz="4" w:space="0" w:color="auto"/>
              <w:right w:val="single" w:sz="4" w:space="0" w:color="auto"/>
            </w:tcBorders>
          </w:tcPr>
          <w:p w14:paraId="6009654B" w14:textId="77777777" w:rsidR="008B7BDF" w:rsidRDefault="008B7BDF" w:rsidP="008B7BDF">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637FCDC7" w14:textId="77777777" w:rsidR="008B7BDF" w:rsidRDefault="008B7BDF">
            <w:pPr>
              <w:keepNext/>
              <w:keepLines/>
              <w:spacing w:after="0"/>
              <w:rPr>
                <w:sz w:val="18"/>
              </w:rPr>
            </w:pPr>
            <w:r>
              <w:rPr>
                <w:sz w:val="18"/>
              </w:rPr>
              <w:t>9.3.1.5</w:t>
            </w:r>
          </w:p>
        </w:tc>
        <w:tc>
          <w:tcPr>
            <w:tcW w:w="1403" w:type="dxa"/>
            <w:tcBorders>
              <w:top w:val="single" w:sz="4" w:space="0" w:color="auto"/>
              <w:left w:val="single" w:sz="4" w:space="0" w:color="auto"/>
              <w:bottom w:val="single" w:sz="4" w:space="0" w:color="auto"/>
              <w:right w:val="single" w:sz="4" w:space="0" w:color="auto"/>
            </w:tcBorders>
          </w:tcPr>
          <w:p w14:paraId="39063BD6" w14:textId="77777777" w:rsidR="008B7BDF" w:rsidRDefault="008B7BDF">
            <w:pPr>
              <w:keepNext/>
              <w:keepLines/>
              <w:spacing w:after="0"/>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3F3253D7" w14:textId="77777777" w:rsidR="008B7BDF" w:rsidRDefault="008B7BDF">
            <w:pPr>
              <w:keepNext/>
              <w:keepLines/>
              <w:spacing w:after="0"/>
              <w:jc w:val="center"/>
              <w:rPr>
                <w:sz w:val="18"/>
              </w:rPr>
            </w:pPr>
            <w:r>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08C72372" w14:textId="77777777" w:rsidR="008B7BDF" w:rsidRDefault="008B7BDF">
            <w:pPr>
              <w:keepNext/>
              <w:keepLines/>
              <w:spacing w:after="0"/>
              <w:jc w:val="center"/>
              <w:rPr>
                <w:sz w:val="18"/>
              </w:rPr>
            </w:pPr>
            <w:r>
              <w:rPr>
                <w:sz w:val="18"/>
              </w:rPr>
              <w:t>reject</w:t>
            </w:r>
          </w:p>
        </w:tc>
      </w:tr>
      <w:tr w:rsidR="008B7BDF" w14:paraId="17B09666"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4E83642" w14:textId="77777777" w:rsidR="008B7BDF" w:rsidRDefault="008B7BDF" w:rsidP="008B7BDF">
            <w:pPr>
              <w:keepNext/>
              <w:keepLines/>
              <w:spacing w:after="0"/>
              <w:jc w:val="left"/>
              <w:rPr>
                <w:rFonts w:eastAsia="Batang"/>
                <w:bCs/>
                <w:sz w:val="18"/>
              </w:rPr>
            </w:pPr>
            <w:r>
              <w:rPr>
                <w:rFonts w:eastAsia="Batang"/>
                <w:bCs/>
                <w:sz w:val="18"/>
              </w:rPr>
              <w:t>DU To CU RRC Information</w:t>
            </w:r>
          </w:p>
        </w:tc>
        <w:tc>
          <w:tcPr>
            <w:tcW w:w="1107" w:type="dxa"/>
            <w:tcBorders>
              <w:top w:val="single" w:sz="4" w:space="0" w:color="auto"/>
              <w:left w:val="single" w:sz="4" w:space="0" w:color="auto"/>
              <w:bottom w:val="single" w:sz="4" w:space="0" w:color="auto"/>
              <w:right w:val="single" w:sz="4" w:space="0" w:color="auto"/>
            </w:tcBorders>
            <w:hideMark/>
          </w:tcPr>
          <w:p w14:paraId="3B767E22" w14:textId="77777777" w:rsidR="008B7BDF" w:rsidRDefault="008B7BDF">
            <w:pPr>
              <w:keepNext/>
              <w:keepLines/>
              <w:spacing w:after="0"/>
              <w:rPr>
                <w:rFonts w:eastAsia="Times New Roman"/>
                <w:sz w:val="18"/>
              </w:rPr>
            </w:pPr>
            <w:r>
              <w:rPr>
                <w:sz w:val="18"/>
              </w:rPr>
              <w:t>M</w:t>
            </w:r>
          </w:p>
        </w:tc>
        <w:tc>
          <w:tcPr>
            <w:tcW w:w="1621" w:type="dxa"/>
            <w:tcBorders>
              <w:top w:val="single" w:sz="4" w:space="0" w:color="auto"/>
              <w:left w:val="single" w:sz="4" w:space="0" w:color="auto"/>
              <w:bottom w:val="single" w:sz="4" w:space="0" w:color="auto"/>
              <w:right w:val="single" w:sz="4" w:space="0" w:color="auto"/>
            </w:tcBorders>
          </w:tcPr>
          <w:p w14:paraId="4BD1B75E" w14:textId="77777777" w:rsidR="008B7BDF" w:rsidRDefault="008B7BDF" w:rsidP="008B7BDF">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477462E5" w14:textId="77777777" w:rsidR="008B7BDF" w:rsidRDefault="008B7BDF">
            <w:pPr>
              <w:keepNext/>
              <w:keepLines/>
              <w:spacing w:after="0"/>
              <w:rPr>
                <w:sz w:val="18"/>
              </w:rPr>
            </w:pPr>
            <w:r>
              <w:rPr>
                <w:sz w:val="18"/>
              </w:rPr>
              <w:t>9.3.1.26</w:t>
            </w:r>
          </w:p>
        </w:tc>
        <w:tc>
          <w:tcPr>
            <w:tcW w:w="1403" w:type="dxa"/>
            <w:tcBorders>
              <w:top w:val="single" w:sz="4" w:space="0" w:color="auto"/>
              <w:left w:val="single" w:sz="4" w:space="0" w:color="auto"/>
              <w:bottom w:val="single" w:sz="4" w:space="0" w:color="auto"/>
              <w:right w:val="single" w:sz="4" w:space="0" w:color="auto"/>
            </w:tcBorders>
          </w:tcPr>
          <w:p w14:paraId="5702CB8C" w14:textId="77777777" w:rsidR="008B7BDF" w:rsidRDefault="008B7BDF">
            <w:pPr>
              <w:keepNext/>
              <w:keepLines/>
              <w:spacing w:after="0"/>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2147AA54" w14:textId="77777777" w:rsidR="008B7BDF" w:rsidRDefault="008B7BDF">
            <w:pPr>
              <w:keepNext/>
              <w:keepLines/>
              <w:spacing w:after="0"/>
              <w:jc w:val="center"/>
              <w:rPr>
                <w:sz w:val="18"/>
              </w:rPr>
            </w:pPr>
            <w:r>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555E24A4" w14:textId="77777777" w:rsidR="008B7BDF" w:rsidRDefault="008B7BDF">
            <w:pPr>
              <w:keepNext/>
              <w:keepLines/>
              <w:spacing w:after="0"/>
              <w:jc w:val="center"/>
              <w:rPr>
                <w:sz w:val="18"/>
              </w:rPr>
            </w:pPr>
            <w:r>
              <w:rPr>
                <w:sz w:val="18"/>
              </w:rPr>
              <w:t>reject</w:t>
            </w:r>
          </w:p>
        </w:tc>
      </w:tr>
      <w:tr w:rsidR="008B7BDF" w14:paraId="1A43897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C869354" w14:textId="77777777" w:rsidR="008B7BDF" w:rsidRDefault="008B7BDF" w:rsidP="008B7BDF">
            <w:pPr>
              <w:keepNext/>
              <w:keepLines/>
              <w:spacing w:after="0"/>
              <w:jc w:val="left"/>
              <w:rPr>
                <w:rFonts w:eastAsia="Batang"/>
                <w:bCs/>
                <w:sz w:val="18"/>
              </w:rPr>
            </w:pPr>
            <w:r>
              <w:rPr>
                <w:rFonts w:eastAsia="Batang"/>
                <w:bCs/>
                <w:sz w:val="18"/>
              </w:rPr>
              <w:t>C-RNTI</w:t>
            </w:r>
          </w:p>
        </w:tc>
        <w:tc>
          <w:tcPr>
            <w:tcW w:w="1107" w:type="dxa"/>
            <w:tcBorders>
              <w:top w:val="single" w:sz="4" w:space="0" w:color="auto"/>
              <w:left w:val="single" w:sz="4" w:space="0" w:color="auto"/>
              <w:bottom w:val="single" w:sz="4" w:space="0" w:color="auto"/>
              <w:right w:val="single" w:sz="4" w:space="0" w:color="auto"/>
            </w:tcBorders>
            <w:hideMark/>
          </w:tcPr>
          <w:p w14:paraId="01CEFA46" w14:textId="77777777" w:rsidR="008B7BDF" w:rsidRDefault="008B7BDF">
            <w:pPr>
              <w:keepNext/>
              <w:keepLines/>
              <w:spacing w:after="0"/>
              <w:rPr>
                <w:rFonts w:eastAsia="Times New Roman"/>
                <w:sz w:val="18"/>
              </w:rPr>
            </w:pPr>
            <w:r>
              <w:rPr>
                <w:sz w:val="18"/>
              </w:rPr>
              <w:t>O</w:t>
            </w:r>
          </w:p>
        </w:tc>
        <w:tc>
          <w:tcPr>
            <w:tcW w:w="1621" w:type="dxa"/>
            <w:tcBorders>
              <w:top w:val="single" w:sz="4" w:space="0" w:color="auto"/>
              <w:left w:val="single" w:sz="4" w:space="0" w:color="auto"/>
              <w:bottom w:val="single" w:sz="4" w:space="0" w:color="auto"/>
              <w:right w:val="single" w:sz="4" w:space="0" w:color="auto"/>
            </w:tcBorders>
          </w:tcPr>
          <w:p w14:paraId="7C641389" w14:textId="77777777" w:rsidR="008B7BDF" w:rsidRDefault="008B7BDF" w:rsidP="008B7BDF">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264E733F" w14:textId="77777777" w:rsidR="008B7BDF" w:rsidRDefault="008B7BDF">
            <w:pPr>
              <w:keepNext/>
              <w:keepLines/>
              <w:spacing w:after="0"/>
              <w:rPr>
                <w:sz w:val="18"/>
              </w:rPr>
            </w:pPr>
            <w:r>
              <w:rPr>
                <w:sz w:val="18"/>
              </w:rPr>
              <w:t>9.3.1.32</w:t>
            </w:r>
          </w:p>
        </w:tc>
        <w:tc>
          <w:tcPr>
            <w:tcW w:w="1403" w:type="dxa"/>
            <w:tcBorders>
              <w:top w:val="single" w:sz="4" w:space="0" w:color="auto"/>
              <w:left w:val="single" w:sz="4" w:space="0" w:color="auto"/>
              <w:bottom w:val="single" w:sz="4" w:space="0" w:color="auto"/>
              <w:right w:val="single" w:sz="4" w:space="0" w:color="auto"/>
            </w:tcBorders>
            <w:hideMark/>
          </w:tcPr>
          <w:p w14:paraId="2AA807D6" w14:textId="77777777" w:rsidR="008B7BDF" w:rsidRDefault="008B7BDF">
            <w:pPr>
              <w:keepNext/>
              <w:keepLines/>
              <w:spacing w:after="0"/>
              <w:rPr>
                <w:sz w:val="18"/>
              </w:rPr>
            </w:pPr>
            <w:r>
              <w:rPr>
                <w:sz w:val="18"/>
              </w:rPr>
              <w:t>C-RNTI allocated at the gNB-DU</w:t>
            </w:r>
          </w:p>
        </w:tc>
        <w:tc>
          <w:tcPr>
            <w:tcW w:w="1289" w:type="dxa"/>
            <w:tcBorders>
              <w:top w:val="single" w:sz="4" w:space="0" w:color="auto"/>
              <w:left w:val="single" w:sz="4" w:space="0" w:color="auto"/>
              <w:bottom w:val="single" w:sz="4" w:space="0" w:color="auto"/>
              <w:right w:val="single" w:sz="4" w:space="0" w:color="auto"/>
            </w:tcBorders>
            <w:hideMark/>
          </w:tcPr>
          <w:p w14:paraId="0B416F51" w14:textId="77777777" w:rsidR="008B7BDF" w:rsidRDefault="008B7BDF">
            <w:pPr>
              <w:keepNext/>
              <w:keepLines/>
              <w:spacing w:after="0"/>
              <w:jc w:val="center"/>
              <w:rPr>
                <w:sz w:val="18"/>
              </w:rPr>
            </w:pPr>
            <w:r>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68583058" w14:textId="77777777" w:rsidR="008B7BDF" w:rsidRDefault="008B7BDF">
            <w:pPr>
              <w:keepNext/>
              <w:keepLines/>
              <w:spacing w:after="0"/>
              <w:jc w:val="center"/>
              <w:rPr>
                <w:sz w:val="18"/>
              </w:rPr>
            </w:pPr>
            <w:r>
              <w:rPr>
                <w:sz w:val="18"/>
              </w:rPr>
              <w:t>ignore</w:t>
            </w:r>
          </w:p>
        </w:tc>
      </w:tr>
      <w:tr w:rsidR="008B7BDF" w14:paraId="2F0FA35B"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2BFD90D8" w14:textId="77777777" w:rsidR="008B7BDF" w:rsidRDefault="008B7BDF" w:rsidP="008B7BDF">
            <w:pPr>
              <w:keepNext/>
              <w:keepLines/>
              <w:spacing w:after="0"/>
              <w:jc w:val="left"/>
              <w:rPr>
                <w:rFonts w:eastAsia="Batang"/>
                <w:bCs/>
                <w:sz w:val="18"/>
              </w:rPr>
            </w:pPr>
            <w:r>
              <w:rPr>
                <w:rFonts w:eastAsia="Batang"/>
                <w:bCs/>
                <w:sz w:val="18"/>
              </w:rPr>
              <w:t>Resource Coordination Transfer Container</w:t>
            </w:r>
          </w:p>
        </w:tc>
        <w:tc>
          <w:tcPr>
            <w:tcW w:w="1107" w:type="dxa"/>
            <w:tcBorders>
              <w:top w:val="single" w:sz="4" w:space="0" w:color="auto"/>
              <w:left w:val="single" w:sz="4" w:space="0" w:color="auto"/>
              <w:bottom w:val="single" w:sz="4" w:space="0" w:color="auto"/>
              <w:right w:val="single" w:sz="4" w:space="0" w:color="auto"/>
            </w:tcBorders>
            <w:hideMark/>
          </w:tcPr>
          <w:p w14:paraId="39AA768D" w14:textId="77777777" w:rsidR="008B7BDF" w:rsidRDefault="008B7BDF">
            <w:pPr>
              <w:keepNext/>
              <w:keepLines/>
              <w:spacing w:after="0"/>
              <w:rPr>
                <w:rFonts w:eastAsia="Batang"/>
                <w:bCs/>
                <w:sz w:val="18"/>
              </w:rPr>
            </w:pPr>
            <w:r>
              <w:rPr>
                <w:rFonts w:eastAsia="Batang"/>
                <w:bCs/>
                <w:sz w:val="18"/>
              </w:rPr>
              <w:t>O</w:t>
            </w:r>
          </w:p>
        </w:tc>
        <w:tc>
          <w:tcPr>
            <w:tcW w:w="1621" w:type="dxa"/>
            <w:tcBorders>
              <w:top w:val="single" w:sz="4" w:space="0" w:color="auto"/>
              <w:left w:val="single" w:sz="4" w:space="0" w:color="auto"/>
              <w:bottom w:val="single" w:sz="4" w:space="0" w:color="auto"/>
              <w:right w:val="single" w:sz="4" w:space="0" w:color="auto"/>
            </w:tcBorders>
          </w:tcPr>
          <w:p w14:paraId="5B92CF05" w14:textId="77777777" w:rsidR="008B7BDF" w:rsidRDefault="008B7BDF" w:rsidP="008B7BDF">
            <w:pPr>
              <w:keepNext/>
              <w:keepLines/>
              <w:spacing w:after="0"/>
              <w:jc w:val="left"/>
              <w:rPr>
                <w:rFonts w:eastAsia="Batang"/>
                <w:bCs/>
                <w:i/>
                <w:sz w:val="18"/>
              </w:rPr>
            </w:pPr>
          </w:p>
        </w:tc>
        <w:tc>
          <w:tcPr>
            <w:tcW w:w="1261" w:type="dxa"/>
            <w:tcBorders>
              <w:top w:val="single" w:sz="4" w:space="0" w:color="auto"/>
              <w:left w:val="single" w:sz="4" w:space="0" w:color="auto"/>
              <w:bottom w:val="single" w:sz="4" w:space="0" w:color="auto"/>
              <w:right w:val="single" w:sz="4" w:space="0" w:color="auto"/>
            </w:tcBorders>
            <w:hideMark/>
          </w:tcPr>
          <w:p w14:paraId="2A1CDDD1" w14:textId="77777777" w:rsidR="008B7BDF" w:rsidRDefault="008B7BDF">
            <w:pPr>
              <w:keepNext/>
              <w:keepLines/>
              <w:spacing w:after="0"/>
              <w:rPr>
                <w:rFonts w:eastAsia="Batang"/>
                <w:bCs/>
                <w:sz w:val="18"/>
              </w:rPr>
            </w:pPr>
            <w:r>
              <w:rPr>
                <w:rFonts w:eastAsia="Batang"/>
                <w:bCs/>
                <w:sz w:val="18"/>
              </w:rPr>
              <w:t>OCTET STRING</w:t>
            </w:r>
          </w:p>
        </w:tc>
        <w:tc>
          <w:tcPr>
            <w:tcW w:w="1403" w:type="dxa"/>
            <w:tcBorders>
              <w:top w:val="single" w:sz="4" w:space="0" w:color="auto"/>
              <w:left w:val="single" w:sz="4" w:space="0" w:color="auto"/>
              <w:bottom w:val="single" w:sz="4" w:space="0" w:color="auto"/>
              <w:right w:val="single" w:sz="4" w:space="0" w:color="auto"/>
            </w:tcBorders>
            <w:hideMark/>
          </w:tcPr>
          <w:p w14:paraId="30765D17" w14:textId="77777777" w:rsidR="008B7BDF" w:rsidRDefault="008B7BDF">
            <w:pPr>
              <w:pStyle w:val="TAL"/>
              <w:rPr>
                <w:rFonts w:eastAsia="Batang"/>
              </w:rPr>
            </w:pPr>
            <w:r>
              <w:rPr>
                <w:rFonts w:eastAsia="Batang"/>
              </w:rPr>
              <w:t xml:space="preserve">Includes the </w:t>
            </w:r>
            <w:r>
              <w:rPr>
                <w:rFonts w:eastAsia="Batang"/>
                <w:i/>
              </w:rPr>
              <w:t>SgNB Resource Coordination Information</w:t>
            </w:r>
            <w:r>
              <w:rPr>
                <w:rFonts w:eastAsia="Batang"/>
              </w:rPr>
              <w:t xml:space="preserve"> IE as defined in subclause 9.2.117 of TS 36.423 [9]</w:t>
            </w:r>
            <w:r>
              <w:t xml:space="preserve"> for EN-DC case or </w:t>
            </w:r>
            <w:r>
              <w:rPr>
                <w:rFonts w:eastAsia="Batang"/>
                <w:i/>
              </w:rPr>
              <w:t>MR-DC Resource Coordination Information</w:t>
            </w:r>
            <w:r>
              <w:t xml:space="preserve"> IE as defined in TS 38.423 [28] for NGEN-DC and NE-DC cases</w:t>
            </w:r>
            <w:r>
              <w:rPr>
                <w:rFonts w:eastAsia="Batang"/>
              </w:rPr>
              <w:t>.</w:t>
            </w:r>
          </w:p>
        </w:tc>
        <w:tc>
          <w:tcPr>
            <w:tcW w:w="1289" w:type="dxa"/>
            <w:tcBorders>
              <w:top w:val="single" w:sz="4" w:space="0" w:color="auto"/>
              <w:left w:val="single" w:sz="4" w:space="0" w:color="auto"/>
              <w:bottom w:val="single" w:sz="4" w:space="0" w:color="auto"/>
              <w:right w:val="single" w:sz="4" w:space="0" w:color="auto"/>
            </w:tcBorders>
            <w:hideMark/>
          </w:tcPr>
          <w:p w14:paraId="47DDFDBE" w14:textId="77777777" w:rsidR="008B7BDF" w:rsidRDefault="008B7BDF">
            <w:pPr>
              <w:keepNext/>
              <w:keepLines/>
              <w:spacing w:after="0"/>
              <w:jc w:val="center"/>
              <w:rPr>
                <w:rFonts w:eastAsia="Batang"/>
                <w:bCs/>
                <w:sz w:val="18"/>
              </w:rPr>
            </w:pPr>
            <w:r>
              <w:rPr>
                <w:rFonts w:eastAsia="Batang"/>
                <w:bCs/>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2A5C3951" w14:textId="77777777" w:rsidR="008B7BDF" w:rsidRDefault="008B7BDF">
            <w:pPr>
              <w:keepNext/>
              <w:keepLines/>
              <w:spacing w:after="0"/>
              <w:jc w:val="center"/>
              <w:rPr>
                <w:rFonts w:eastAsia="Batang"/>
                <w:bCs/>
                <w:sz w:val="18"/>
              </w:rPr>
            </w:pPr>
            <w:r>
              <w:rPr>
                <w:rFonts w:eastAsia="Batang"/>
                <w:bCs/>
                <w:sz w:val="18"/>
              </w:rPr>
              <w:t>ignore</w:t>
            </w:r>
          </w:p>
        </w:tc>
      </w:tr>
      <w:tr w:rsidR="008B7BDF" w14:paraId="13895DF7"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5FAA61D" w14:textId="77777777" w:rsidR="008B7BDF" w:rsidRDefault="008B7BDF" w:rsidP="008B7BDF">
            <w:pPr>
              <w:keepNext/>
              <w:keepLines/>
              <w:spacing w:after="0"/>
              <w:jc w:val="left"/>
              <w:rPr>
                <w:rFonts w:eastAsia="Batang"/>
                <w:bCs/>
                <w:sz w:val="18"/>
              </w:rPr>
            </w:pPr>
            <w:r>
              <w:rPr>
                <w:rFonts w:eastAsia="Batang"/>
                <w:bCs/>
                <w:sz w:val="18"/>
              </w:rPr>
              <w:t>Full Configuration</w:t>
            </w:r>
          </w:p>
        </w:tc>
        <w:tc>
          <w:tcPr>
            <w:tcW w:w="1107" w:type="dxa"/>
            <w:tcBorders>
              <w:top w:val="single" w:sz="4" w:space="0" w:color="auto"/>
              <w:left w:val="single" w:sz="4" w:space="0" w:color="auto"/>
              <w:bottom w:val="single" w:sz="4" w:space="0" w:color="auto"/>
              <w:right w:val="single" w:sz="4" w:space="0" w:color="auto"/>
            </w:tcBorders>
            <w:hideMark/>
          </w:tcPr>
          <w:p w14:paraId="7BC36805" w14:textId="77777777" w:rsidR="008B7BDF" w:rsidRDefault="008B7BDF">
            <w:pPr>
              <w:keepNext/>
              <w:keepLines/>
              <w:spacing w:after="0"/>
              <w:rPr>
                <w:rFonts w:eastAsia="Batang"/>
                <w:bCs/>
                <w:sz w:val="18"/>
              </w:rPr>
            </w:pPr>
            <w:r>
              <w:rPr>
                <w:rFonts w:eastAsia="Batang"/>
                <w:bCs/>
                <w:sz w:val="18"/>
              </w:rPr>
              <w:t>O</w:t>
            </w:r>
          </w:p>
        </w:tc>
        <w:tc>
          <w:tcPr>
            <w:tcW w:w="1621" w:type="dxa"/>
            <w:tcBorders>
              <w:top w:val="single" w:sz="4" w:space="0" w:color="auto"/>
              <w:left w:val="single" w:sz="4" w:space="0" w:color="auto"/>
              <w:bottom w:val="single" w:sz="4" w:space="0" w:color="auto"/>
              <w:right w:val="single" w:sz="4" w:space="0" w:color="auto"/>
            </w:tcBorders>
          </w:tcPr>
          <w:p w14:paraId="127A7E95" w14:textId="77777777" w:rsidR="008B7BDF" w:rsidRDefault="008B7BDF" w:rsidP="008B7BDF">
            <w:pPr>
              <w:keepNext/>
              <w:keepLines/>
              <w:spacing w:after="0"/>
              <w:jc w:val="left"/>
              <w:rPr>
                <w:rFonts w:eastAsia="Batang"/>
                <w:bCs/>
                <w:i/>
                <w:sz w:val="18"/>
              </w:rPr>
            </w:pPr>
          </w:p>
        </w:tc>
        <w:tc>
          <w:tcPr>
            <w:tcW w:w="1261" w:type="dxa"/>
            <w:tcBorders>
              <w:top w:val="single" w:sz="4" w:space="0" w:color="auto"/>
              <w:left w:val="single" w:sz="4" w:space="0" w:color="auto"/>
              <w:bottom w:val="single" w:sz="4" w:space="0" w:color="auto"/>
              <w:right w:val="single" w:sz="4" w:space="0" w:color="auto"/>
            </w:tcBorders>
            <w:hideMark/>
          </w:tcPr>
          <w:p w14:paraId="0056C9DD" w14:textId="77777777" w:rsidR="008B7BDF" w:rsidRDefault="008B7BDF">
            <w:pPr>
              <w:keepNext/>
              <w:keepLines/>
              <w:spacing w:after="0"/>
              <w:rPr>
                <w:rFonts w:eastAsia="Batang"/>
                <w:bCs/>
                <w:sz w:val="18"/>
              </w:rPr>
            </w:pPr>
            <w:r>
              <w:rPr>
                <w:rFonts w:eastAsia="Batang"/>
                <w:bCs/>
                <w:sz w:val="18"/>
              </w:rPr>
              <w:t>ENUMERATED (full, ...)</w:t>
            </w:r>
          </w:p>
        </w:tc>
        <w:tc>
          <w:tcPr>
            <w:tcW w:w="1403" w:type="dxa"/>
            <w:tcBorders>
              <w:top w:val="single" w:sz="4" w:space="0" w:color="auto"/>
              <w:left w:val="single" w:sz="4" w:space="0" w:color="auto"/>
              <w:bottom w:val="single" w:sz="4" w:space="0" w:color="auto"/>
              <w:right w:val="single" w:sz="4" w:space="0" w:color="auto"/>
            </w:tcBorders>
          </w:tcPr>
          <w:p w14:paraId="1C8ACB73" w14:textId="77777777" w:rsidR="008B7BDF" w:rsidRDefault="008B7BDF">
            <w:pPr>
              <w:keepNext/>
              <w:keepLines/>
              <w:spacing w:after="0"/>
              <w:rPr>
                <w:rFonts w:eastAsia="Batang"/>
                <w:bCs/>
                <w:sz w:val="18"/>
              </w:rPr>
            </w:pPr>
          </w:p>
        </w:tc>
        <w:tc>
          <w:tcPr>
            <w:tcW w:w="1289" w:type="dxa"/>
            <w:tcBorders>
              <w:top w:val="single" w:sz="4" w:space="0" w:color="auto"/>
              <w:left w:val="single" w:sz="4" w:space="0" w:color="auto"/>
              <w:bottom w:val="single" w:sz="4" w:space="0" w:color="auto"/>
              <w:right w:val="single" w:sz="4" w:space="0" w:color="auto"/>
            </w:tcBorders>
            <w:hideMark/>
          </w:tcPr>
          <w:p w14:paraId="13ABBC0B" w14:textId="77777777" w:rsidR="008B7BDF" w:rsidRDefault="008B7BDF">
            <w:pPr>
              <w:keepNext/>
              <w:keepLines/>
              <w:spacing w:after="0"/>
              <w:jc w:val="center"/>
              <w:rPr>
                <w:rFonts w:eastAsia="Batang"/>
                <w:bCs/>
                <w:sz w:val="18"/>
              </w:rPr>
            </w:pPr>
            <w:r>
              <w:rPr>
                <w:rFonts w:eastAsia="Batang"/>
                <w:bCs/>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3E59BBE0" w14:textId="77777777" w:rsidR="008B7BDF" w:rsidRDefault="008B7BDF">
            <w:pPr>
              <w:keepNext/>
              <w:keepLines/>
              <w:spacing w:after="0"/>
              <w:jc w:val="center"/>
              <w:rPr>
                <w:rFonts w:eastAsia="Batang"/>
                <w:bCs/>
                <w:sz w:val="18"/>
              </w:rPr>
            </w:pPr>
            <w:r>
              <w:rPr>
                <w:rFonts w:eastAsia="Batang"/>
                <w:bCs/>
                <w:sz w:val="18"/>
              </w:rPr>
              <w:t>reject</w:t>
            </w:r>
          </w:p>
        </w:tc>
      </w:tr>
      <w:tr w:rsidR="008B7BDF" w14:paraId="41514976"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17E67B30" w14:textId="77777777" w:rsidR="008B7BDF" w:rsidRDefault="008B7BDF" w:rsidP="008B7BDF">
            <w:pPr>
              <w:keepNext/>
              <w:keepLines/>
              <w:spacing w:after="0"/>
              <w:jc w:val="left"/>
              <w:rPr>
                <w:rFonts w:eastAsia="MS Mincho"/>
                <w:b/>
                <w:sz w:val="18"/>
              </w:rPr>
            </w:pPr>
            <w:r>
              <w:rPr>
                <w:b/>
                <w:sz w:val="18"/>
              </w:rPr>
              <w:t>DRB Setup List</w:t>
            </w:r>
          </w:p>
        </w:tc>
        <w:tc>
          <w:tcPr>
            <w:tcW w:w="1107" w:type="dxa"/>
            <w:tcBorders>
              <w:top w:val="single" w:sz="4" w:space="0" w:color="auto"/>
              <w:left w:val="single" w:sz="4" w:space="0" w:color="auto"/>
              <w:bottom w:val="single" w:sz="4" w:space="0" w:color="auto"/>
              <w:right w:val="single" w:sz="4" w:space="0" w:color="auto"/>
            </w:tcBorders>
          </w:tcPr>
          <w:p w14:paraId="0010AB98" w14:textId="77777777" w:rsidR="008B7BDF" w:rsidRDefault="008B7BDF">
            <w:pPr>
              <w:keepNext/>
              <w:keepLines/>
              <w:spacing w:after="0"/>
              <w:rPr>
                <w:rFonts w:eastAsia="Times New Roman"/>
                <w:sz w:val="18"/>
              </w:rPr>
            </w:pPr>
          </w:p>
        </w:tc>
        <w:tc>
          <w:tcPr>
            <w:tcW w:w="1621" w:type="dxa"/>
            <w:tcBorders>
              <w:top w:val="single" w:sz="4" w:space="0" w:color="auto"/>
              <w:left w:val="single" w:sz="4" w:space="0" w:color="auto"/>
              <w:bottom w:val="single" w:sz="4" w:space="0" w:color="auto"/>
              <w:right w:val="single" w:sz="4" w:space="0" w:color="auto"/>
            </w:tcBorders>
            <w:hideMark/>
          </w:tcPr>
          <w:p w14:paraId="1A93A0D1" w14:textId="77777777" w:rsidR="008B7BDF" w:rsidRDefault="008B7BDF" w:rsidP="008B7BDF">
            <w:pPr>
              <w:keepNext/>
              <w:keepLines/>
              <w:spacing w:after="0"/>
              <w:jc w:val="left"/>
              <w:rPr>
                <w:i/>
                <w:sz w:val="18"/>
                <w:lang w:eastAsia="en-GB"/>
              </w:rPr>
            </w:pPr>
            <w:r>
              <w:rPr>
                <w:i/>
                <w:iCs/>
                <w:sz w:val="18"/>
              </w:rPr>
              <w:t>0..1</w:t>
            </w:r>
          </w:p>
        </w:tc>
        <w:tc>
          <w:tcPr>
            <w:tcW w:w="1261" w:type="dxa"/>
            <w:tcBorders>
              <w:top w:val="single" w:sz="4" w:space="0" w:color="auto"/>
              <w:left w:val="single" w:sz="4" w:space="0" w:color="auto"/>
              <w:bottom w:val="single" w:sz="4" w:space="0" w:color="auto"/>
              <w:right w:val="single" w:sz="4" w:space="0" w:color="auto"/>
            </w:tcBorders>
          </w:tcPr>
          <w:p w14:paraId="2C8D270E" w14:textId="77777777" w:rsidR="008B7BDF" w:rsidRDefault="008B7BDF">
            <w:pPr>
              <w:keepLines/>
              <w:spacing w:after="240"/>
            </w:pPr>
          </w:p>
        </w:tc>
        <w:tc>
          <w:tcPr>
            <w:tcW w:w="1403" w:type="dxa"/>
            <w:tcBorders>
              <w:top w:val="single" w:sz="4" w:space="0" w:color="auto"/>
              <w:left w:val="single" w:sz="4" w:space="0" w:color="auto"/>
              <w:bottom w:val="single" w:sz="4" w:space="0" w:color="auto"/>
              <w:right w:val="single" w:sz="4" w:space="0" w:color="auto"/>
            </w:tcBorders>
            <w:hideMark/>
          </w:tcPr>
          <w:p w14:paraId="3E1FFCE7" w14:textId="77777777" w:rsidR="008B7BDF" w:rsidRDefault="008B7BDF">
            <w:pPr>
              <w:keepLines/>
              <w:spacing w:after="240"/>
              <w:rPr>
                <w:sz w:val="18"/>
              </w:rPr>
            </w:pPr>
            <w:r>
              <w:rPr>
                <w:sz w:val="18"/>
              </w:rPr>
              <w:t>The List of DRBs which are successfully established.</w:t>
            </w:r>
          </w:p>
        </w:tc>
        <w:tc>
          <w:tcPr>
            <w:tcW w:w="1289" w:type="dxa"/>
            <w:tcBorders>
              <w:top w:val="single" w:sz="4" w:space="0" w:color="auto"/>
              <w:left w:val="single" w:sz="4" w:space="0" w:color="auto"/>
              <w:bottom w:val="single" w:sz="4" w:space="0" w:color="auto"/>
              <w:right w:val="single" w:sz="4" w:space="0" w:color="auto"/>
            </w:tcBorders>
            <w:hideMark/>
          </w:tcPr>
          <w:p w14:paraId="6C35EFC0" w14:textId="77777777" w:rsidR="008B7BDF" w:rsidRDefault="008B7BDF">
            <w:pPr>
              <w:keepNext/>
              <w:keepLines/>
              <w:spacing w:after="0"/>
              <w:jc w:val="center"/>
              <w:rPr>
                <w:sz w:val="18"/>
              </w:rPr>
            </w:pPr>
            <w:r>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6C3B7DAD" w14:textId="77777777" w:rsidR="008B7BDF" w:rsidRDefault="008B7BDF">
            <w:pPr>
              <w:keepNext/>
              <w:keepLines/>
              <w:spacing w:after="0"/>
              <w:jc w:val="center"/>
              <w:rPr>
                <w:sz w:val="18"/>
              </w:rPr>
            </w:pPr>
            <w:r>
              <w:rPr>
                <w:sz w:val="18"/>
              </w:rPr>
              <w:t>ignore</w:t>
            </w:r>
          </w:p>
        </w:tc>
      </w:tr>
      <w:tr w:rsidR="008B7BDF" w14:paraId="6E6AB97C"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67C1832" w14:textId="77777777" w:rsidR="008B7BDF" w:rsidRDefault="008B7BDF" w:rsidP="008B7BDF">
            <w:pPr>
              <w:keepNext/>
              <w:keepLines/>
              <w:spacing w:after="0"/>
              <w:ind w:left="142"/>
              <w:jc w:val="left"/>
              <w:rPr>
                <w:b/>
                <w:sz w:val="18"/>
                <w:lang w:eastAsia="en-GB"/>
              </w:rPr>
            </w:pPr>
            <w:r>
              <w:rPr>
                <w:b/>
                <w:sz w:val="18"/>
              </w:rPr>
              <w:t xml:space="preserve">&gt;DRB Setup Item </w:t>
            </w:r>
            <w:proofErr w:type="spellStart"/>
            <w:r>
              <w:rPr>
                <w:b/>
                <w:sz w:val="18"/>
              </w:rPr>
              <w:t>Iist</w:t>
            </w:r>
            <w:proofErr w:type="spellEnd"/>
          </w:p>
        </w:tc>
        <w:tc>
          <w:tcPr>
            <w:tcW w:w="1107" w:type="dxa"/>
            <w:tcBorders>
              <w:top w:val="single" w:sz="4" w:space="0" w:color="auto"/>
              <w:left w:val="single" w:sz="4" w:space="0" w:color="auto"/>
              <w:bottom w:val="single" w:sz="4" w:space="0" w:color="auto"/>
              <w:right w:val="single" w:sz="4" w:space="0" w:color="auto"/>
            </w:tcBorders>
          </w:tcPr>
          <w:p w14:paraId="41B91852" w14:textId="77777777" w:rsidR="008B7BDF" w:rsidRDefault="008B7BDF">
            <w:pPr>
              <w:keepNext/>
              <w:keepLines/>
              <w:spacing w:after="0"/>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74E6D9AD" w14:textId="77777777" w:rsidR="008B7BDF" w:rsidRDefault="008B7BDF" w:rsidP="008B7BDF">
            <w:pPr>
              <w:keepNext/>
              <w:keepLines/>
              <w:spacing w:after="0"/>
              <w:jc w:val="left"/>
              <w:rPr>
                <w:i/>
                <w:sz w:val="18"/>
                <w:lang w:eastAsia="en-GB"/>
              </w:rPr>
            </w:pPr>
            <w:r>
              <w:rPr>
                <w:i/>
                <w:sz w:val="18"/>
              </w:rPr>
              <w:t>1</w:t>
            </w:r>
            <w:proofErr w:type="gramStart"/>
            <w:r>
              <w:rPr>
                <w:i/>
                <w:sz w:val="18"/>
              </w:rPr>
              <w:t xml:space="preserve"> ..</w:t>
            </w:r>
            <w:proofErr w:type="gramEnd"/>
            <w:r>
              <w:rPr>
                <w:i/>
                <w:sz w:val="18"/>
              </w:rPr>
              <w:t xml:space="preserve"> &lt;</w:t>
            </w:r>
            <w:proofErr w:type="spellStart"/>
            <w:r>
              <w:rPr>
                <w:i/>
                <w:sz w:val="18"/>
              </w:rPr>
              <w:t>maxnoofDRBs</w:t>
            </w:r>
            <w:proofErr w:type="spellEnd"/>
            <w:r>
              <w:rPr>
                <w:i/>
                <w:sz w:val="18"/>
              </w:rPr>
              <w:t>&gt;</w:t>
            </w:r>
          </w:p>
        </w:tc>
        <w:tc>
          <w:tcPr>
            <w:tcW w:w="1261" w:type="dxa"/>
            <w:tcBorders>
              <w:top w:val="single" w:sz="4" w:space="0" w:color="auto"/>
              <w:left w:val="single" w:sz="4" w:space="0" w:color="auto"/>
              <w:bottom w:val="single" w:sz="4" w:space="0" w:color="auto"/>
              <w:right w:val="single" w:sz="4" w:space="0" w:color="auto"/>
            </w:tcBorders>
          </w:tcPr>
          <w:p w14:paraId="5739C486" w14:textId="77777777" w:rsidR="008B7BDF" w:rsidRDefault="008B7BDF">
            <w:pPr>
              <w:keepLines/>
              <w:spacing w:after="240"/>
            </w:pPr>
          </w:p>
        </w:tc>
        <w:tc>
          <w:tcPr>
            <w:tcW w:w="1403" w:type="dxa"/>
            <w:tcBorders>
              <w:top w:val="single" w:sz="4" w:space="0" w:color="auto"/>
              <w:left w:val="single" w:sz="4" w:space="0" w:color="auto"/>
              <w:bottom w:val="single" w:sz="4" w:space="0" w:color="auto"/>
              <w:right w:val="single" w:sz="4" w:space="0" w:color="auto"/>
            </w:tcBorders>
          </w:tcPr>
          <w:p w14:paraId="5E351A20" w14:textId="77777777" w:rsidR="008B7BDF" w:rsidRDefault="008B7BDF">
            <w:pPr>
              <w:keepLines/>
              <w:spacing w:after="240"/>
            </w:pPr>
          </w:p>
        </w:tc>
        <w:tc>
          <w:tcPr>
            <w:tcW w:w="1289" w:type="dxa"/>
            <w:tcBorders>
              <w:top w:val="single" w:sz="4" w:space="0" w:color="auto"/>
              <w:left w:val="single" w:sz="4" w:space="0" w:color="auto"/>
              <w:bottom w:val="single" w:sz="4" w:space="0" w:color="auto"/>
              <w:right w:val="single" w:sz="4" w:space="0" w:color="auto"/>
            </w:tcBorders>
            <w:hideMark/>
          </w:tcPr>
          <w:p w14:paraId="36382879" w14:textId="77777777" w:rsidR="008B7BDF" w:rsidRDefault="008B7BDF">
            <w:pPr>
              <w:keepNext/>
              <w:keepLines/>
              <w:spacing w:after="0"/>
              <w:jc w:val="center"/>
              <w:rPr>
                <w:sz w:val="18"/>
              </w:rPr>
            </w:pPr>
            <w:r>
              <w:rPr>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2375848C" w14:textId="77777777" w:rsidR="008B7BDF" w:rsidRDefault="008B7BDF">
            <w:pPr>
              <w:keepNext/>
              <w:keepLines/>
              <w:spacing w:after="0"/>
              <w:jc w:val="center"/>
              <w:rPr>
                <w:sz w:val="18"/>
              </w:rPr>
            </w:pPr>
            <w:r>
              <w:rPr>
                <w:sz w:val="18"/>
              </w:rPr>
              <w:t>ignore</w:t>
            </w:r>
          </w:p>
        </w:tc>
      </w:tr>
      <w:tr w:rsidR="008B7BDF" w14:paraId="15326C11"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F5AC6F5" w14:textId="77777777" w:rsidR="008B7BDF" w:rsidRDefault="008B7BDF" w:rsidP="008B7BDF">
            <w:pPr>
              <w:keepNext/>
              <w:keepLines/>
              <w:spacing w:after="0"/>
              <w:ind w:left="284"/>
              <w:jc w:val="left"/>
              <w:rPr>
                <w:sz w:val="18"/>
              </w:rPr>
            </w:pPr>
            <w:r>
              <w:rPr>
                <w:sz w:val="18"/>
              </w:rPr>
              <w:t>&gt;&gt;DRB ID</w:t>
            </w:r>
          </w:p>
        </w:tc>
        <w:tc>
          <w:tcPr>
            <w:tcW w:w="1107" w:type="dxa"/>
            <w:tcBorders>
              <w:top w:val="single" w:sz="4" w:space="0" w:color="auto"/>
              <w:left w:val="single" w:sz="4" w:space="0" w:color="auto"/>
              <w:bottom w:val="single" w:sz="4" w:space="0" w:color="auto"/>
              <w:right w:val="single" w:sz="4" w:space="0" w:color="auto"/>
            </w:tcBorders>
            <w:hideMark/>
          </w:tcPr>
          <w:p w14:paraId="288F50B0" w14:textId="77777777" w:rsidR="008B7BDF" w:rsidRDefault="008B7BDF">
            <w:pPr>
              <w:keepNext/>
              <w:keepLines/>
              <w:spacing w:after="0"/>
              <w:rPr>
                <w:sz w:val="18"/>
                <w:lang w:eastAsia="en-GB"/>
              </w:rPr>
            </w:pPr>
            <w:r>
              <w:rPr>
                <w:sz w:val="18"/>
              </w:rPr>
              <w:t>M</w:t>
            </w:r>
          </w:p>
        </w:tc>
        <w:tc>
          <w:tcPr>
            <w:tcW w:w="1621" w:type="dxa"/>
            <w:tcBorders>
              <w:top w:val="single" w:sz="4" w:space="0" w:color="auto"/>
              <w:left w:val="single" w:sz="4" w:space="0" w:color="auto"/>
              <w:bottom w:val="single" w:sz="4" w:space="0" w:color="auto"/>
              <w:right w:val="single" w:sz="4" w:space="0" w:color="auto"/>
            </w:tcBorders>
          </w:tcPr>
          <w:p w14:paraId="1D1745CF" w14:textId="77777777" w:rsidR="008B7BDF" w:rsidRDefault="008B7BDF" w:rsidP="008B7BDF">
            <w:pPr>
              <w:keepLines/>
              <w:spacing w:after="240"/>
              <w:jc w:val="left"/>
              <w:rPr>
                <w:i/>
              </w:rPr>
            </w:pPr>
          </w:p>
        </w:tc>
        <w:tc>
          <w:tcPr>
            <w:tcW w:w="1261" w:type="dxa"/>
            <w:tcBorders>
              <w:top w:val="single" w:sz="4" w:space="0" w:color="auto"/>
              <w:left w:val="single" w:sz="4" w:space="0" w:color="auto"/>
              <w:bottom w:val="single" w:sz="4" w:space="0" w:color="auto"/>
              <w:right w:val="single" w:sz="4" w:space="0" w:color="auto"/>
            </w:tcBorders>
            <w:hideMark/>
          </w:tcPr>
          <w:p w14:paraId="20DDCFD2" w14:textId="77777777" w:rsidR="008B7BDF" w:rsidRDefault="008B7BDF">
            <w:pPr>
              <w:keepNext/>
              <w:keepLines/>
              <w:spacing w:after="0"/>
              <w:rPr>
                <w:sz w:val="18"/>
              </w:rPr>
            </w:pPr>
            <w:r>
              <w:rPr>
                <w:sz w:val="18"/>
              </w:rPr>
              <w:t>9.3.1.8</w:t>
            </w:r>
          </w:p>
        </w:tc>
        <w:tc>
          <w:tcPr>
            <w:tcW w:w="1403" w:type="dxa"/>
            <w:tcBorders>
              <w:top w:val="single" w:sz="4" w:space="0" w:color="auto"/>
              <w:left w:val="single" w:sz="4" w:space="0" w:color="auto"/>
              <w:bottom w:val="single" w:sz="4" w:space="0" w:color="auto"/>
              <w:right w:val="single" w:sz="4" w:space="0" w:color="auto"/>
            </w:tcBorders>
          </w:tcPr>
          <w:p w14:paraId="787A78E9" w14:textId="77777777" w:rsidR="008B7BDF" w:rsidRDefault="008B7BDF">
            <w:pPr>
              <w:keepNext/>
              <w:keepLines/>
              <w:spacing w:after="0"/>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0D7D89BE" w14:textId="77777777" w:rsidR="008B7BDF" w:rsidRDefault="008B7BDF">
            <w:pPr>
              <w:keepNext/>
              <w:keepLines/>
              <w:spacing w:after="0"/>
              <w:jc w:val="center"/>
              <w:rPr>
                <w:sz w:val="18"/>
              </w:rPr>
            </w:pPr>
            <w:r>
              <w:rPr>
                <w:sz w:val="18"/>
              </w:rPr>
              <w:t>-</w:t>
            </w:r>
          </w:p>
        </w:tc>
        <w:tc>
          <w:tcPr>
            <w:tcW w:w="1275" w:type="dxa"/>
            <w:tcBorders>
              <w:top w:val="single" w:sz="4" w:space="0" w:color="auto"/>
              <w:left w:val="single" w:sz="4" w:space="0" w:color="auto"/>
              <w:bottom w:val="single" w:sz="4" w:space="0" w:color="auto"/>
              <w:right w:val="single" w:sz="4" w:space="0" w:color="auto"/>
            </w:tcBorders>
          </w:tcPr>
          <w:p w14:paraId="241A04AF" w14:textId="77777777" w:rsidR="008B7BDF" w:rsidRDefault="008B7BDF">
            <w:pPr>
              <w:keepNext/>
              <w:keepLines/>
              <w:spacing w:after="0"/>
              <w:jc w:val="center"/>
              <w:rPr>
                <w:sz w:val="18"/>
              </w:rPr>
            </w:pPr>
          </w:p>
        </w:tc>
      </w:tr>
      <w:tr w:rsidR="008B7BDF" w14:paraId="1279B9E2"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A688E62" w14:textId="77777777" w:rsidR="008B7BDF" w:rsidRDefault="008B7BDF" w:rsidP="008B7BDF">
            <w:pPr>
              <w:keepNext/>
              <w:keepLines/>
              <w:spacing w:after="0"/>
              <w:ind w:left="284"/>
              <w:jc w:val="left"/>
              <w:rPr>
                <w:sz w:val="18"/>
              </w:rPr>
            </w:pPr>
            <w:r>
              <w:rPr>
                <w:sz w:val="18"/>
              </w:rPr>
              <w:t>&gt;&gt;LCID</w:t>
            </w:r>
          </w:p>
        </w:tc>
        <w:tc>
          <w:tcPr>
            <w:tcW w:w="1107" w:type="dxa"/>
            <w:tcBorders>
              <w:top w:val="single" w:sz="4" w:space="0" w:color="auto"/>
              <w:left w:val="single" w:sz="4" w:space="0" w:color="auto"/>
              <w:bottom w:val="single" w:sz="4" w:space="0" w:color="auto"/>
              <w:right w:val="single" w:sz="4" w:space="0" w:color="auto"/>
            </w:tcBorders>
            <w:hideMark/>
          </w:tcPr>
          <w:p w14:paraId="282B2703" w14:textId="77777777" w:rsidR="008B7BDF" w:rsidRDefault="008B7BDF">
            <w:pPr>
              <w:keepNext/>
              <w:keepLines/>
              <w:spacing w:after="0"/>
              <w:rPr>
                <w:sz w:val="18"/>
              </w:rPr>
            </w:pPr>
            <w:r>
              <w:rPr>
                <w:sz w:val="18"/>
              </w:rPr>
              <w:t>O</w:t>
            </w:r>
          </w:p>
        </w:tc>
        <w:tc>
          <w:tcPr>
            <w:tcW w:w="1621" w:type="dxa"/>
            <w:tcBorders>
              <w:top w:val="single" w:sz="4" w:space="0" w:color="auto"/>
              <w:left w:val="single" w:sz="4" w:space="0" w:color="auto"/>
              <w:bottom w:val="single" w:sz="4" w:space="0" w:color="auto"/>
              <w:right w:val="single" w:sz="4" w:space="0" w:color="auto"/>
            </w:tcBorders>
          </w:tcPr>
          <w:p w14:paraId="1A8456AA" w14:textId="77777777" w:rsidR="008B7BDF" w:rsidRDefault="008B7BDF" w:rsidP="008B7BDF">
            <w:pPr>
              <w:keepLines/>
              <w:spacing w:after="240"/>
              <w:jc w:val="left"/>
              <w:rPr>
                <w:i/>
              </w:rPr>
            </w:pPr>
          </w:p>
        </w:tc>
        <w:tc>
          <w:tcPr>
            <w:tcW w:w="1261" w:type="dxa"/>
            <w:tcBorders>
              <w:top w:val="single" w:sz="4" w:space="0" w:color="auto"/>
              <w:left w:val="single" w:sz="4" w:space="0" w:color="auto"/>
              <w:bottom w:val="single" w:sz="4" w:space="0" w:color="auto"/>
              <w:right w:val="single" w:sz="4" w:space="0" w:color="auto"/>
            </w:tcBorders>
            <w:hideMark/>
          </w:tcPr>
          <w:p w14:paraId="61FD708D" w14:textId="77777777" w:rsidR="008B7BDF" w:rsidRDefault="008B7BDF">
            <w:pPr>
              <w:keepNext/>
              <w:keepLines/>
              <w:spacing w:after="0"/>
              <w:rPr>
                <w:sz w:val="18"/>
              </w:rPr>
            </w:pPr>
            <w:r>
              <w:rPr>
                <w:sz w:val="18"/>
              </w:rPr>
              <w:t>9.3.1.35</w:t>
            </w:r>
          </w:p>
        </w:tc>
        <w:tc>
          <w:tcPr>
            <w:tcW w:w="1403" w:type="dxa"/>
            <w:tcBorders>
              <w:top w:val="single" w:sz="4" w:space="0" w:color="auto"/>
              <w:left w:val="single" w:sz="4" w:space="0" w:color="auto"/>
              <w:bottom w:val="single" w:sz="4" w:space="0" w:color="auto"/>
              <w:right w:val="single" w:sz="4" w:space="0" w:color="auto"/>
            </w:tcBorders>
            <w:hideMark/>
          </w:tcPr>
          <w:p w14:paraId="52D3C549" w14:textId="77777777" w:rsidR="008B7BDF" w:rsidRDefault="008B7BDF">
            <w:pPr>
              <w:keepNext/>
              <w:keepLines/>
              <w:spacing w:after="0"/>
              <w:rPr>
                <w:sz w:val="18"/>
              </w:rPr>
            </w:pPr>
            <w:r>
              <w:rPr>
                <w:sz w:val="18"/>
              </w:rPr>
              <w:t>LCID for the primary path if PDCP duplication is applied</w:t>
            </w:r>
          </w:p>
        </w:tc>
        <w:tc>
          <w:tcPr>
            <w:tcW w:w="1289" w:type="dxa"/>
            <w:tcBorders>
              <w:top w:val="single" w:sz="4" w:space="0" w:color="auto"/>
              <w:left w:val="single" w:sz="4" w:space="0" w:color="auto"/>
              <w:bottom w:val="single" w:sz="4" w:space="0" w:color="auto"/>
              <w:right w:val="single" w:sz="4" w:space="0" w:color="auto"/>
            </w:tcBorders>
            <w:hideMark/>
          </w:tcPr>
          <w:p w14:paraId="21446939" w14:textId="77777777" w:rsidR="008B7BDF" w:rsidRDefault="008B7BDF">
            <w:pPr>
              <w:keepNext/>
              <w:keepLines/>
              <w:spacing w:after="0"/>
              <w:jc w:val="center"/>
              <w:rPr>
                <w:sz w:val="18"/>
              </w:rPr>
            </w:pPr>
            <w:r>
              <w:rPr>
                <w:sz w:val="18"/>
              </w:rPr>
              <w:t>-</w:t>
            </w:r>
          </w:p>
        </w:tc>
        <w:tc>
          <w:tcPr>
            <w:tcW w:w="1275" w:type="dxa"/>
            <w:tcBorders>
              <w:top w:val="single" w:sz="4" w:space="0" w:color="auto"/>
              <w:left w:val="single" w:sz="4" w:space="0" w:color="auto"/>
              <w:bottom w:val="single" w:sz="4" w:space="0" w:color="auto"/>
              <w:right w:val="single" w:sz="4" w:space="0" w:color="auto"/>
            </w:tcBorders>
          </w:tcPr>
          <w:p w14:paraId="5885722B" w14:textId="77777777" w:rsidR="008B7BDF" w:rsidRDefault="008B7BDF">
            <w:pPr>
              <w:keepNext/>
              <w:keepLines/>
              <w:spacing w:after="0"/>
              <w:jc w:val="center"/>
              <w:rPr>
                <w:sz w:val="18"/>
              </w:rPr>
            </w:pPr>
          </w:p>
        </w:tc>
      </w:tr>
      <w:tr w:rsidR="008B7BDF" w14:paraId="3B2069B5"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2DCD9E8" w14:textId="77777777" w:rsidR="008B7BDF" w:rsidRDefault="008B7BDF" w:rsidP="008B7BDF">
            <w:pPr>
              <w:keepNext/>
              <w:keepLines/>
              <w:spacing w:after="0"/>
              <w:ind w:left="284"/>
              <w:jc w:val="left"/>
              <w:rPr>
                <w:sz w:val="18"/>
              </w:rPr>
            </w:pPr>
            <w:r>
              <w:rPr>
                <w:b/>
                <w:sz w:val="18"/>
              </w:rPr>
              <w:t>&gt;&gt;DL UP TNL Information to be setup List</w:t>
            </w:r>
          </w:p>
        </w:tc>
        <w:tc>
          <w:tcPr>
            <w:tcW w:w="1107" w:type="dxa"/>
            <w:tcBorders>
              <w:top w:val="single" w:sz="4" w:space="0" w:color="auto"/>
              <w:left w:val="single" w:sz="4" w:space="0" w:color="auto"/>
              <w:bottom w:val="single" w:sz="4" w:space="0" w:color="auto"/>
              <w:right w:val="single" w:sz="4" w:space="0" w:color="auto"/>
            </w:tcBorders>
          </w:tcPr>
          <w:p w14:paraId="4DA08C12" w14:textId="77777777" w:rsidR="008B7BDF" w:rsidRDefault="008B7BDF">
            <w:pPr>
              <w:keepNext/>
              <w:keepLines/>
              <w:spacing w:after="0"/>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232A72DF" w14:textId="77777777" w:rsidR="008B7BDF" w:rsidRDefault="008B7BDF" w:rsidP="008B7BDF">
            <w:pPr>
              <w:keepNext/>
              <w:keepLines/>
              <w:spacing w:after="0"/>
              <w:jc w:val="left"/>
              <w:rPr>
                <w:i/>
                <w:sz w:val="18"/>
              </w:rPr>
            </w:pPr>
            <w:r>
              <w:rPr>
                <w:i/>
                <w:sz w:val="18"/>
              </w:rPr>
              <w:t>1</w:t>
            </w:r>
          </w:p>
        </w:tc>
        <w:tc>
          <w:tcPr>
            <w:tcW w:w="1261" w:type="dxa"/>
            <w:tcBorders>
              <w:top w:val="single" w:sz="4" w:space="0" w:color="auto"/>
              <w:left w:val="single" w:sz="4" w:space="0" w:color="auto"/>
              <w:bottom w:val="single" w:sz="4" w:space="0" w:color="auto"/>
              <w:right w:val="single" w:sz="4" w:space="0" w:color="auto"/>
            </w:tcBorders>
          </w:tcPr>
          <w:p w14:paraId="2E8590CE" w14:textId="77777777" w:rsidR="008B7BDF" w:rsidRDefault="008B7BDF">
            <w:pPr>
              <w:keepNext/>
              <w:keepLines/>
              <w:spacing w:after="0"/>
              <w:rPr>
                <w:sz w:val="18"/>
              </w:rPr>
            </w:pPr>
          </w:p>
        </w:tc>
        <w:tc>
          <w:tcPr>
            <w:tcW w:w="1403" w:type="dxa"/>
            <w:tcBorders>
              <w:top w:val="single" w:sz="4" w:space="0" w:color="auto"/>
              <w:left w:val="single" w:sz="4" w:space="0" w:color="auto"/>
              <w:bottom w:val="single" w:sz="4" w:space="0" w:color="auto"/>
              <w:right w:val="single" w:sz="4" w:space="0" w:color="auto"/>
            </w:tcBorders>
          </w:tcPr>
          <w:p w14:paraId="551106BA" w14:textId="77777777" w:rsidR="008B7BDF" w:rsidRDefault="008B7BDF">
            <w:pPr>
              <w:keepNext/>
              <w:keepLines/>
              <w:spacing w:after="0"/>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093BE9E3" w14:textId="77777777" w:rsidR="008B7BDF" w:rsidRDefault="008B7BDF">
            <w:pPr>
              <w:keepNext/>
              <w:keepLines/>
              <w:spacing w:after="0"/>
              <w:jc w:val="center"/>
              <w:rPr>
                <w:sz w:val="18"/>
              </w:rPr>
            </w:pPr>
            <w:r>
              <w:rPr>
                <w:sz w:val="18"/>
              </w:rPr>
              <w:t>-</w:t>
            </w:r>
          </w:p>
        </w:tc>
        <w:tc>
          <w:tcPr>
            <w:tcW w:w="1275" w:type="dxa"/>
            <w:tcBorders>
              <w:top w:val="single" w:sz="4" w:space="0" w:color="auto"/>
              <w:left w:val="single" w:sz="4" w:space="0" w:color="auto"/>
              <w:bottom w:val="single" w:sz="4" w:space="0" w:color="auto"/>
              <w:right w:val="single" w:sz="4" w:space="0" w:color="auto"/>
            </w:tcBorders>
          </w:tcPr>
          <w:p w14:paraId="5A88548C" w14:textId="77777777" w:rsidR="008B7BDF" w:rsidRDefault="008B7BDF">
            <w:pPr>
              <w:keepNext/>
              <w:keepLines/>
              <w:spacing w:after="0"/>
              <w:jc w:val="center"/>
              <w:rPr>
                <w:sz w:val="18"/>
              </w:rPr>
            </w:pPr>
          </w:p>
        </w:tc>
      </w:tr>
      <w:tr w:rsidR="008B7BDF" w14:paraId="0946D16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5841F57" w14:textId="77777777" w:rsidR="008B7BDF" w:rsidRDefault="008B7BDF" w:rsidP="008B7BDF">
            <w:pPr>
              <w:keepNext/>
              <w:keepLines/>
              <w:spacing w:after="0"/>
              <w:ind w:left="542"/>
              <w:jc w:val="left"/>
              <w:rPr>
                <w:sz w:val="18"/>
              </w:rPr>
            </w:pPr>
            <w:r>
              <w:rPr>
                <w:b/>
                <w:sz w:val="18"/>
              </w:rPr>
              <w:t>&gt;&gt;&gt; DL UP TNL Information to Be Setup Item IEs</w:t>
            </w:r>
          </w:p>
        </w:tc>
        <w:tc>
          <w:tcPr>
            <w:tcW w:w="1107" w:type="dxa"/>
            <w:tcBorders>
              <w:top w:val="single" w:sz="4" w:space="0" w:color="auto"/>
              <w:left w:val="single" w:sz="4" w:space="0" w:color="auto"/>
              <w:bottom w:val="single" w:sz="4" w:space="0" w:color="auto"/>
              <w:right w:val="single" w:sz="4" w:space="0" w:color="auto"/>
            </w:tcBorders>
          </w:tcPr>
          <w:p w14:paraId="18B33D9A" w14:textId="77777777" w:rsidR="008B7BDF" w:rsidRDefault="008B7BDF">
            <w:pPr>
              <w:keepNext/>
              <w:keepLines/>
              <w:spacing w:after="0"/>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2F4EED20" w14:textId="77777777" w:rsidR="008B7BDF" w:rsidRDefault="008B7BDF" w:rsidP="008B7BDF">
            <w:pPr>
              <w:keepNext/>
              <w:keepLines/>
              <w:spacing w:after="0"/>
              <w:jc w:val="left"/>
              <w:rPr>
                <w:i/>
                <w:sz w:val="18"/>
              </w:rPr>
            </w:pPr>
            <w:r>
              <w:rPr>
                <w:i/>
                <w:sz w:val="18"/>
              </w:rPr>
              <w:t>1</w:t>
            </w:r>
            <w:proofErr w:type="gramStart"/>
            <w:r>
              <w:rPr>
                <w:i/>
                <w:sz w:val="18"/>
              </w:rPr>
              <w:t xml:space="preserve"> ..</w:t>
            </w:r>
            <w:proofErr w:type="gramEnd"/>
            <w:r>
              <w:rPr>
                <w:i/>
                <w:sz w:val="18"/>
              </w:rPr>
              <w:t xml:space="preserve"> &lt;</w:t>
            </w:r>
            <w:proofErr w:type="spellStart"/>
            <w:r>
              <w:rPr>
                <w:i/>
                <w:sz w:val="18"/>
              </w:rPr>
              <w:t>maxnoofDLUPTNLInformation</w:t>
            </w:r>
            <w:proofErr w:type="spellEnd"/>
            <w:r>
              <w:rPr>
                <w:i/>
                <w:sz w:val="18"/>
              </w:rPr>
              <w:t>&gt;</w:t>
            </w:r>
          </w:p>
        </w:tc>
        <w:tc>
          <w:tcPr>
            <w:tcW w:w="1261" w:type="dxa"/>
            <w:tcBorders>
              <w:top w:val="single" w:sz="4" w:space="0" w:color="auto"/>
              <w:left w:val="single" w:sz="4" w:space="0" w:color="auto"/>
              <w:bottom w:val="single" w:sz="4" w:space="0" w:color="auto"/>
              <w:right w:val="single" w:sz="4" w:space="0" w:color="auto"/>
            </w:tcBorders>
          </w:tcPr>
          <w:p w14:paraId="01EBB69A" w14:textId="77777777" w:rsidR="008B7BDF" w:rsidRDefault="008B7BDF">
            <w:pPr>
              <w:keepNext/>
              <w:keepLines/>
              <w:spacing w:after="0"/>
              <w:rPr>
                <w:sz w:val="18"/>
              </w:rPr>
            </w:pPr>
          </w:p>
        </w:tc>
        <w:tc>
          <w:tcPr>
            <w:tcW w:w="1403" w:type="dxa"/>
            <w:tcBorders>
              <w:top w:val="single" w:sz="4" w:space="0" w:color="auto"/>
              <w:left w:val="single" w:sz="4" w:space="0" w:color="auto"/>
              <w:bottom w:val="single" w:sz="4" w:space="0" w:color="auto"/>
              <w:right w:val="single" w:sz="4" w:space="0" w:color="auto"/>
            </w:tcBorders>
          </w:tcPr>
          <w:p w14:paraId="4AC8DA7B" w14:textId="77777777" w:rsidR="008B7BDF" w:rsidRDefault="008B7BDF">
            <w:pPr>
              <w:keepNext/>
              <w:keepLines/>
              <w:spacing w:after="0"/>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167284CB" w14:textId="77777777" w:rsidR="008B7BDF" w:rsidRDefault="008B7BDF">
            <w:pPr>
              <w:keepNext/>
              <w:keepLines/>
              <w:spacing w:after="0"/>
              <w:jc w:val="center"/>
              <w:rPr>
                <w:sz w:val="18"/>
              </w:rPr>
            </w:pPr>
            <w:r>
              <w:rPr>
                <w:sz w:val="18"/>
              </w:rPr>
              <w:t>-</w:t>
            </w:r>
          </w:p>
        </w:tc>
        <w:tc>
          <w:tcPr>
            <w:tcW w:w="1275" w:type="dxa"/>
            <w:tcBorders>
              <w:top w:val="single" w:sz="4" w:space="0" w:color="auto"/>
              <w:left w:val="single" w:sz="4" w:space="0" w:color="auto"/>
              <w:bottom w:val="single" w:sz="4" w:space="0" w:color="auto"/>
              <w:right w:val="single" w:sz="4" w:space="0" w:color="auto"/>
            </w:tcBorders>
          </w:tcPr>
          <w:p w14:paraId="425D1DA3" w14:textId="77777777" w:rsidR="008B7BDF" w:rsidRDefault="008B7BDF">
            <w:pPr>
              <w:keepNext/>
              <w:keepLines/>
              <w:spacing w:after="0"/>
              <w:jc w:val="center"/>
              <w:rPr>
                <w:sz w:val="18"/>
              </w:rPr>
            </w:pPr>
          </w:p>
        </w:tc>
      </w:tr>
      <w:tr w:rsidR="008B7BDF" w14:paraId="31390F63"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CDC386D" w14:textId="77777777" w:rsidR="008B7BDF" w:rsidRDefault="008B7BDF" w:rsidP="008B7BDF">
            <w:pPr>
              <w:keepNext/>
              <w:keepLines/>
              <w:spacing w:after="0"/>
              <w:ind w:leftChars="341" w:left="682"/>
              <w:jc w:val="left"/>
              <w:rPr>
                <w:rFonts w:eastAsia="MS Mincho"/>
                <w:sz w:val="18"/>
              </w:rPr>
            </w:pPr>
            <w:r>
              <w:rPr>
                <w:sz w:val="18"/>
              </w:rPr>
              <w:t>&gt;&gt;&gt;&gt;DL UP TNL Information</w:t>
            </w:r>
          </w:p>
        </w:tc>
        <w:tc>
          <w:tcPr>
            <w:tcW w:w="1107" w:type="dxa"/>
            <w:tcBorders>
              <w:top w:val="single" w:sz="4" w:space="0" w:color="auto"/>
              <w:left w:val="single" w:sz="4" w:space="0" w:color="auto"/>
              <w:bottom w:val="single" w:sz="4" w:space="0" w:color="auto"/>
              <w:right w:val="single" w:sz="4" w:space="0" w:color="auto"/>
            </w:tcBorders>
            <w:hideMark/>
          </w:tcPr>
          <w:p w14:paraId="276DAFE6" w14:textId="77777777" w:rsidR="008B7BDF" w:rsidRDefault="008B7BDF">
            <w:pPr>
              <w:keepNext/>
              <w:keepLines/>
              <w:spacing w:after="0"/>
              <w:rPr>
                <w:rFonts w:eastAsia="Times New Roman"/>
                <w:sz w:val="18"/>
              </w:rPr>
            </w:pPr>
            <w:r>
              <w:rPr>
                <w:sz w:val="18"/>
              </w:rPr>
              <w:t>M</w:t>
            </w:r>
          </w:p>
        </w:tc>
        <w:tc>
          <w:tcPr>
            <w:tcW w:w="1621" w:type="dxa"/>
            <w:tcBorders>
              <w:top w:val="single" w:sz="4" w:space="0" w:color="auto"/>
              <w:left w:val="single" w:sz="4" w:space="0" w:color="auto"/>
              <w:bottom w:val="single" w:sz="4" w:space="0" w:color="auto"/>
              <w:right w:val="single" w:sz="4" w:space="0" w:color="auto"/>
            </w:tcBorders>
          </w:tcPr>
          <w:p w14:paraId="3601DF99" w14:textId="77777777" w:rsidR="008B7BDF" w:rsidRDefault="008B7BDF" w:rsidP="008B7BDF">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00EBD0A5" w14:textId="77777777" w:rsidR="008B7BDF" w:rsidRDefault="008B7BDF">
            <w:pPr>
              <w:keepNext/>
              <w:keepLines/>
              <w:spacing w:after="0"/>
              <w:rPr>
                <w:sz w:val="18"/>
              </w:rPr>
            </w:pPr>
            <w:r>
              <w:rPr>
                <w:sz w:val="18"/>
              </w:rPr>
              <w:t>UP Transport Layer Information</w:t>
            </w:r>
          </w:p>
          <w:p w14:paraId="71AFF82B" w14:textId="77777777" w:rsidR="008B7BDF" w:rsidRDefault="008B7BDF">
            <w:pPr>
              <w:keepLines/>
              <w:spacing w:after="0"/>
            </w:pPr>
            <w:r>
              <w:rPr>
                <w:sz w:val="18"/>
              </w:rPr>
              <w:t>9.3.2.1</w:t>
            </w:r>
          </w:p>
        </w:tc>
        <w:tc>
          <w:tcPr>
            <w:tcW w:w="1403" w:type="dxa"/>
            <w:tcBorders>
              <w:top w:val="single" w:sz="4" w:space="0" w:color="auto"/>
              <w:left w:val="single" w:sz="4" w:space="0" w:color="auto"/>
              <w:bottom w:val="single" w:sz="4" w:space="0" w:color="auto"/>
              <w:right w:val="single" w:sz="4" w:space="0" w:color="auto"/>
            </w:tcBorders>
            <w:hideMark/>
          </w:tcPr>
          <w:p w14:paraId="06D08C9A" w14:textId="77777777" w:rsidR="008B7BDF" w:rsidRDefault="008B7BDF">
            <w:pPr>
              <w:keepLines/>
              <w:spacing w:after="0"/>
              <w:rPr>
                <w:sz w:val="18"/>
                <w:szCs w:val="18"/>
              </w:rPr>
            </w:pPr>
            <w:r>
              <w:rPr>
                <w:sz w:val="18"/>
              </w:rPr>
              <w:t>gNB-DU endpoint of the F1 transport bearer. For delivery of DL PDUs.</w:t>
            </w:r>
          </w:p>
        </w:tc>
        <w:tc>
          <w:tcPr>
            <w:tcW w:w="1289" w:type="dxa"/>
            <w:tcBorders>
              <w:top w:val="single" w:sz="4" w:space="0" w:color="auto"/>
              <w:left w:val="single" w:sz="4" w:space="0" w:color="auto"/>
              <w:bottom w:val="single" w:sz="4" w:space="0" w:color="auto"/>
              <w:right w:val="single" w:sz="4" w:space="0" w:color="auto"/>
            </w:tcBorders>
            <w:hideMark/>
          </w:tcPr>
          <w:p w14:paraId="09AE9C15" w14:textId="77777777" w:rsidR="008B7BDF" w:rsidRDefault="008B7BDF">
            <w:pPr>
              <w:keepNext/>
              <w:keepLines/>
              <w:spacing w:after="0"/>
              <w:jc w:val="center"/>
              <w:rPr>
                <w:sz w:val="18"/>
              </w:rPr>
            </w:pPr>
            <w:r>
              <w:rPr>
                <w:sz w:val="18"/>
              </w:rPr>
              <w:t>-</w:t>
            </w:r>
          </w:p>
        </w:tc>
        <w:tc>
          <w:tcPr>
            <w:tcW w:w="1275" w:type="dxa"/>
            <w:tcBorders>
              <w:top w:val="single" w:sz="4" w:space="0" w:color="auto"/>
              <w:left w:val="single" w:sz="4" w:space="0" w:color="auto"/>
              <w:bottom w:val="single" w:sz="4" w:space="0" w:color="auto"/>
              <w:right w:val="single" w:sz="4" w:space="0" w:color="auto"/>
            </w:tcBorders>
          </w:tcPr>
          <w:p w14:paraId="0AA68495" w14:textId="77777777" w:rsidR="008B7BDF" w:rsidRDefault="008B7BDF">
            <w:pPr>
              <w:keepNext/>
              <w:keepLines/>
              <w:spacing w:after="0"/>
              <w:jc w:val="center"/>
              <w:rPr>
                <w:sz w:val="18"/>
              </w:rPr>
            </w:pPr>
          </w:p>
        </w:tc>
      </w:tr>
      <w:tr w:rsidR="008B7BDF" w14:paraId="1D420684"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51018D6" w14:textId="77777777" w:rsidR="008B7BDF" w:rsidRDefault="008B7BDF" w:rsidP="008B7BDF">
            <w:pPr>
              <w:keepNext/>
              <w:keepLines/>
              <w:spacing w:after="0"/>
              <w:jc w:val="left"/>
              <w:rPr>
                <w:rFonts w:eastAsia="MS Mincho" w:cs="Arial"/>
                <w:b/>
                <w:sz w:val="18"/>
                <w:lang w:eastAsia="en-GB"/>
              </w:rPr>
            </w:pPr>
            <w:r>
              <w:rPr>
                <w:rFonts w:cs="Arial"/>
                <w:b/>
                <w:sz w:val="18"/>
              </w:rPr>
              <w:t>SRB Failed to Setup List</w:t>
            </w:r>
          </w:p>
        </w:tc>
        <w:tc>
          <w:tcPr>
            <w:tcW w:w="1107" w:type="dxa"/>
            <w:tcBorders>
              <w:top w:val="single" w:sz="4" w:space="0" w:color="auto"/>
              <w:left w:val="single" w:sz="4" w:space="0" w:color="auto"/>
              <w:bottom w:val="single" w:sz="4" w:space="0" w:color="auto"/>
              <w:right w:val="single" w:sz="4" w:space="0" w:color="auto"/>
            </w:tcBorders>
          </w:tcPr>
          <w:p w14:paraId="0595BBB6" w14:textId="77777777" w:rsidR="008B7BDF" w:rsidRDefault="008B7BDF">
            <w:pPr>
              <w:keepNext/>
              <w:keepLines/>
              <w:spacing w:after="0"/>
              <w:rPr>
                <w:rFonts w:eastAsia="Times New Roman" w:cs="Arial"/>
                <w:sz w:val="18"/>
              </w:rPr>
            </w:pPr>
          </w:p>
        </w:tc>
        <w:tc>
          <w:tcPr>
            <w:tcW w:w="1621" w:type="dxa"/>
            <w:tcBorders>
              <w:top w:val="single" w:sz="4" w:space="0" w:color="auto"/>
              <w:left w:val="single" w:sz="4" w:space="0" w:color="auto"/>
              <w:bottom w:val="single" w:sz="4" w:space="0" w:color="auto"/>
              <w:right w:val="single" w:sz="4" w:space="0" w:color="auto"/>
            </w:tcBorders>
            <w:hideMark/>
          </w:tcPr>
          <w:p w14:paraId="5C4EF33B" w14:textId="77777777" w:rsidR="008B7BDF" w:rsidRDefault="008B7BDF" w:rsidP="008B7BDF">
            <w:pPr>
              <w:keepNext/>
              <w:keepLines/>
              <w:spacing w:after="0"/>
              <w:jc w:val="left"/>
              <w:rPr>
                <w:rFonts w:cs="Arial"/>
                <w:i/>
                <w:sz w:val="18"/>
              </w:rPr>
            </w:pPr>
            <w:r>
              <w:rPr>
                <w:rFonts w:cs="Arial"/>
                <w:i/>
                <w:iCs/>
                <w:sz w:val="18"/>
              </w:rPr>
              <w:t>0..1</w:t>
            </w:r>
          </w:p>
        </w:tc>
        <w:tc>
          <w:tcPr>
            <w:tcW w:w="1261" w:type="dxa"/>
            <w:tcBorders>
              <w:top w:val="single" w:sz="4" w:space="0" w:color="auto"/>
              <w:left w:val="single" w:sz="4" w:space="0" w:color="auto"/>
              <w:bottom w:val="single" w:sz="4" w:space="0" w:color="auto"/>
              <w:right w:val="single" w:sz="4" w:space="0" w:color="auto"/>
            </w:tcBorders>
          </w:tcPr>
          <w:p w14:paraId="5BD60E86" w14:textId="77777777" w:rsidR="008B7BDF" w:rsidRDefault="008B7BDF">
            <w:pPr>
              <w:keepLines/>
              <w:spacing w:after="0"/>
              <w:rPr>
                <w:rFonts w:cs="Arial"/>
              </w:rPr>
            </w:pPr>
          </w:p>
        </w:tc>
        <w:tc>
          <w:tcPr>
            <w:tcW w:w="1403" w:type="dxa"/>
            <w:tcBorders>
              <w:top w:val="single" w:sz="4" w:space="0" w:color="auto"/>
              <w:left w:val="single" w:sz="4" w:space="0" w:color="auto"/>
              <w:bottom w:val="single" w:sz="4" w:space="0" w:color="auto"/>
              <w:right w:val="single" w:sz="4" w:space="0" w:color="auto"/>
            </w:tcBorders>
          </w:tcPr>
          <w:p w14:paraId="3DF820B1" w14:textId="77777777" w:rsidR="008B7BDF" w:rsidRDefault="008B7BDF">
            <w:pPr>
              <w:keepLines/>
              <w:spacing w:after="0"/>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730B035C" w14:textId="77777777" w:rsidR="008B7BDF" w:rsidRDefault="008B7BDF">
            <w:pPr>
              <w:keepNext/>
              <w:keepLines/>
              <w:spacing w:after="0"/>
              <w:jc w:val="center"/>
              <w:rPr>
                <w:rFonts w:cs="Arial"/>
                <w:sz w:val="18"/>
              </w:rPr>
            </w:pPr>
            <w:r>
              <w:rPr>
                <w:rFonts w:cs="Arial"/>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088CD131" w14:textId="77777777" w:rsidR="008B7BDF" w:rsidRDefault="008B7BDF">
            <w:pPr>
              <w:keepNext/>
              <w:keepLines/>
              <w:spacing w:after="0"/>
              <w:jc w:val="center"/>
              <w:rPr>
                <w:rFonts w:cs="Arial"/>
                <w:sz w:val="18"/>
              </w:rPr>
            </w:pPr>
            <w:r>
              <w:rPr>
                <w:rFonts w:cs="Arial"/>
                <w:sz w:val="18"/>
              </w:rPr>
              <w:t>ignore</w:t>
            </w:r>
          </w:p>
        </w:tc>
      </w:tr>
      <w:tr w:rsidR="008B7BDF" w14:paraId="09E70D6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900B4E6" w14:textId="77777777" w:rsidR="008B7BDF" w:rsidRDefault="008B7BDF" w:rsidP="008B7BDF">
            <w:pPr>
              <w:keepNext/>
              <w:keepLines/>
              <w:spacing w:after="0"/>
              <w:ind w:left="142"/>
              <w:jc w:val="left"/>
              <w:rPr>
                <w:rFonts w:cs="Arial"/>
                <w:b/>
                <w:sz w:val="18"/>
              </w:rPr>
            </w:pPr>
            <w:r>
              <w:rPr>
                <w:rFonts w:cs="Arial"/>
                <w:b/>
                <w:sz w:val="18"/>
              </w:rPr>
              <w:t xml:space="preserve">&gt;SRB Failed to Setup Item </w:t>
            </w:r>
          </w:p>
        </w:tc>
        <w:tc>
          <w:tcPr>
            <w:tcW w:w="1107" w:type="dxa"/>
            <w:tcBorders>
              <w:top w:val="single" w:sz="4" w:space="0" w:color="auto"/>
              <w:left w:val="single" w:sz="4" w:space="0" w:color="auto"/>
              <w:bottom w:val="single" w:sz="4" w:space="0" w:color="auto"/>
              <w:right w:val="single" w:sz="4" w:space="0" w:color="auto"/>
            </w:tcBorders>
          </w:tcPr>
          <w:p w14:paraId="7B287ED8" w14:textId="77777777" w:rsidR="008B7BDF" w:rsidRDefault="008B7BDF">
            <w:pPr>
              <w:keepNext/>
              <w:keepLines/>
              <w:spacing w:after="0"/>
              <w:rPr>
                <w:rFonts w:cs="Arial"/>
                <w:sz w:val="18"/>
              </w:rPr>
            </w:pPr>
          </w:p>
        </w:tc>
        <w:tc>
          <w:tcPr>
            <w:tcW w:w="1621" w:type="dxa"/>
            <w:tcBorders>
              <w:top w:val="single" w:sz="4" w:space="0" w:color="auto"/>
              <w:left w:val="single" w:sz="4" w:space="0" w:color="auto"/>
              <w:bottom w:val="single" w:sz="4" w:space="0" w:color="auto"/>
              <w:right w:val="single" w:sz="4" w:space="0" w:color="auto"/>
            </w:tcBorders>
            <w:hideMark/>
          </w:tcPr>
          <w:p w14:paraId="5B971383" w14:textId="77777777" w:rsidR="008B7BDF" w:rsidRDefault="008B7BDF" w:rsidP="008B7BDF">
            <w:pPr>
              <w:keepNext/>
              <w:keepLines/>
              <w:spacing w:after="0"/>
              <w:jc w:val="left"/>
              <w:rPr>
                <w:rFonts w:cs="Arial"/>
                <w:i/>
                <w:sz w:val="18"/>
              </w:rPr>
            </w:pPr>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maxnoofSRBs</w:t>
            </w:r>
            <w:proofErr w:type="spellEnd"/>
            <w:r>
              <w:rPr>
                <w:rFonts w:cs="Arial"/>
                <w:i/>
                <w:sz w:val="18"/>
              </w:rPr>
              <w:t>&gt;</w:t>
            </w:r>
          </w:p>
        </w:tc>
        <w:tc>
          <w:tcPr>
            <w:tcW w:w="1261" w:type="dxa"/>
            <w:tcBorders>
              <w:top w:val="single" w:sz="4" w:space="0" w:color="auto"/>
              <w:left w:val="single" w:sz="4" w:space="0" w:color="auto"/>
              <w:bottom w:val="single" w:sz="4" w:space="0" w:color="auto"/>
              <w:right w:val="single" w:sz="4" w:space="0" w:color="auto"/>
            </w:tcBorders>
          </w:tcPr>
          <w:p w14:paraId="4DD469EC" w14:textId="77777777" w:rsidR="008B7BDF" w:rsidRDefault="008B7BDF">
            <w:pPr>
              <w:keepLines/>
              <w:spacing w:after="0"/>
              <w:rPr>
                <w:rFonts w:cs="Arial"/>
              </w:rPr>
            </w:pPr>
          </w:p>
        </w:tc>
        <w:tc>
          <w:tcPr>
            <w:tcW w:w="1403" w:type="dxa"/>
            <w:tcBorders>
              <w:top w:val="single" w:sz="4" w:space="0" w:color="auto"/>
              <w:left w:val="single" w:sz="4" w:space="0" w:color="auto"/>
              <w:bottom w:val="single" w:sz="4" w:space="0" w:color="auto"/>
              <w:right w:val="single" w:sz="4" w:space="0" w:color="auto"/>
            </w:tcBorders>
          </w:tcPr>
          <w:p w14:paraId="68F05AB3" w14:textId="77777777" w:rsidR="008B7BDF" w:rsidRDefault="008B7BDF">
            <w:pPr>
              <w:keepLines/>
              <w:spacing w:after="0"/>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67D4684E" w14:textId="77777777" w:rsidR="008B7BDF" w:rsidRDefault="008B7BDF">
            <w:pPr>
              <w:keepNext/>
              <w:keepLines/>
              <w:spacing w:after="0"/>
              <w:jc w:val="center"/>
              <w:rPr>
                <w:rFonts w:cs="Arial"/>
                <w:sz w:val="18"/>
              </w:rPr>
            </w:pPr>
            <w:r>
              <w:rPr>
                <w:rFonts w:cs="Arial"/>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5AB26C06" w14:textId="77777777" w:rsidR="008B7BDF" w:rsidRDefault="008B7BDF">
            <w:pPr>
              <w:keepNext/>
              <w:keepLines/>
              <w:spacing w:after="0"/>
              <w:jc w:val="center"/>
              <w:rPr>
                <w:rFonts w:cs="Arial"/>
                <w:sz w:val="18"/>
              </w:rPr>
            </w:pPr>
            <w:r>
              <w:rPr>
                <w:rFonts w:cs="Arial"/>
                <w:sz w:val="18"/>
              </w:rPr>
              <w:t>ignore</w:t>
            </w:r>
          </w:p>
        </w:tc>
      </w:tr>
      <w:tr w:rsidR="008B7BDF" w14:paraId="2246FF93"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FF9FF7B" w14:textId="77777777" w:rsidR="008B7BDF" w:rsidRDefault="008B7BDF" w:rsidP="008B7BDF">
            <w:pPr>
              <w:keepNext/>
              <w:keepLines/>
              <w:spacing w:after="0"/>
              <w:ind w:left="284"/>
              <w:jc w:val="left"/>
              <w:rPr>
                <w:rFonts w:cs="Arial"/>
                <w:sz w:val="18"/>
              </w:rPr>
            </w:pPr>
            <w:r>
              <w:rPr>
                <w:rFonts w:cs="Arial"/>
                <w:sz w:val="18"/>
              </w:rPr>
              <w:t>&gt;&gt;SRB ID</w:t>
            </w:r>
          </w:p>
        </w:tc>
        <w:tc>
          <w:tcPr>
            <w:tcW w:w="1107" w:type="dxa"/>
            <w:tcBorders>
              <w:top w:val="single" w:sz="4" w:space="0" w:color="auto"/>
              <w:left w:val="single" w:sz="4" w:space="0" w:color="auto"/>
              <w:bottom w:val="single" w:sz="4" w:space="0" w:color="auto"/>
              <w:right w:val="single" w:sz="4" w:space="0" w:color="auto"/>
            </w:tcBorders>
            <w:hideMark/>
          </w:tcPr>
          <w:p w14:paraId="34CB146F" w14:textId="77777777" w:rsidR="008B7BDF" w:rsidRDefault="008B7BDF">
            <w:pPr>
              <w:keepNext/>
              <w:keepLines/>
              <w:spacing w:after="0"/>
              <w:rPr>
                <w:rFonts w:cs="Arial"/>
                <w:sz w:val="18"/>
              </w:rPr>
            </w:pPr>
            <w:r>
              <w:rPr>
                <w:rFonts w:cs="Arial"/>
                <w:sz w:val="18"/>
              </w:rPr>
              <w:t>M</w:t>
            </w:r>
          </w:p>
        </w:tc>
        <w:tc>
          <w:tcPr>
            <w:tcW w:w="1621" w:type="dxa"/>
            <w:tcBorders>
              <w:top w:val="single" w:sz="4" w:space="0" w:color="auto"/>
              <w:left w:val="single" w:sz="4" w:space="0" w:color="auto"/>
              <w:bottom w:val="single" w:sz="4" w:space="0" w:color="auto"/>
              <w:right w:val="single" w:sz="4" w:space="0" w:color="auto"/>
            </w:tcBorders>
          </w:tcPr>
          <w:p w14:paraId="6DDBBED0" w14:textId="77777777" w:rsidR="008B7BDF" w:rsidRDefault="008B7BDF" w:rsidP="008B7BDF">
            <w:pPr>
              <w:keepLines/>
              <w:spacing w:after="0"/>
              <w:jc w:val="left"/>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22341F42" w14:textId="77777777" w:rsidR="008B7BDF" w:rsidRDefault="008B7BDF">
            <w:pPr>
              <w:keepNext/>
              <w:keepLines/>
              <w:spacing w:after="0"/>
              <w:rPr>
                <w:rFonts w:cs="Arial"/>
                <w:sz w:val="18"/>
              </w:rPr>
            </w:pPr>
            <w:r>
              <w:rPr>
                <w:rFonts w:cs="Arial"/>
                <w:sz w:val="18"/>
              </w:rPr>
              <w:t>9.3.1.7</w:t>
            </w:r>
          </w:p>
        </w:tc>
        <w:tc>
          <w:tcPr>
            <w:tcW w:w="1403" w:type="dxa"/>
            <w:tcBorders>
              <w:top w:val="single" w:sz="4" w:space="0" w:color="auto"/>
              <w:left w:val="single" w:sz="4" w:space="0" w:color="auto"/>
              <w:bottom w:val="single" w:sz="4" w:space="0" w:color="auto"/>
              <w:right w:val="single" w:sz="4" w:space="0" w:color="auto"/>
            </w:tcBorders>
          </w:tcPr>
          <w:p w14:paraId="449FFDD2" w14:textId="77777777" w:rsidR="008B7BDF" w:rsidRDefault="008B7BDF">
            <w:pPr>
              <w:keepNext/>
              <w:keepLines/>
              <w:spacing w:after="0"/>
              <w:rPr>
                <w:rFonts w:cs="Arial"/>
                <w:sz w:val="18"/>
              </w:rPr>
            </w:pPr>
          </w:p>
        </w:tc>
        <w:tc>
          <w:tcPr>
            <w:tcW w:w="1289" w:type="dxa"/>
            <w:tcBorders>
              <w:top w:val="single" w:sz="4" w:space="0" w:color="auto"/>
              <w:left w:val="single" w:sz="4" w:space="0" w:color="auto"/>
              <w:bottom w:val="single" w:sz="4" w:space="0" w:color="auto"/>
              <w:right w:val="single" w:sz="4" w:space="0" w:color="auto"/>
            </w:tcBorders>
            <w:hideMark/>
          </w:tcPr>
          <w:p w14:paraId="48D928C5" w14:textId="77777777" w:rsidR="008B7BDF" w:rsidRDefault="008B7BDF">
            <w:pPr>
              <w:keepNext/>
              <w:keepLines/>
              <w:spacing w:after="0"/>
              <w:jc w:val="center"/>
              <w:rPr>
                <w:rFonts w:cs="Arial"/>
                <w:sz w:val="18"/>
              </w:rPr>
            </w:pPr>
            <w:r>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4DFDF258" w14:textId="77777777" w:rsidR="008B7BDF" w:rsidRDefault="008B7BDF">
            <w:pPr>
              <w:keepNext/>
              <w:keepLines/>
              <w:spacing w:after="0"/>
              <w:jc w:val="center"/>
              <w:rPr>
                <w:rFonts w:cs="Arial"/>
                <w:sz w:val="18"/>
              </w:rPr>
            </w:pPr>
          </w:p>
        </w:tc>
      </w:tr>
      <w:tr w:rsidR="008B7BDF" w14:paraId="22C3282B"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18C76992" w14:textId="77777777" w:rsidR="008B7BDF" w:rsidRDefault="008B7BDF" w:rsidP="008B7BDF">
            <w:pPr>
              <w:keepNext/>
              <w:keepLines/>
              <w:spacing w:after="0"/>
              <w:ind w:left="284"/>
              <w:jc w:val="left"/>
              <w:rPr>
                <w:rFonts w:cs="Arial"/>
                <w:b/>
                <w:sz w:val="18"/>
              </w:rPr>
            </w:pPr>
            <w:r>
              <w:rPr>
                <w:rFonts w:cs="Arial"/>
                <w:sz w:val="18"/>
              </w:rPr>
              <w:t>&gt;&gt;Cause</w:t>
            </w:r>
          </w:p>
        </w:tc>
        <w:tc>
          <w:tcPr>
            <w:tcW w:w="1107" w:type="dxa"/>
            <w:tcBorders>
              <w:top w:val="single" w:sz="4" w:space="0" w:color="auto"/>
              <w:left w:val="single" w:sz="4" w:space="0" w:color="auto"/>
              <w:bottom w:val="single" w:sz="4" w:space="0" w:color="auto"/>
              <w:right w:val="single" w:sz="4" w:space="0" w:color="auto"/>
            </w:tcBorders>
            <w:hideMark/>
          </w:tcPr>
          <w:p w14:paraId="3529BE3C" w14:textId="77777777" w:rsidR="008B7BDF" w:rsidRDefault="008B7BDF">
            <w:pPr>
              <w:keepNext/>
              <w:keepLines/>
              <w:spacing w:after="0"/>
              <w:rPr>
                <w:rFonts w:cs="Arial"/>
                <w:sz w:val="18"/>
              </w:rPr>
            </w:pPr>
            <w:r>
              <w:rPr>
                <w:rFonts w:cs="Arial"/>
                <w:sz w:val="18"/>
              </w:rPr>
              <w:t>O</w:t>
            </w:r>
          </w:p>
        </w:tc>
        <w:tc>
          <w:tcPr>
            <w:tcW w:w="1621" w:type="dxa"/>
            <w:tcBorders>
              <w:top w:val="single" w:sz="4" w:space="0" w:color="auto"/>
              <w:left w:val="single" w:sz="4" w:space="0" w:color="auto"/>
              <w:bottom w:val="single" w:sz="4" w:space="0" w:color="auto"/>
              <w:right w:val="single" w:sz="4" w:space="0" w:color="auto"/>
            </w:tcBorders>
          </w:tcPr>
          <w:p w14:paraId="1D73E67B" w14:textId="77777777" w:rsidR="008B7BDF" w:rsidRDefault="008B7BDF" w:rsidP="008B7BDF">
            <w:pPr>
              <w:keepNext/>
              <w:keepLines/>
              <w:spacing w:after="0"/>
              <w:jc w:val="left"/>
              <w:rPr>
                <w:rFonts w:cs="Arial"/>
                <w:i/>
                <w:sz w:val="18"/>
              </w:rPr>
            </w:pPr>
          </w:p>
        </w:tc>
        <w:tc>
          <w:tcPr>
            <w:tcW w:w="1261" w:type="dxa"/>
            <w:tcBorders>
              <w:top w:val="single" w:sz="4" w:space="0" w:color="auto"/>
              <w:left w:val="single" w:sz="4" w:space="0" w:color="auto"/>
              <w:bottom w:val="single" w:sz="4" w:space="0" w:color="auto"/>
              <w:right w:val="single" w:sz="4" w:space="0" w:color="auto"/>
            </w:tcBorders>
            <w:hideMark/>
          </w:tcPr>
          <w:p w14:paraId="025DB8A1" w14:textId="77777777" w:rsidR="008B7BDF" w:rsidRDefault="008B7BDF">
            <w:pPr>
              <w:keepLines/>
              <w:spacing w:after="0"/>
              <w:rPr>
                <w:rFonts w:cs="Arial"/>
                <w:sz w:val="18"/>
              </w:rPr>
            </w:pPr>
            <w:r>
              <w:rPr>
                <w:rFonts w:cs="Arial"/>
                <w:sz w:val="18"/>
              </w:rPr>
              <w:t>9.3.1.2</w:t>
            </w:r>
          </w:p>
        </w:tc>
        <w:tc>
          <w:tcPr>
            <w:tcW w:w="1403" w:type="dxa"/>
            <w:tcBorders>
              <w:top w:val="single" w:sz="4" w:space="0" w:color="auto"/>
              <w:left w:val="single" w:sz="4" w:space="0" w:color="auto"/>
              <w:bottom w:val="single" w:sz="4" w:space="0" w:color="auto"/>
              <w:right w:val="single" w:sz="4" w:space="0" w:color="auto"/>
            </w:tcBorders>
          </w:tcPr>
          <w:p w14:paraId="6080B7F3" w14:textId="77777777" w:rsidR="008B7BDF" w:rsidRDefault="008B7BDF">
            <w:pPr>
              <w:keepLines/>
              <w:spacing w:after="0"/>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451DDFB6" w14:textId="77777777" w:rsidR="008B7BDF" w:rsidRDefault="008B7BDF">
            <w:pPr>
              <w:keepNext/>
              <w:keepLines/>
              <w:spacing w:after="0"/>
              <w:jc w:val="center"/>
              <w:rPr>
                <w:rFonts w:cs="Arial"/>
                <w:sz w:val="18"/>
              </w:rPr>
            </w:pPr>
            <w:r>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261C3252" w14:textId="77777777" w:rsidR="008B7BDF" w:rsidRDefault="008B7BDF">
            <w:pPr>
              <w:keepNext/>
              <w:keepLines/>
              <w:spacing w:after="0"/>
              <w:jc w:val="center"/>
              <w:rPr>
                <w:rFonts w:cs="Arial"/>
                <w:sz w:val="18"/>
              </w:rPr>
            </w:pPr>
          </w:p>
        </w:tc>
      </w:tr>
      <w:tr w:rsidR="008B7BDF" w14:paraId="5327A0D1"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33E8ABD3" w14:textId="77777777" w:rsidR="008B7BDF" w:rsidRDefault="008B7BDF" w:rsidP="008B7BDF">
            <w:pPr>
              <w:keepNext/>
              <w:keepLines/>
              <w:spacing w:after="0"/>
              <w:jc w:val="left"/>
              <w:rPr>
                <w:rFonts w:eastAsia="MS Mincho" w:cs="Arial"/>
                <w:b/>
                <w:sz w:val="18"/>
              </w:rPr>
            </w:pPr>
            <w:r>
              <w:rPr>
                <w:rFonts w:cs="Arial"/>
                <w:b/>
                <w:sz w:val="18"/>
              </w:rPr>
              <w:t>DRB Failed to Setup List</w:t>
            </w:r>
          </w:p>
        </w:tc>
        <w:tc>
          <w:tcPr>
            <w:tcW w:w="1107" w:type="dxa"/>
            <w:tcBorders>
              <w:top w:val="single" w:sz="4" w:space="0" w:color="auto"/>
              <w:left w:val="single" w:sz="4" w:space="0" w:color="auto"/>
              <w:bottom w:val="single" w:sz="4" w:space="0" w:color="auto"/>
              <w:right w:val="single" w:sz="4" w:space="0" w:color="auto"/>
            </w:tcBorders>
          </w:tcPr>
          <w:p w14:paraId="00148BF5" w14:textId="77777777" w:rsidR="008B7BDF" w:rsidRDefault="008B7BDF">
            <w:pPr>
              <w:keepNext/>
              <w:keepLines/>
              <w:spacing w:after="0"/>
              <w:rPr>
                <w:rFonts w:eastAsia="Times New Roman" w:cs="Arial"/>
                <w:sz w:val="18"/>
              </w:rPr>
            </w:pPr>
          </w:p>
        </w:tc>
        <w:tc>
          <w:tcPr>
            <w:tcW w:w="1621" w:type="dxa"/>
            <w:tcBorders>
              <w:top w:val="single" w:sz="4" w:space="0" w:color="auto"/>
              <w:left w:val="single" w:sz="4" w:space="0" w:color="auto"/>
              <w:bottom w:val="single" w:sz="4" w:space="0" w:color="auto"/>
              <w:right w:val="single" w:sz="4" w:space="0" w:color="auto"/>
            </w:tcBorders>
            <w:hideMark/>
          </w:tcPr>
          <w:p w14:paraId="2F49E25D" w14:textId="77777777" w:rsidR="008B7BDF" w:rsidRDefault="008B7BDF" w:rsidP="008B7BDF">
            <w:pPr>
              <w:keepNext/>
              <w:keepLines/>
              <w:spacing w:after="0"/>
              <w:jc w:val="left"/>
              <w:rPr>
                <w:rFonts w:cs="Arial"/>
                <w:i/>
                <w:sz w:val="18"/>
              </w:rPr>
            </w:pPr>
            <w:r>
              <w:rPr>
                <w:rFonts w:cs="Arial"/>
                <w:i/>
                <w:iCs/>
                <w:sz w:val="18"/>
              </w:rPr>
              <w:t>0..1</w:t>
            </w:r>
          </w:p>
        </w:tc>
        <w:tc>
          <w:tcPr>
            <w:tcW w:w="1261" w:type="dxa"/>
            <w:tcBorders>
              <w:top w:val="single" w:sz="4" w:space="0" w:color="auto"/>
              <w:left w:val="single" w:sz="4" w:space="0" w:color="auto"/>
              <w:bottom w:val="single" w:sz="4" w:space="0" w:color="auto"/>
              <w:right w:val="single" w:sz="4" w:space="0" w:color="auto"/>
            </w:tcBorders>
          </w:tcPr>
          <w:p w14:paraId="407DD1A5" w14:textId="77777777" w:rsidR="008B7BDF" w:rsidRDefault="008B7BDF">
            <w:pPr>
              <w:keepLines/>
              <w:spacing w:after="0"/>
              <w:rPr>
                <w:rFonts w:cs="Arial"/>
              </w:rPr>
            </w:pPr>
          </w:p>
        </w:tc>
        <w:tc>
          <w:tcPr>
            <w:tcW w:w="1403" w:type="dxa"/>
            <w:tcBorders>
              <w:top w:val="single" w:sz="4" w:space="0" w:color="auto"/>
              <w:left w:val="single" w:sz="4" w:space="0" w:color="auto"/>
              <w:bottom w:val="single" w:sz="4" w:space="0" w:color="auto"/>
              <w:right w:val="single" w:sz="4" w:space="0" w:color="auto"/>
            </w:tcBorders>
          </w:tcPr>
          <w:p w14:paraId="35E06F79" w14:textId="77777777" w:rsidR="008B7BDF" w:rsidRDefault="008B7BDF">
            <w:pPr>
              <w:keepLines/>
              <w:spacing w:after="0"/>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7E214833" w14:textId="77777777" w:rsidR="008B7BDF" w:rsidRDefault="008B7BDF">
            <w:pPr>
              <w:keepNext/>
              <w:keepLines/>
              <w:spacing w:after="0"/>
              <w:jc w:val="center"/>
              <w:rPr>
                <w:rFonts w:cs="Arial"/>
                <w:sz w:val="18"/>
              </w:rPr>
            </w:pPr>
            <w:r>
              <w:rPr>
                <w:rFonts w:cs="Arial"/>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5DDBC529" w14:textId="77777777" w:rsidR="008B7BDF" w:rsidRDefault="008B7BDF">
            <w:pPr>
              <w:keepNext/>
              <w:keepLines/>
              <w:spacing w:after="0"/>
              <w:jc w:val="center"/>
              <w:rPr>
                <w:rFonts w:cs="Arial"/>
                <w:sz w:val="18"/>
              </w:rPr>
            </w:pPr>
            <w:r>
              <w:rPr>
                <w:rFonts w:cs="Arial"/>
                <w:sz w:val="18"/>
              </w:rPr>
              <w:t>ignore</w:t>
            </w:r>
          </w:p>
        </w:tc>
      </w:tr>
      <w:tr w:rsidR="008B7BDF" w14:paraId="0A4B7391"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3251537C" w14:textId="77777777" w:rsidR="008B7BDF" w:rsidRDefault="008B7BDF" w:rsidP="008B7BDF">
            <w:pPr>
              <w:keepNext/>
              <w:keepLines/>
              <w:spacing w:after="0"/>
              <w:ind w:left="142"/>
              <w:jc w:val="left"/>
              <w:rPr>
                <w:rFonts w:cs="Arial"/>
                <w:b/>
                <w:sz w:val="18"/>
              </w:rPr>
            </w:pPr>
            <w:r>
              <w:rPr>
                <w:rFonts w:cs="Arial"/>
                <w:b/>
                <w:sz w:val="18"/>
              </w:rPr>
              <w:t xml:space="preserve">&gt;DRB Failed to Setup Item </w:t>
            </w:r>
          </w:p>
        </w:tc>
        <w:tc>
          <w:tcPr>
            <w:tcW w:w="1107" w:type="dxa"/>
            <w:tcBorders>
              <w:top w:val="single" w:sz="4" w:space="0" w:color="auto"/>
              <w:left w:val="single" w:sz="4" w:space="0" w:color="auto"/>
              <w:bottom w:val="single" w:sz="4" w:space="0" w:color="auto"/>
              <w:right w:val="single" w:sz="4" w:space="0" w:color="auto"/>
            </w:tcBorders>
          </w:tcPr>
          <w:p w14:paraId="74FC828D" w14:textId="77777777" w:rsidR="008B7BDF" w:rsidRDefault="008B7BDF">
            <w:pPr>
              <w:keepNext/>
              <w:keepLines/>
              <w:spacing w:after="0"/>
              <w:rPr>
                <w:rFonts w:cs="Arial"/>
                <w:sz w:val="18"/>
              </w:rPr>
            </w:pPr>
          </w:p>
        </w:tc>
        <w:tc>
          <w:tcPr>
            <w:tcW w:w="1621" w:type="dxa"/>
            <w:tcBorders>
              <w:top w:val="single" w:sz="4" w:space="0" w:color="auto"/>
              <w:left w:val="single" w:sz="4" w:space="0" w:color="auto"/>
              <w:bottom w:val="single" w:sz="4" w:space="0" w:color="auto"/>
              <w:right w:val="single" w:sz="4" w:space="0" w:color="auto"/>
            </w:tcBorders>
            <w:hideMark/>
          </w:tcPr>
          <w:p w14:paraId="16295881" w14:textId="77777777" w:rsidR="008B7BDF" w:rsidRDefault="008B7BDF" w:rsidP="008B7BDF">
            <w:pPr>
              <w:keepNext/>
              <w:keepLines/>
              <w:spacing w:after="0"/>
              <w:jc w:val="left"/>
              <w:rPr>
                <w:rFonts w:cs="Arial"/>
                <w:i/>
                <w:sz w:val="18"/>
              </w:rPr>
            </w:pPr>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maxnoofDRBs</w:t>
            </w:r>
            <w:proofErr w:type="spellEnd"/>
            <w:r>
              <w:rPr>
                <w:rFonts w:cs="Arial"/>
                <w:i/>
                <w:sz w:val="18"/>
              </w:rPr>
              <w:t>&gt;</w:t>
            </w:r>
          </w:p>
        </w:tc>
        <w:tc>
          <w:tcPr>
            <w:tcW w:w="1261" w:type="dxa"/>
            <w:tcBorders>
              <w:top w:val="single" w:sz="4" w:space="0" w:color="auto"/>
              <w:left w:val="single" w:sz="4" w:space="0" w:color="auto"/>
              <w:bottom w:val="single" w:sz="4" w:space="0" w:color="auto"/>
              <w:right w:val="single" w:sz="4" w:space="0" w:color="auto"/>
            </w:tcBorders>
          </w:tcPr>
          <w:p w14:paraId="4B351B50" w14:textId="77777777" w:rsidR="008B7BDF" w:rsidRDefault="008B7BDF">
            <w:pPr>
              <w:keepLines/>
              <w:spacing w:after="0"/>
              <w:rPr>
                <w:rFonts w:cs="Arial"/>
              </w:rPr>
            </w:pPr>
          </w:p>
        </w:tc>
        <w:tc>
          <w:tcPr>
            <w:tcW w:w="1403" w:type="dxa"/>
            <w:tcBorders>
              <w:top w:val="single" w:sz="4" w:space="0" w:color="auto"/>
              <w:left w:val="single" w:sz="4" w:space="0" w:color="auto"/>
              <w:bottom w:val="single" w:sz="4" w:space="0" w:color="auto"/>
              <w:right w:val="single" w:sz="4" w:space="0" w:color="auto"/>
            </w:tcBorders>
          </w:tcPr>
          <w:p w14:paraId="4F65ACB8" w14:textId="77777777" w:rsidR="008B7BDF" w:rsidRDefault="008B7BDF">
            <w:pPr>
              <w:keepLines/>
              <w:spacing w:after="0"/>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0A9FF4D3" w14:textId="77777777" w:rsidR="008B7BDF" w:rsidRDefault="008B7BDF">
            <w:pPr>
              <w:keepNext/>
              <w:keepLines/>
              <w:spacing w:after="0"/>
              <w:jc w:val="center"/>
              <w:rPr>
                <w:rFonts w:cs="Arial"/>
                <w:sz w:val="18"/>
              </w:rPr>
            </w:pPr>
            <w:r>
              <w:rPr>
                <w:rFonts w:cs="Arial"/>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357FFE4C" w14:textId="77777777" w:rsidR="008B7BDF" w:rsidRDefault="008B7BDF">
            <w:pPr>
              <w:keepNext/>
              <w:keepLines/>
              <w:spacing w:after="0"/>
              <w:jc w:val="center"/>
              <w:rPr>
                <w:rFonts w:cs="Arial"/>
                <w:sz w:val="18"/>
              </w:rPr>
            </w:pPr>
            <w:r>
              <w:rPr>
                <w:rFonts w:cs="Arial"/>
                <w:sz w:val="18"/>
              </w:rPr>
              <w:t>ignore</w:t>
            </w:r>
          </w:p>
        </w:tc>
      </w:tr>
      <w:tr w:rsidR="008B7BDF" w14:paraId="11810A7C"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B9D3FDF" w14:textId="77777777" w:rsidR="008B7BDF" w:rsidRDefault="008B7BDF" w:rsidP="008B7BDF">
            <w:pPr>
              <w:keepNext/>
              <w:keepLines/>
              <w:spacing w:after="0"/>
              <w:ind w:left="284"/>
              <w:jc w:val="left"/>
              <w:rPr>
                <w:rFonts w:cs="Arial"/>
                <w:sz w:val="18"/>
              </w:rPr>
            </w:pPr>
            <w:r>
              <w:rPr>
                <w:rFonts w:cs="Arial"/>
                <w:sz w:val="18"/>
              </w:rPr>
              <w:t>&gt;&gt;DRB ID</w:t>
            </w:r>
          </w:p>
        </w:tc>
        <w:tc>
          <w:tcPr>
            <w:tcW w:w="1107" w:type="dxa"/>
            <w:tcBorders>
              <w:top w:val="single" w:sz="4" w:space="0" w:color="auto"/>
              <w:left w:val="single" w:sz="4" w:space="0" w:color="auto"/>
              <w:bottom w:val="single" w:sz="4" w:space="0" w:color="auto"/>
              <w:right w:val="single" w:sz="4" w:space="0" w:color="auto"/>
            </w:tcBorders>
            <w:hideMark/>
          </w:tcPr>
          <w:p w14:paraId="2AA7F859" w14:textId="77777777" w:rsidR="008B7BDF" w:rsidRDefault="008B7BDF">
            <w:pPr>
              <w:keepNext/>
              <w:keepLines/>
              <w:spacing w:after="0"/>
              <w:rPr>
                <w:rFonts w:cs="Arial"/>
                <w:sz w:val="18"/>
              </w:rPr>
            </w:pPr>
            <w:r>
              <w:rPr>
                <w:rFonts w:cs="Arial"/>
                <w:sz w:val="18"/>
              </w:rPr>
              <w:t>M</w:t>
            </w:r>
          </w:p>
        </w:tc>
        <w:tc>
          <w:tcPr>
            <w:tcW w:w="1621" w:type="dxa"/>
            <w:tcBorders>
              <w:top w:val="single" w:sz="4" w:space="0" w:color="auto"/>
              <w:left w:val="single" w:sz="4" w:space="0" w:color="auto"/>
              <w:bottom w:val="single" w:sz="4" w:space="0" w:color="auto"/>
              <w:right w:val="single" w:sz="4" w:space="0" w:color="auto"/>
            </w:tcBorders>
          </w:tcPr>
          <w:p w14:paraId="08EF39DD" w14:textId="77777777" w:rsidR="008B7BDF" w:rsidRDefault="008B7BDF" w:rsidP="008B7BDF">
            <w:pPr>
              <w:keepLines/>
              <w:spacing w:after="0"/>
              <w:jc w:val="left"/>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5C8B8A5B" w14:textId="77777777" w:rsidR="008B7BDF" w:rsidRDefault="008B7BDF">
            <w:pPr>
              <w:keepNext/>
              <w:keepLines/>
              <w:spacing w:after="0"/>
              <w:rPr>
                <w:rFonts w:cs="Arial"/>
                <w:sz w:val="18"/>
              </w:rPr>
            </w:pPr>
            <w:r>
              <w:rPr>
                <w:rFonts w:cs="Arial"/>
                <w:sz w:val="18"/>
              </w:rPr>
              <w:t>9.3.1.8</w:t>
            </w:r>
          </w:p>
        </w:tc>
        <w:tc>
          <w:tcPr>
            <w:tcW w:w="1403" w:type="dxa"/>
            <w:tcBorders>
              <w:top w:val="single" w:sz="4" w:space="0" w:color="auto"/>
              <w:left w:val="single" w:sz="4" w:space="0" w:color="auto"/>
              <w:bottom w:val="single" w:sz="4" w:space="0" w:color="auto"/>
              <w:right w:val="single" w:sz="4" w:space="0" w:color="auto"/>
            </w:tcBorders>
          </w:tcPr>
          <w:p w14:paraId="7047B24D" w14:textId="77777777" w:rsidR="008B7BDF" w:rsidRDefault="008B7BDF">
            <w:pPr>
              <w:keepNext/>
              <w:keepLines/>
              <w:spacing w:after="0"/>
              <w:rPr>
                <w:rFonts w:cs="Arial"/>
                <w:sz w:val="18"/>
              </w:rPr>
            </w:pPr>
          </w:p>
        </w:tc>
        <w:tc>
          <w:tcPr>
            <w:tcW w:w="1289" w:type="dxa"/>
            <w:tcBorders>
              <w:top w:val="single" w:sz="4" w:space="0" w:color="auto"/>
              <w:left w:val="single" w:sz="4" w:space="0" w:color="auto"/>
              <w:bottom w:val="single" w:sz="4" w:space="0" w:color="auto"/>
              <w:right w:val="single" w:sz="4" w:space="0" w:color="auto"/>
            </w:tcBorders>
            <w:hideMark/>
          </w:tcPr>
          <w:p w14:paraId="09902DBC" w14:textId="77777777" w:rsidR="008B7BDF" w:rsidRDefault="008B7BDF">
            <w:pPr>
              <w:keepNext/>
              <w:keepLines/>
              <w:spacing w:after="0"/>
              <w:jc w:val="center"/>
              <w:rPr>
                <w:rFonts w:cs="Arial"/>
                <w:sz w:val="18"/>
              </w:rPr>
            </w:pPr>
            <w:r>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7B373F37" w14:textId="77777777" w:rsidR="008B7BDF" w:rsidRDefault="008B7BDF">
            <w:pPr>
              <w:keepNext/>
              <w:keepLines/>
              <w:spacing w:after="0"/>
              <w:jc w:val="center"/>
              <w:rPr>
                <w:rFonts w:cs="Arial"/>
                <w:sz w:val="18"/>
              </w:rPr>
            </w:pPr>
          </w:p>
        </w:tc>
      </w:tr>
      <w:tr w:rsidR="008B7BDF" w14:paraId="48A34E3E"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1E7BE0EF" w14:textId="77777777" w:rsidR="008B7BDF" w:rsidRDefault="008B7BDF" w:rsidP="008B7BDF">
            <w:pPr>
              <w:keepNext/>
              <w:keepLines/>
              <w:spacing w:after="0"/>
              <w:ind w:left="284"/>
              <w:jc w:val="left"/>
              <w:rPr>
                <w:rFonts w:cs="Arial"/>
                <w:sz w:val="18"/>
              </w:rPr>
            </w:pPr>
            <w:r>
              <w:rPr>
                <w:rFonts w:cs="Arial"/>
                <w:sz w:val="18"/>
              </w:rPr>
              <w:lastRenderedPageBreak/>
              <w:t>&gt;&gt;Cause</w:t>
            </w:r>
          </w:p>
        </w:tc>
        <w:tc>
          <w:tcPr>
            <w:tcW w:w="1107" w:type="dxa"/>
            <w:tcBorders>
              <w:top w:val="single" w:sz="4" w:space="0" w:color="auto"/>
              <w:left w:val="single" w:sz="4" w:space="0" w:color="auto"/>
              <w:bottom w:val="single" w:sz="4" w:space="0" w:color="auto"/>
              <w:right w:val="single" w:sz="4" w:space="0" w:color="auto"/>
            </w:tcBorders>
            <w:hideMark/>
          </w:tcPr>
          <w:p w14:paraId="1170F8E9" w14:textId="77777777" w:rsidR="008B7BDF" w:rsidRDefault="008B7BDF">
            <w:pPr>
              <w:keepNext/>
              <w:keepLines/>
              <w:spacing w:after="0"/>
              <w:rPr>
                <w:rFonts w:cs="Arial"/>
                <w:sz w:val="18"/>
              </w:rPr>
            </w:pPr>
            <w:r>
              <w:rPr>
                <w:rFonts w:cs="Arial"/>
                <w:sz w:val="18"/>
              </w:rPr>
              <w:t>O</w:t>
            </w:r>
          </w:p>
        </w:tc>
        <w:tc>
          <w:tcPr>
            <w:tcW w:w="1621" w:type="dxa"/>
            <w:tcBorders>
              <w:top w:val="single" w:sz="4" w:space="0" w:color="auto"/>
              <w:left w:val="single" w:sz="4" w:space="0" w:color="auto"/>
              <w:bottom w:val="single" w:sz="4" w:space="0" w:color="auto"/>
              <w:right w:val="single" w:sz="4" w:space="0" w:color="auto"/>
            </w:tcBorders>
          </w:tcPr>
          <w:p w14:paraId="3609AC15" w14:textId="77777777" w:rsidR="008B7BDF" w:rsidRDefault="008B7BDF" w:rsidP="008B7BDF">
            <w:pPr>
              <w:keepLines/>
              <w:spacing w:after="0"/>
              <w:jc w:val="left"/>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2C1B6644" w14:textId="77777777" w:rsidR="008B7BDF" w:rsidRDefault="008B7BDF">
            <w:pPr>
              <w:keepNext/>
              <w:keepLines/>
              <w:spacing w:after="0"/>
              <w:rPr>
                <w:rFonts w:cs="Arial"/>
                <w:sz w:val="18"/>
              </w:rPr>
            </w:pPr>
            <w:r>
              <w:rPr>
                <w:rFonts w:cs="Arial"/>
                <w:sz w:val="18"/>
              </w:rPr>
              <w:t>9.3.1.2</w:t>
            </w:r>
          </w:p>
        </w:tc>
        <w:tc>
          <w:tcPr>
            <w:tcW w:w="1403" w:type="dxa"/>
            <w:tcBorders>
              <w:top w:val="single" w:sz="4" w:space="0" w:color="auto"/>
              <w:left w:val="single" w:sz="4" w:space="0" w:color="auto"/>
              <w:bottom w:val="single" w:sz="4" w:space="0" w:color="auto"/>
              <w:right w:val="single" w:sz="4" w:space="0" w:color="auto"/>
            </w:tcBorders>
          </w:tcPr>
          <w:p w14:paraId="322F00DE" w14:textId="77777777" w:rsidR="008B7BDF" w:rsidRDefault="008B7BDF">
            <w:pPr>
              <w:keepNext/>
              <w:keepLines/>
              <w:spacing w:after="0"/>
              <w:rPr>
                <w:rFonts w:cs="Arial"/>
                <w:sz w:val="18"/>
              </w:rPr>
            </w:pPr>
          </w:p>
        </w:tc>
        <w:tc>
          <w:tcPr>
            <w:tcW w:w="1289" w:type="dxa"/>
            <w:tcBorders>
              <w:top w:val="single" w:sz="4" w:space="0" w:color="auto"/>
              <w:left w:val="single" w:sz="4" w:space="0" w:color="auto"/>
              <w:bottom w:val="single" w:sz="4" w:space="0" w:color="auto"/>
              <w:right w:val="single" w:sz="4" w:space="0" w:color="auto"/>
            </w:tcBorders>
            <w:hideMark/>
          </w:tcPr>
          <w:p w14:paraId="50410709" w14:textId="77777777" w:rsidR="008B7BDF" w:rsidRDefault="008B7BDF">
            <w:pPr>
              <w:keepNext/>
              <w:keepLines/>
              <w:spacing w:after="0"/>
              <w:jc w:val="center"/>
              <w:rPr>
                <w:rFonts w:cs="Arial"/>
                <w:sz w:val="18"/>
              </w:rPr>
            </w:pPr>
            <w:r>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69B7BB8F" w14:textId="77777777" w:rsidR="008B7BDF" w:rsidRDefault="008B7BDF">
            <w:pPr>
              <w:keepNext/>
              <w:keepLines/>
              <w:spacing w:after="0"/>
              <w:jc w:val="center"/>
              <w:rPr>
                <w:rFonts w:cs="Arial"/>
                <w:sz w:val="18"/>
              </w:rPr>
            </w:pPr>
          </w:p>
        </w:tc>
      </w:tr>
      <w:tr w:rsidR="008B7BDF" w14:paraId="1EB9A030"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3BFD6C94" w14:textId="77777777" w:rsidR="008B7BDF" w:rsidRDefault="008B7BDF" w:rsidP="008B7BDF">
            <w:pPr>
              <w:keepNext/>
              <w:keepLines/>
              <w:spacing w:after="0"/>
              <w:jc w:val="left"/>
              <w:rPr>
                <w:rFonts w:ascii="Times New Roman" w:hAnsi="Times New Roman"/>
              </w:rPr>
            </w:pPr>
            <w:r>
              <w:rPr>
                <w:rFonts w:cs="Arial"/>
                <w:b/>
                <w:sz w:val="18"/>
              </w:rPr>
              <w:t xml:space="preserve">SCell Failed </w:t>
            </w:r>
            <w:proofErr w:type="gramStart"/>
            <w:r>
              <w:rPr>
                <w:rFonts w:cs="Arial"/>
                <w:b/>
                <w:sz w:val="18"/>
              </w:rPr>
              <w:t>To</w:t>
            </w:r>
            <w:proofErr w:type="gramEnd"/>
            <w:r>
              <w:rPr>
                <w:rFonts w:cs="Arial"/>
                <w:b/>
                <w:sz w:val="18"/>
              </w:rPr>
              <w:t xml:space="preserve"> Setup List</w:t>
            </w:r>
          </w:p>
        </w:tc>
        <w:tc>
          <w:tcPr>
            <w:tcW w:w="1107" w:type="dxa"/>
            <w:tcBorders>
              <w:top w:val="single" w:sz="4" w:space="0" w:color="auto"/>
              <w:left w:val="single" w:sz="4" w:space="0" w:color="auto"/>
              <w:bottom w:val="single" w:sz="4" w:space="0" w:color="auto"/>
              <w:right w:val="single" w:sz="4" w:space="0" w:color="auto"/>
            </w:tcBorders>
          </w:tcPr>
          <w:p w14:paraId="043B2B42" w14:textId="77777777" w:rsidR="008B7BDF" w:rsidRDefault="008B7BDF">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6CF72D02" w14:textId="77777777" w:rsidR="008B7BDF" w:rsidRDefault="008B7BDF" w:rsidP="008B7BDF">
            <w:pPr>
              <w:pStyle w:val="TAL"/>
              <w:rPr>
                <w:i/>
              </w:rPr>
            </w:pPr>
            <w:r>
              <w:rPr>
                <w:rFonts w:cs="Arial"/>
                <w:i/>
              </w:rPr>
              <w:t>0..1</w:t>
            </w:r>
          </w:p>
        </w:tc>
        <w:tc>
          <w:tcPr>
            <w:tcW w:w="1261" w:type="dxa"/>
            <w:tcBorders>
              <w:top w:val="single" w:sz="4" w:space="0" w:color="auto"/>
              <w:left w:val="single" w:sz="4" w:space="0" w:color="auto"/>
              <w:bottom w:val="single" w:sz="4" w:space="0" w:color="auto"/>
              <w:right w:val="single" w:sz="4" w:space="0" w:color="auto"/>
            </w:tcBorders>
          </w:tcPr>
          <w:p w14:paraId="6186A21B" w14:textId="77777777" w:rsidR="008B7BDF" w:rsidRDefault="008B7BDF">
            <w:pPr>
              <w:pStyle w:val="TAL"/>
            </w:pPr>
          </w:p>
        </w:tc>
        <w:tc>
          <w:tcPr>
            <w:tcW w:w="1403" w:type="dxa"/>
            <w:tcBorders>
              <w:top w:val="single" w:sz="4" w:space="0" w:color="auto"/>
              <w:left w:val="single" w:sz="4" w:space="0" w:color="auto"/>
              <w:bottom w:val="single" w:sz="4" w:space="0" w:color="auto"/>
              <w:right w:val="single" w:sz="4" w:space="0" w:color="auto"/>
            </w:tcBorders>
          </w:tcPr>
          <w:p w14:paraId="0505D3BB" w14:textId="77777777" w:rsidR="008B7BDF" w:rsidRDefault="008B7BDF">
            <w:pPr>
              <w:pStyle w:val="TAL"/>
            </w:pPr>
          </w:p>
        </w:tc>
        <w:tc>
          <w:tcPr>
            <w:tcW w:w="1289" w:type="dxa"/>
            <w:tcBorders>
              <w:top w:val="single" w:sz="4" w:space="0" w:color="auto"/>
              <w:left w:val="single" w:sz="4" w:space="0" w:color="auto"/>
              <w:bottom w:val="single" w:sz="4" w:space="0" w:color="auto"/>
              <w:right w:val="single" w:sz="4" w:space="0" w:color="auto"/>
            </w:tcBorders>
            <w:hideMark/>
          </w:tcPr>
          <w:p w14:paraId="4B987251" w14:textId="77777777" w:rsidR="008B7BDF" w:rsidRDefault="008B7BDF">
            <w:pPr>
              <w:keepNext/>
              <w:keepLines/>
              <w:spacing w:after="0"/>
              <w:jc w:val="center"/>
              <w:rPr>
                <w:rFonts w:cs="Arial"/>
                <w:sz w:val="18"/>
              </w:rPr>
            </w:pPr>
            <w:r>
              <w:rPr>
                <w:rFonts w:cs="Arial"/>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32666EE9" w14:textId="77777777" w:rsidR="008B7BDF" w:rsidRDefault="008B7BDF">
            <w:pPr>
              <w:keepNext/>
              <w:keepLines/>
              <w:spacing w:after="0"/>
              <w:jc w:val="center"/>
              <w:rPr>
                <w:rFonts w:cs="Arial"/>
                <w:sz w:val="18"/>
              </w:rPr>
            </w:pPr>
            <w:r>
              <w:rPr>
                <w:rFonts w:cs="Arial"/>
                <w:sz w:val="18"/>
              </w:rPr>
              <w:t>ignore</w:t>
            </w:r>
          </w:p>
        </w:tc>
      </w:tr>
      <w:tr w:rsidR="008B7BDF" w14:paraId="6E8F70E3"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5243061C" w14:textId="77777777" w:rsidR="008B7BDF" w:rsidRDefault="008B7BDF" w:rsidP="008B7BDF">
            <w:pPr>
              <w:keepNext/>
              <w:keepLines/>
              <w:spacing w:after="0"/>
              <w:ind w:left="142"/>
              <w:jc w:val="left"/>
              <w:rPr>
                <w:rFonts w:ascii="Times New Roman" w:hAnsi="Times New Roman"/>
              </w:rPr>
            </w:pPr>
            <w:r>
              <w:rPr>
                <w:rFonts w:cs="Arial"/>
                <w:b/>
                <w:sz w:val="18"/>
              </w:rPr>
              <w:t>&gt;SCell Failed to Setup Item</w:t>
            </w:r>
          </w:p>
        </w:tc>
        <w:tc>
          <w:tcPr>
            <w:tcW w:w="1107" w:type="dxa"/>
            <w:tcBorders>
              <w:top w:val="single" w:sz="4" w:space="0" w:color="auto"/>
              <w:left w:val="single" w:sz="4" w:space="0" w:color="auto"/>
              <w:bottom w:val="single" w:sz="4" w:space="0" w:color="auto"/>
              <w:right w:val="single" w:sz="4" w:space="0" w:color="auto"/>
            </w:tcBorders>
          </w:tcPr>
          <w:p w14:paraId="704E549C" w14:textId="77777777" w:rsidR="008B7BDF" w:rsidRDefault="008B7BDF">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0810C8DB" w14:textId="77777777" w:rsidR="008B7BDF" w:rsidRDefault="008B7BDF" w:rsidP="008B7BDF">
            <w:pPr>
              <w:pStyle w:val="TAL"/>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maxnoofSCells</w:t>
            </w:r>
            <w:proofErr w:type="spellEnd"/>
            <w:r>
              <w:rPr>
                <w:rFonts w:cs="Arial"/>
                <w:i/>
              </w:rPr>
              <w:t>&gt;</w:t>
            </w:r>
          </w:p>
        </w:tc>
        <w:tc>
          <w:tcPr>
            <w:tcW w:w="1261" w:type="dxa"/>
            <w:tcBorders>
              <w:top w:val="single" w:sz="4" w:space="0" w:color="auto"/>
              <w:left w:val="single" w:sz="4" w:space="0" w:color="auto"/>
              <w:bottom w:val="single" w:sz="4" w:space="0" w:color="auto"/>
              <w:right w:val="single" w:sz="4" w:space="0" w:color="auto"/>
            </w:tcBorders>
          </w:tcPr>
          <w:p w14:paraId="06F6277E" w14:textId="77777777" w:rsidR="008B7BDF" w:rsidRDefault="008B7BDF">
            <w:pPr>
              <w:pStyle w:val="TAL"/>
            </w:pPr>
          </w:p>
        </w:tc>
        <w:tc>
          <w:tcPr>
            <w:tcW w:w="1403" w:type="dxa"/>
            <w:tcBorders>
              <w:top w:val="single" w:sz="4" w:space="0" w:color="auto"/>
              <w:left w:val="single" w:sz="4" w:space="0" w:color="auto"/>
              <w:bottom w:val="single" w:sz="4" w:space="0" w:color="auto"/>
              <w:right w:val="single" w:sz="4" w:space="0" w:color="auto"/>
            </w:tcBorders>
          </w:tcPr>
          <w:p w14:paraId="2C55CD83" w14:textId="77777777" w:rsidR="008B7BDF" w:rsidRDefault="008B7BDF">
            <w:pPr>
              <w:pStyle w:val="TAL"/>
            </w:pPr>
          </w:p>
        </w:tc>
        <w:tc>
          <w:tcPr>
            <w:tcW w:w="1289" w:type="dxa"/>
            <w:tcBorders>
              <w:top w:val="single" w:sz="4" w:space="0" w:color="auto"/>
              <w:left w:val="single" w:sz="4" w:space="0" w:color="auto"/>
              <w:bottom w:val="single" w:sz="4" w:space="0" w:color="auto"/>
              <w:right w:val="single" w:sz="4" w:space="0" w:color="auto"/>
            </w:tcBorders>
            <w:hideMark/>
          </w:tcPr>
          <w:p w14:paraId="72B9F207" w14:textId="77777777" w:rsidR="008B7BDF" w:rsidRDefault="008B7BDF">
            <w:pPr>
              <w:keepNext/>
              <w:keepLines/>
              <w:spacing w:after="0"/>
              <w:jc w:val="center"/>
              <w:rPr>
                <w:rFonts w:cs="Arial"/>
                <w:sz w:val="18"/>
              </w:rPr>
            </w:pPr>
            <w:r>
              <w:rPr>
                <w:rFonts w:cs="Arial"/>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6286F5C5" w14:textId="77777777" w:rsidR="008B7BDF" w:rsidRDefault="008B7BDF">
            <w:pPr>
              <w:keepNext/>
              <w:keepLines/>
              <w:spacing w:after="0"/>
              <w:jc w:val="center"/>
              <w:rPr>
                <w:rFonts w:cs="Arial"/>
                <w:sz w:val="18"/>
              </w:rPr>
            </w:pPr>
            <w:r>
              <w:rPr>
                <w:rFonts w:cs="Arial"/>
                <w:sz w:val="18"/>
              </w:rPr>
              <w:t>ignore</w:t>
            </w:r>
          </w:p>
        </w:tc>
      </w:tr>
      <w:tr w:rsidR="008B7BDF" w14:paraId="4CD939E5"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FEAAB01" w14:textId="77777777" w:rsidR="008B7BDF" w:rsidRDefault="008B7BDF" w:rsidP="008B7BDF">
            <w:pPr>
              <w:keepNext/>
              <w:keepLines/>
              <w:spacing w:after="0"/>
              <w:ind w:left="284"/>
              <w:jc w:val="left"/>
              <w:rPr>
                <w:rFonts w:ascii="Times New Roman" w:hAnsi="Times New Roman"/>
              </w:rPr>
            </w:pPr>
            <w:r>
              <w:rPr>
                <w:rFonts w:cs="Arial"/>
                <w:sz w:val="18"/>
              </w:rPr>
              <w:t>&gt;&gt;SCell ID</w:t>
            </w:r>
          </w:p>
        </w:tc>
        <w:tc>
          <w:tcPr>
            <w:tcW w:w="1107" w:type="dxa"/>
            <w:tcBorders>
              <w:top w:val="single" w:sz="4" w:space="0" w:color="auto"/>
              <w:left w:val="single" w:sz="4" w:space="0" w:color="auto"/>
              <w:bottom w:val="single" w:sz="4" w:space="0" w:color="auto"/>
              <w:right w:val="single" w:sz="4" w:space="0" w:color="auto"/>
            </w:tcBorders>
            <w:hideMark/>
          </w:tcPr>
          <w:p w14:paraId="38AF06A0" w14:textId="77777777" w:rsidR="008B7BDF" w:rsidRDefault="008B7BDF">
            <w:pPr>
              <w:pStyle w:val="TAL"/>
            </w:pPr>
            <w:r>
              <w:rPr>
                <w:rFonts w:cs="Arial"/>
              </w:rPr>
              <w:t>M</w:t>
            </w:r>
          </w:p>
        </w:tc>
        <w:tc>
          <w:tcPr>
            <w:tcW w:w="1621" w:type="dxa"/>
            <w:tcBorders>
              <w:top w:val="single" w:sz="4" w:space="0" w:color="auto"/>
              <w:left w:val="single" w:sz="4" w:space="0" w:color="auto"/>
              <w:bottom w:val="single" w:sz="4" w:space="0" w:color="auto"/>
              <w:right w:val="single" w:sz="4" w:space="0" w:color="auto"/>
            </w:tcBorders>
          </w:tcPr>
          <w:p w14:paraId="2D9E09FC" w14:textId="77777777" w:rsidR="008B7BDF" w:rsidRDefault="008B7BDF" w:rsidP="008B7BDF">
            <w:pPr>
              <w:pStyle w:val="TAL"/>
              <w:rPr>
                <w:i/>
              </w:rPr>
            </w:pPr>
          </w:p>
        </w:tc>
        <w:tc>
          <w:tcPr>
            <w:tcW w:w="1261" w:type="dxa"/>
            <w:tcBorders>
              <w:top w:val="single" w:sz="4" w:space="0" w:color="auto"/>
              <w:left w:val="single" w:sz="4" w:space="0" w:color="auto"/>
              <w:bottom w:val="single" w:sz="4" w:space="0" w:color="auto"/>
              <w:right w:val="single" w:sz="4" w:space="0" w:color="auto"/>
            </w:tcBorders>
            <w:hideMark/>
          </w:tcPr>
          <w:p w14:paraId="22F1C491" w14:textId="77777777" w:rsidR="008B7BDF" w:rsidRDefault="008B7BDF">
            <w:pPr>
              <w:keepNext/>
              <w:keepLines/>
              <w:spacing w:after="0"/>
              <w:rPr>
                <w:rFonts w:cs="Arial"/>
                <w:sz w:val="18"/>
              </w:rPr>
            </w:pPr>
            <w:r>
              <w:rPr>
                <w:rFonts w:cs="Arial"/>
                <w:sz w:val="18"/>
              </w:rPr>
              <w:t>NR CGI</w:t>
            </w:r>
          </w:p>
          <w:p w14:paraId="300EB51C" w14:textId="77777777" w:rsidR="008B7BDF" w:rsidRDefault="008B7BDF">
            <w:pPr>
              <w:pStyle w:val="TAL"/>
            </w:pPr>
            <w:r>
              <w:rPr>
                <w:rFonts w:cs="Arial"/>
              </w:rPr>
              <w:t>9.3.1.12</w:t>
            </w:r>
          </w:p>
        </w:tc>
        <w:tc>
          <w:tcPr>
            <w:tcW w:w="1403" w:type="dxa"/>
            <w:tcBorders>
              <w:top w:val="single" w:sz="4" w:space="0" w:color="auto"/>
              <w:left w:val="single" w:sz="4" w:space="0" w:color="auto"/>
              <w:bottom w:val="single" w:sz="4" w:space="0" w:color="auto"/>
              <w:right w:val="single" w:sz="4" w:space="0" w:color="auto"/>
            </w:tcBorders>
            <w:hideMark/>
          </w:tcPr>
          <w:p w14:paraId="3F46C31F" w14:textId="77777777" w:rsidR="008B7BDF" w:rsidRDefault="008B7BDF">
            <w:pPr>
              <w:pStyle w:val="TAL"/>
            </w:pPr>
            <w:r>
              <w:rPr>
                <w:rFonts w:cs="Arial"/>
              </w:rPr>
              <w:t>SCell Identifier in gNB</w:t>
            </w:r>
          </w:p>
        </w:tc>
        <w:tc>
          <w:tcPr>
            <w:tcW w:w="1289" w:type="dxa"/>
            <w:tcBorders>
              <w:top w:val="single" w:sz="4" w:space="0" w:color="auto"/>
              <w:left w:val="single" w:sz="4" w:space="0" w:color="auto"/>
              <w:bottom w:val="single" w:sz="4" w:space="0" w:color="auto"/>
              <w:right w:val="single" w:sz="4" w:space="0" w:color="auto"/>
            </w:tcBorders>
            <w:hideMark/>
          </w:tcPr>
          <w:p w14:paraId="18B84ED6" w14:textId="77777777" w:rsidR="008B7BDF" w:rsidRDefault="008B7BDF">
            <w:pPr>
              <w:keepNext/>
              <w:keepLines/>
              <w:spacing w:after="0"/>
              <w:jc w:val="center"/>
              <w:rPr>
                <w:rFonts w:cs="Arial"/>
                <w:sz w:val="18"/>
              </w:rPr>
            </w:pPr>
            <w:r>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71B521A9" w14:textId="77777777" w:rsidR="008B7BDF" w:rsidRDefault="008B7BDF">
            <w:pPr>
              <w:keepNext/>
              <w:keepLines/>
              <w:spacing w:after="0"/>
              <w:jc w:val="center"/>
              <w:rPr>
                <w:rFonts w:cs="Arial"/>
                <w:sz w:val="18"/>
              </w:rPr>
            </w:pPr>
          </w:p>
        </w:tc>
      </w:tr>
      <w:tr w:rsidR="008B7BDF" w14:paraId="54F48FE7"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48ED671" w14:textId="77777777" w:rsidR="008B7BDF" w:rsidRDefault="008B7BDF" w:rsidP="008B7BDF">
            <w:pPr>
              <w:keepNext/>
              <w:keepLines/>
              <w:spacing w:after="0"/>
              <w:ind w:left="284"/>
              <w:jc w:val="left"/>
              <w:rPr>
                <w:rFonts w:ascii="Times New Roman" w:hAnsi="Times New Roman"/>
              </w:rPr>
            </w:pPr>
            <w:r>
              <w:rPr>
                <w:rFonts w:cs="Arial"/>
                <w:sz w:val="18"/>
              </w:rPr>
              <w:t>&gt;&gt;Cause</w:t>
            </w:r>
          </w:p>
        </w:tc>
        <w:tc>
          <w:tcPr>
            <w:tcW w:w="1107" w:type="dxa"/>
            <w:tcBorders>
              <w:top w:val="single" w:sz="4" w:space="0" w:color="auto"/>
              <w:left w:val="single" w:sz="4" w:space="0" w:color="auto"/>
              <w:bottom w:val="single" w:sz="4" w:space="0" w:color="auto"/>
              <w:right w:val="single" w:sz="4" w:space="0" w:color="auto"/>
            </w:tcBorders>
            <w:hideMark/>
          </w:tcPr>
          <w:p w14:paraId="36C57522" w14:textId="77777777" w:rsidR="008B7BDF" w:rsidRDefault="008B7BDF">
            <w:pPr>
              <w:pStyle w:val="TAL"/>
            </w:pPr>
            <w:r>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502B6926" w14:textId="77777777" w:rsidR="008B7BDF" w:rsidRDefault="008B7BDF" w:rsidP="008B7BDF">
            <w:pPr>
              <w:pStyle w:val="TAL"/>
              <w:rPr>
                <w:i/>
              </w:rPr>
            </w:pPr>
          </w:p>
        </w:tc>
        <w:tc>
          <w:tcPr>
            <w:tcW w:w="1261" w:type="dxa"/>
            <w:tcBorders>
              <w:top w:val="single" w:sz="4" w:space="0" w:color="auto"/>
              <w:left w:val="single" w:sz="4" w:space="0" w:color="auto"/>
              <w:bottom w:val="single" w:sz="4" w:space="0" w:color="auto"/>
              <w:right w:val="single" w:sz="4" w:space="0" w:color="auto"/>
            </w:tcBorders>
            <w:hideMark/>
          </w:tcPr>
          <w:p w14:paraId="2C6DC1CE" w14:textId="77777777" w:rsidR="008B7BDF" w:rsidRDefault="008B7BDF">
            <w:pPr>
              <w:pStyle w:val="TAL"/>
            </w:pPr>
            <w:r>
              <w:rPr>
                <w:rFonts w:cs="Arial"/>
              </w:rPr>
              <w:t>9.3.1.2</w:t>
            </w:r>
          </w:p>
        </w:tc>
        <w:tc>
          <w:tcPr>
            <w:tcW w:w="1403" w:type="dxa"/>
            <w:tcBorders>
              <w:top w:val="single" w:sz="4" w:space="0" w:color="auto"/>
              <w:left w:val="single" w:sz="4" w:space="0" w:color="auto"/>
              <w:bottom w:val="single" w:sz="4" w:space="0" w:color="auto"/>
              <w:right w:val="single" w:sz="4" w:space="0" w:color="auto"/>
            </w:tcBorders>
          </w:tcPr>
          <w:p w14:paraId="09B0BE00" w14:textId="77777777" w:rsidR="008B7BDF" w:rsidRDefault="008B7BDF">
            <w:pPr>
              <w:pStyle w:val="TAL"/>
            </w:pPr>
          </w:p>
        </w:tc>
        <w:tc>
          <w:tcPr>
            <w:tcW w:w="1289" w:type="dxa"/>
            <w:tcBorders>
              <w:top w:val="single" w:sz="4" w:space="0" w:color="auto"/>
              <w:left w:val="single" w:sz="4" w:space="0" w:color="auto"/>
              <w:bottom w:val="single" w:sz="4" w:space="0" w:color="auto"/>
              <w:right w:val="single" w:sz="4" w:space="0" w:color="auto"/>
            </w:tcBorders>
            <w:hideMark/>
          </w:tcPr>
          <w:p w14:paraId="5C75C863" w14:textId="77777777" w:rsidR="008B7BDF" w:rsidRDefault="008B7BDF">
            <w:pPr>
              <w:keepNext/>
              <w:keepLines/>
              <w:spacing w:after="0"/>
              <w:jc w:val="center"/>
              <w:rPr>
                <w:rFonts w:cs="Arial"/>
                <w:sz w:val="18"/>
              </w:rPr>
            </w:pPr>
            <w:r>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2D955542" w14:textId="77777777" w:rsidR="008B7BDF" w:rsidRDefault="008B7BDF">
            <w:pPr>
              <w:keepNext/>
              <w:keepLines/>
              <w:spacing w:after="0"/>
              <w:jc w:val="center"/>
              <w:rPr>
                <w:rFonts w:cs="Arial"/>
                <w:sz w:val="18"/>
              </w:rPr>
            </w:pPr>
          </w:p>
        </w:tc>
      </w:tr>
      <w:tr w:rsidR="008B7BDF" w14:paraId="5DF63377"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5418355" w14:textId="77777777" w:rsidR="008B7BDF" w:rsidRDefault="008B7BDF" w:rsidP="008B7BDF">
            <w:pPr>
              <w:keepNext/>
              <w:keepLines/>
              <w:spacing w:after="0"/>
              <w:jc w:val="left"/>
              <w:rPr>
                <w:rFonts w:cs="Arial"/>
                <w:sz w:val="18"/>
              </w:rPr>
            </w:pPr>
            <w:r>
              <w:rPr>
                <w:rFonts w:cs="Arial"/>
                <w:sz w:val="18"/>
              </w:rPr>
              <w:t>Inactivity Monitoring Response</w:t>
            </w:r>
          </w:p>
        </w:tc>
        <w:tc>
          <w:tcPr>
            <w:tcW w:w="1107" w:type="dxa"/>
            <w:tcBorders>
              <w:top w:val="single" w:sz="4" w:space="0" w:color="auto"/>
              <w:left w:val="single" w:sz="4" w:space="0" w:color="auto"/>
              <w:bottom w:val="single" w:sz="4" w:space="0" w:color="auto"/>
              <w:right w:val="single" w:sz="4" w:space="0" w:color="auto"/>
            </w:tcBorders>
            <w:hideMark/>
          </w:tcPr>
          <w:p w14:paraId="7D583BBA" w14:textId="77777777" w:rsidR="008B7BDF" w:rsidRDefault="008B7BDF">
            <w:pPr>
              <w:pStyle w:val="TAL"/>
              <w:rPr>
                <w:rFonts w:cs="Arial"/>
              </w:rPr>
            </w:pPr>
            <w:r>
              <w:rPr>
                <w:rFonts w:cs="Arial"/>
                <w:lang w:eastAsia="zh-CN"/>
              </w:rPr>
              <w:t>O</w:t>
            </w:r>
          </w:p>
        </w:tc>
        <w:tc>
          <w:tcPr>
            <w:tcW w:w="1621" w:type="dxa"/>
            <w:tcBorders>
              <w:top w:val="single" w:sz="4" w:space="0" w:color="auto"/>
              <w:left w:val="single" w:sz="4" w:space="0" w:color="auto"/>
              <w:bottom w:val="single" w:sz="4" w:space="0" w:color="auto"/>
              <w:right w:val="single" w:sz="4" w:space="0" w:color="auto"/>
            </w:tcBorders>
          </w:tcPr>
          <w:p w14:paraId="3CF84555" w14:textId="77777777" w:rsidR="008B7BDF" w:rsidRDefault="008B7BDF" w:rsidP="008B7BDF">
            <w:pPr>
              <w:pStyle w:val="TAL"/>
              <w:rPr>
                <w:i/>
              </w:rPr>
            </w:pPr>
          </w:p>
        </w:tc>
        <w:tc>
          <w:tcPr>
            <w:tcW w:w="1261" w:type="dxa"/>
            <w:tcBorders>
              <w:top w:val="single" w:sz="4" w:space="0" w:color="auto"/>
              <w:left w:val="single" w:sz="4" w:space="0" w:color="auto"/>
              <w:bottom w:val="single" w:sz="4" w:space="0" w:color="auto"/>
              <w:right w:val="single" w:sz="4" w:space="0" w:color="auto"/>
            </w:tcBorders>
            <w:hideMark/>
          </w:tcPr>
          <w:p w14:paraId="1B88A3F9" w14:textId="77777777" w:rsidR="008B7BDF" w:rsidRDefault="008B7BDF">
            <w:pPr>
              <w:pStyle w:val="TAL"/>
              <w:rPr>
                <w:rFonts w:cs="Arial"/>
              </w:rPr>
            </w:pPr>
            <w:r>
              <w:rPr>
                <w:rFonts w:cs="Arial"/>
                <w:szCs w:val="18"/>
                <w:lang w:eastAsia="ja-JP"/>
              </w:rPr>
              <w:t>ENUMERATED</w:t>
            </w:r>
            <w:r>
              <w:t xml:space="preserve"> </w:t>
            </w:r>
            <w:r>
              <w:rPr>
                <w:lang w:eastAsia="zh-CN"/>
              </w:rPr>
              <w:t>(</w:t>
            </w:r>
            <w:proofErr w:type="gramStart"/>
            <w:r>
              <w:rPr>
                <w:lang w:eastAsia="zh-CN"/>
              </w:rPr>
              <w:t>not-supported</w:t>
            </w:r>
            <w:proofErr w:type="gramEnd"/>
            <w:r>
              <w:t>, ...</w:t>
            </w:r>
            <w:r>
              <w:rPr>
                <w:lang w:eastAsia="zh-CN"/>
              </w:rPr>
              <w:t>)</w:t>
            </w:r>
          </w:p>
        </w:tc>
        <w:tc>
          <w:tcPr>
            <w:tcW w:w="1403" w:type="dxa"/>
            <w:tcBorders>
              <w:top w:val="single" w:sz="4" w:space="0" w:color="auto"/>
              <w:left w:val="single" w:sz="4" w:space="0" w:color="auto"/>
              <w:bottom w:val="single" w:sz="4" w:space="0" w:color="auto"/>
              <w:right w:val="single" w:sz="4" w:space="0" w:color="auto"/>
            </w:tcBorders>
          </w:tcPr>
          <w:p w14:paraId="640755FB" w14:textId="77777777" w:rsidR="008B7BDF" w:rsidRDefault="008B7BDF">
            <w:pPr>
              <w:pStyle w:val="TAL"/>
            </w:pPr>
          </w:p>
        </w:tc>
        <w:tc>
          <w:tcPr>
            <w:tcW w:w="1289" w:type="dxa"/>
            <w:tcBorders>
              <w:top w:val="single" w:sz="4" w:space="0" w:color="auto"/>
              <w:left w:val="single" w:sz="4" w:space="0" w:color="auto"/>
              <w:bottom w:val="single" w:sz="4" w:space="0" w:color="auto"/>
              <w:right w:val="single" w:sz="4" w:space="0" w:color="auto"/>
            </w:tcBorders>
            <w:hideMark/>
          </w:tcPr>
          <w:p w14:paraId="087A65D0" w14:textId="77777777" w:rsidR="008B7BDF" w:rsidRDefault="008B7BDF">
            <w:pPr>
              <w:keepNext/>
              <w:keepLines/>
              <w:spacing w:after="0"/>
              <w:jc w:val="center"/>
              <w:rPr>
                <w:rFonts w:cs="Arial"/>
                <w:sz w:val="18"/>
              </w:rPr>
            </w:pPr>
            <w:r>
              <w:rPr>
                <w:rFonts w:cs="Arial"/>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5AA0980E" w14:textId="77777777" w:rsidR="008B7BDF" w:rsidRDefault="008B7BDF">
            <w:pPr>
              <w:keepNext/>
              <w:keepLines/>
              <w:spacing w:after="0"/>
              <w:jc w:val="center"/>
              <w:rPr>
                <w:rFonts w:cs="Arial"/>
                <w:sz w:val="18"/>
              </w:rPr>
            </w:pPr>
            <w:r>
              <w:rPr>
                <w:rFonts w:cs="Arial"/>
                <w:sz w:val="18"/>
              </w:rPr>
              <w:t>reject</w:t>
            </w:r>
          </w:p>
        </w:tc>
      </w:tr>
      <w:tr w:rsidR="008B7BDF" w14:paraId="362360A2"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9214907" w14:textId="77777777" w:rsidR="008B7BDF" w:rsidRDefault="008B7BDF" w:rsidP="008B7BDF">
            <w:pPr>
              <w:keepNext/>
              <w:keepLines/>
              <w:spacing w:after="0"/>
              <w:jc w:val="left"/>
              <w:rPr>
                <w:sz w:val="18"/>
              </w:rPr>
            </w:pPr>
            <w:r>
              <w:rPr>
                <w:sz w:val="18"/>
              </w:rPr>
              <w:t>Criticality Diagnostics</w:t>
            </w:r>
          </w:p>
        </w:tc>
        <w:tc>
          <w:tcPr>
            <w:tcW w:w="1107" w:type="dxa"/>
            <w:tcBorders>
              <w:top w:val="single" w:sz="4" w:space="0" w:color="auto"/>
              <w:left w:val="single" w:sz="4" w:space="0" w:color="auto"/>
              <w:bottom w:val="single" w:sz="4" w:space="0" w:color="auto"/>
              <w:right w:val="single" w:sz="4" w:space="0" w:color="auto"/>
            </w:tcBorders>
            <w:hideMark/>
          </w:tcPr>
          <w:p w14:paraId="1CFB617E" w14:textId="77777777" w:rsidR="008B7BDF" w:rsidRDefault="008B7BDF">
            <w:pPr>
              <w:keepNext/>
              <w:keepLines/>
              <w:spacing w:after="0"/>
              <w:rPr>
                <w:sz w:val="18"/>
              </w:rPr>
            </w:pPr>
            <w:r>
              <w:rPr>
                <w:sz w:val="18"/>
              </w:rPr>
              <w:t>O</w:t>
            </w:r>
          </w:p>
        </w:tc>
        <w:tc>
          <w:tcPr>
            <w:tcW w:w="1621" w:type="dxa"/>
            <w:tcBorders>
              <w:top w:val="single" w:sz="4" w:space="0" w:color="auto"/>
              <w:left w:val="single" w:sz="4" w:space="0" w:color="auto"/>
              <w:bottom w:val="single" w:sz="4" w:space="0" w:color="auto"/>
              <w:right w:val="single" w:sz="4" w:space="0" w:color="auto"/>
            </w:tcBorders>
          </w:tcPr>
          <w:p w14:paraId="72D7F157" w14:textId="77777777" w:rsidR="008B7BDF" w:rsidRDefault="008B7BDF" w:rsidP="008B7BDF">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61529D40" w14:textId="77777777" w:rsidR="008B7BDF" w:rsidRDefault="008B7BDF">
            <w:pPr>
              <w:keepNext/>
              <w:keepLines/>
              <w:spacing w:after="0"/>
              <w:rPr>
                <w:b/>
                <w:bCs/>
                <w:sz w:val="18"/>
                <w:szCs w:val="18"/>
              </w:rPr>
            </w:pPr>
            <w:r>
              <w:rPr>
                <w:sz w:val="18"/>
              </w:rPr>
              <w:t>9.3.1.3</w:t>
            </w:r>
          </w:p>
        </w:tc>
        <w:tc>
          <w:tcPr>
            <w:tcW w:w="1403" w:type="dxa"/>
            <w:tcBorders>
              <w:top w:val="single" w:sz="4" w:space="0" w:color="auto"/>
              <w:left w:val="single" w:sz="4" w:space="0" w:color="auto"/>
              <w:bottom w:val="single" w:sz="4" w:space="0" w:color="auto"/>
              <w:right w:val="single" w:sz="4" w:space="0" w:color="auto"/>
            </w:tcBorders>
          </w:tcPr>
          <w:p w14:paraId="396789D3" w14:textId="77777777" w:rsidR="008B7BDF" w:rsidRDefault="008B7BDF">
            <w:pPr>
              <w:keepNext/>
              <w:keepLines/>
              <w:spacing w:after="0"/>
              <w:rPr>
                <w:b/>
                <w:sz w:val="18"/>
                <w:szCs w:val="18"/>
              </w:rPr>
            </w:pPr>
          </w:p>
        </w:tc>
        <w:tc>
          <w:tcPr>
            <w:tcW w:w="1289" w:type="dxa"/>
            <w:tcBorders>
              <w:top w:val="single" w:sz="4" w:space="0" w:color="auto"/>
              <w:left w:val="single" w:sz="4" w:space="0" w:color="auto"/>
              <w:bottom w:val="single" w:sz="4" w:space="0" w:color="auto"/>
              <w:right w:val="single" w:sz="4" w:space="0" w:color="auto"/>
            </w:tcBorders>
            <w:hideMark/>
          </w:tcPr>
          <w:p w14:paraId="541F3ADE" w14:textId="77777777" w:rsidR="008B7BDF" w:rsidRDefault="008B7BDF">
            <w:pPr>
              <w:keepNext/>
              <w:keepLines/>
              <w:spacing w:after="0"/>
              <w:jc w:val="center"/>
              <w:rPr>
                <w:sz w:val="18"/>
              </w:rPr>
            </w:pPr>
            <w:r>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4D2240F9" w14:textId="77777777" w:rsidR="008B7BDF" w:rsidRDefault="008B7BDF">
            <w:pPr>
              <w:keepNext/>
              <w:keepLines/>
              <w:spacing w:after="0"/>
              <w:jc w:val="center"/>
              <w:rPr>
                <w:sz w:val="18"/>
              </w:rPr>
            </w:pPr>
            <w:r>
              <w:rPr>
                <w:sz w:val="18"/>
              </w:rPr>
              <w:t>ignore</w:t>
            </w:r>
          </w:p>
        </w:tc>
      </w:tr>
      <w:tr w:rsidR="008B7BDF" w14:paraId="3D9CF260"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63EE7F8" w14:textId="77777777" w:rsidR="008B7BDF" w:rsidRDefault="008B7BDF" w:rsidP="008B7BDF">
            <w:pPr>
              <w:keepNext/>
              <w:keepLines/>
              <w:spacing w:after="0"/>
              <w:jc w:val="left"/>
              <w:rPr>
                <w:sz w:val="18"/>
                <w:lang w:eastAsia="en-GB"/>
              </w:rPr>
            </w:pPr>
            <w:r>
              <w:rPr>
                <w:b/>
                <w:sz w:val="18"/>
              </w:rPr>
              <w:t>SRB Setup List</w:t>
            </w:r>
          </w:p>
        </w:tc>
        <w:tc>
          <w:tcPr>
            <w:tcW w:w="1107" w:type="dxa"/>
            <w:tcBorders>
              <w:top w:val="single" w:sz="4" w:space="0" w:color="auto"/>
              <w:left w:val="single" w:sz="4" w:space="0" w:color="auto"/>
              <w:bottom w:val="single" w:sz="4" w:space="0" w:color="auto"/>
              <w:right w:val="single" w:sz="4" w:space="0" w:color="auto"/>
            </w:tcBorders>
          </w:tcPr>
          <w:p w14:paraId="3655C2A7" w14:textId="77777777" w:rsidR="008B7BDF" w:rsidRDefault="008B7BDF">
            <w:pPr>
              <w:keepNext/>
              <w:keepLines/>
              <w:spacing w:after="0"/>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131944EE" w14:textId="77777777" w:rsidR="008B7BDF" w:rsidRDefault="008B7BDF" w:rsidP="008B7BDF">
            <w:pPr>
              <w:keepNext/>
              <w:keepLines/>
              <w:spacing w:after="0"/>
              <w:jc w:val="left"/>
              <w:rPr>
                <w:i/>
                <w:sz w:val="18"/>
              </w:rPr>
            </w:pPr>
            <w:r>
              <w:rPr>
                <w:i/>
                <w:sz w:val="18"/>
              </w:rPr>
              <w:t>0..1</w:t>
            </w:r>
          </w:p>
        </w:tc>
        <w:tc>
          <w:tcPr>
            <w:tcW w:w="1261" w:type="dxa"/>
            <w:tcBorders>
              <w:top w:val="single" w:sz="4" w:space="0" w:color="auto"/>
              <w:left w:val="single" w:sz="4" w:space="0" w:color="auto"/>
              <w:bottom w:val="single" w:sz="4" w:space="0" w:color="auto"/>
              <w:right w:val="single" w:sz="4" w:space="0" w:color="auto"/>
            </w:tcBorders>
          </w:tcPr>
          <w:p w14:paraId="4B762425" w14:textId="77777777" w:rsidR="008B7BDF" w:rsidRDefault="008B7BDF">
            <w:pPr>
              <w:keepNext/>
              <w:keepLines/>
              <w:spacing w:after="0"/>
              <w:rPr>
                <w:sz w:val="18"/>
              </w:rPr>
            </w:pPr>
          </w:p>
        </w:tc>
        <w:tc>
          <w:tcPr>
            <w:tcW w:w="1403" w:type="dxa"/>
            <w:tcBorders>
              <w:top w:val="single" w:sz="4" w:space="0" w:color="auto"/>
              <w:left w:val="single" w:sz="4" w:space="0" w:color="auto"/>
              <w:bottom w:val="single" w:sz="4" w:space="0" w:color="auto"/>
              <w:right w:val="single" w:sz="4" w:space="0" w:color="auto"/>
            </w:tcBorders>
          </w:tcPr>
          <w:p w14:paraId="0E557670" w14:textId="77777777" w:rsidR="008B7BDF" w:rsidRDefault="008B7BDF">
            <w:pPr>
              <w:keepNext/>
              <w:keepLines/>
              <w:spacing w:after="0"/>
              <w:rPr>
                <w:b/>
                <w:sz w:val="18"/>
                <w:szCs w:val="18"/>
              </w:rPr>
            </w:pPr>
          </w:p>
        </w:tc>
        <w:tc>
          <w:tcPr>
            <w:tcW w:w="1289" w:type="dxa"/>
            <w:tcBorders>
              <w:top w:val="single" w:sz="4" w:space="0" w:color="auto"/>
              <w:left w:val="single" w:sz="4" w:space="0" w:color="auto"/>
              <w:bottom w:val="single" w:sz="4" w:space="0" w:color="auto"/>
              <w:right w:val="single" w:sz="4" w:space="0" w:color="auto"/>
            </w:tcBorders>
            <w:hideMark/>
          </w:tcPr>
          <w:p w14:paraId="7FAD55BD" w14:textId="77777777" w:rsidR="008B7BDF" w:rsidRDefault="008B7BDF">
            <w:pPr>
              <w:keepNext/>
              <w:keepLines/>
              <w:spacing w:after="0"/>
              <w:jc w:val="center"/>
              <w:rPr>
                <w:sz w:val="18"/>
              </w:rPr>
            </w:pPr>
            <w:r>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37BF3690" w14:textId="77777777" w:rsidR="008B7BDF" w:rsidRDefault="008B7BDF">
            <w:pPr>
              <w:keepNext/>
              <w:keepLines/>
              <w:spacing w:after="0"/>
              <w:jc w:val="center"/>
              <w:rPr>
                <w:sz w:val="18"/>
              </w:rPr>
            </w:pPr>
            <w:r>
              <w:rPr>
                <w:sz w:val="18"/>
              </w:rPr>
              <w:t>ignore</w:t>
            </w:r>
          </w:p>
        </w:tc>
      </w:tr>
      <w:tr w:rsidR="008B7BDF" w14:paraId="42575A4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90B3254" w14:textId="77777777" w:rsidR="008B7BDF" w:rsidRDefault="008B7BDF" w:rsidP="008B7BDF">
            <w:pPr>
              <w:keepNext/>
              <w:keepLines/>
              <w:spacing w:after="0"/>
              <w:ind w:left="142"/>
              <w:jc w:val="left"/>
              <w:rPr>
                <w:rFonts w:cs="Arial"/>
                <w:b/>
                <w:sz w:val="18"/>
              </w:rPr>
            </w:pPr>
            <w:r>
              <w:rPr>
                <w:rFonts w:cs="Arial"/>
                <w:b/>
                <w:sz w:val="18"/>
              </w:rPr>
              <w:t>&gt;SRB Setup Item</w:t>
            </w:r>
          </w:p>
        </w:tc>
        <w:tc>
          <w:tcPr>
            <w:tcW w:w="1107" w:type="dxa"/>
            <w:tcBorders>
              <w:top w:val="single" w:sz="4" w:space="0" w:color="auto"/>
              <w:left w:val="single" w:sz="4" w:space="0" w:color="auto"/>
              <w:bottom w:val="single" w:sz="4" w:space="0" w:color="auto"/>
              <w:right w:val="single" w:sz="4" w:space="0" w:color="auto"/>
            </w:tcBorders>
          </w:tcPr>
          <w:p w14:paraId="4D96981B" w14:textId="77777777" w:rsidR="008B7BDF" w:rsidRDefault="008B7BDF">
            <w:pPr>
              <w:keepNext/>
              <w:keepLines/>
              <w:spacing w:after="0"/>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25562A9D" w14:textId="77777777" w:rsidR="008B7BDF" w:rsidRDefault="008B7BDF" w:rsidP="008B7BDF">
            <w:pPr>
              <w:keepNext/>
              <w:keepLines/>
              <w:spacing w:after="0"/>
              <w:jc w:val="left"/>
              <w:rPr>
                <w:i/>
                <w:sz w:val="18"/>
              </w:rPr>
            </w:pPr>
            <w:r>
              <w:rPr>
                <w:i/>
                <w:sz w:val="18"/>
              </w:rPr>
              <w:t>1</w:t>
            </w:r>
            <w:proofErr w:type="gramStart"/>
            <w:r>
              <w:rPr>
                <w:i/>
                <w:sz w:val="18"/>
              </w:rPr>
              <w:t xml:space="preserve"> ..</w:t>
            </w:r>
            <w:proofErr w:type="gramEnd"/>
            <w:r>
              <w:rPr>
                <w:i/>
                <w:sz w:val="18"/>
              </w:rPr>
              <w:t xml:space="preserve"> &lt;</w:t>
            </w:r>
            <w:proofErr w:type="spellStart"/>
            <w:r>
              <w:rPr>
                <w:i/>
                <w:sz w:val="18"/>
              </w:rPr>
              <w:t>maxnoofSRBs</w:t>
            </w:r>
            <w:proofErr w:type="spellEnd"/>
            <w:r>
              <w:rPr>
                <w:i/>
                <w:sz w:val="18"/>
              </w:rPr>
              <w:t>&gt;</w:t>
            </w:r>
          </w:p>
        </w:tc>
        <w:tc>
          <w:tcPr>
            <w:tcW w:w="1261" w:type="dxa"/>
            <w:tcBorders>
              <w:top w:val="single" w:sz="4" w:space="0" w:color="auto"/>
              <w:left w:val="single" w:sz="4" w:space="0" w:color="auto"/>
              <w:bottom w:val="single" w:sz="4" w:space="0" w:color="auto"/>
              <w:right w:val="single" w:sz="4" w:space="0" w:color="auto"/>
            </w:tcBorders>
          </w:tcPr>
          <w:p w14:paraId="75AD849A" w14:textId="77777777" w:rsidR="008B7BDF" w:rsidRDefault="008B7BDF">
            <w:pPr>
              <w:keepNext/>
              <w:keepLines/>
              <w:spacing w:after="0"/>
              <w:rPr>
                <w:sz w:val="18"/>
              </w:rPr>
            </w:pPr>
          </w:p>
        </w:tc>
        <w:tc>
          <w:tcPr>
            <w:tcW w:w="1403" w:type="dxa"/>
            <w:tcBorders>
              <w:top w:val="single" w:sz="4" w:space="0" w:color="auto"/>
              <w:left w:val="single" w:sz="4" w:space="0" w:color="auto"/>
              <w:bottom w:val="single" w:sz="4" w:space="0" w:color="auto"/>
              <w:right w:val="single" w:sz="4" w:space="0" w:color="auto"/>
            </w:tcBorders>
          </w:tcPr>
          <w:p w14:paraId="1CC4F14C" w14:textId="77777777" w:rsidR="008B7BDF" w:rsidRDefault="008B7BDF">
            <w:pPr>
              <w:keepNext/>
              <w:keepLines/>
              <w:spacing w:after="0"/>
              <w:rPr>
                <w:b/>
                <w:sz w:val="18"/>
                <w:szCs w:val="18"/>
              </w:rPr>
            </w:pPr>
          </w:p>
        </w:tc>
        <w:tc>
          <w:tcPr>
            <w:tcW w:w="1289" w:type="dxa"/>
            <w:tcBorders>
              <w:top w:val="single" w:sz="4" w:space="0" w:color="auto"/>
              <w:left w:val="single" w:sz="4" w:space="0" w:color="auto"/>
              <w:bottom w:val="single" w:sz="4" w:space="0" w:color="auto"/>
              <w:right w:val="single" w:sz="4" w:space="0" w:color="auto"/>
            </w:tcBorders>
            <w:hideMark/>
          </w:tcPr>
          <w:p w14:paraId="4A69B312" w14:textId="77777777" w:rsidR="008B7BDF" w:rsidRDefault="008B7BDF">
            <w:pPr>
              <w:keepNext/>
              <w:keepLines/>
              <w:spacing w:after="0"/>
              <w:jc w:val="center"/>
              <w:rPr>
                <w:sz w:val="18"/>
              </w:rPr>
            </w:pPr>
            <w:r>
              <w:rPr>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540797CC" w14:textId="77777777" w:rsidR="008B7BDF" w:rsidRDefault="008B7BDF">
            <w:pPr>
              <w:keepNext/>
              <w:keepLines/>
              <w:spacing w:after="0"/>
              <w:jc w:val="center"/>
              <w:rPr>
                <w:sz w:val="18"/>
              </w:rPr>
            </w:pPr>
            <w:r>
              <w:rPr>
                <w:sz w:val="18"/>
              </w:rPr>
              <w:t>ignore</w:t>
            </w:r>
          </w:p>
        </w:tc>
      </w:tr>
      <w:tr w:rsidR="008B7BDF" w14:paraId="2E56FF86"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2C2F4896" w14:textId="77777777" w:rsidR="008B7BDF" w:rsidRDefault="008B7BDF" w:rsidP="008B7BDF">
            <w:pPr>
              <w:keepNext/>
              <w:keepLines/>
              <w:spacing w:after="0"/>
              <w:ind w:left="284"/>
              <w:jc w:val="left"/>
              <w:rPr>
                <w:rFonts w:cs="Arial"/>
                <w:sz w:val="18"/>
                <w:lang w:eastAsia="en-GB"/>
              </w:rPr>
            </w:pPr>
            <w:r>
              <w:rPr>
                <w:rFonts w:cs="Arial"/>
                <w:sz w:val="18"/>
              </w:rPr>
              <w:t>&gt;&gt;SRB ID</w:t>
            </w:r>
          </w:p>
        </w:tc>
        <w:tc>
          <w:tcPr>
            <w:tcW w:w="1107" w:type="dxa"/>
            <w:tcBorders>
              <w:top w:val="single" w:sz="4" w:space="0" w:color="auto"/>
              <w:left w:val="single" w:sz="4" w:space="0" w:color="auto"/>
              <w:bottom w:val="single" w:sz="4" w:space="0" w:color="auto"/>
              <w:right w:val="single" w:sz="4" w:space="0" w:color="auto"/>
            </w:tcBorders>
            <w:hideMark/>
          </w:tcPr>
          <w:p w14:paraId="2D006076" w14:textId="77777777" w:rsidR="008B7BDF" w:rsidRDefault="008B7BDF">
            <w:pPr>
              <w:keepNext/>
              <w:keepLines/>
              <w:spacing w:after="0"/>
              <w:rPr>
                <w:sz w:val="18"/>
              </w:rPr>
            </w:pPr>
            <w:r>
              <w:rPr>
                <w:rFonts w:cs="Arial"/>
                <w:sz w:val="18"/>
                <w:szCs w:val="18"/>
              </w:rPr>
              <w:t>M</w:t>
            </w:r>
          </w:p>
        </w:tc>
        <w:tc>
          <w:tcPr>
            <w:tcW w:w="1621" w:type="dxa"/>
            <w:tcBorders>
              <w:top w:val="single" w:sz="4" w:space="0" w:color="auto"/>
              <w:left w:val="single" w:sz="4" w:space="0" w:color="auto"/>
              <w:bottom w:val="single" w:sz="4" w:space="0" w:color="auto"/>
              <w:right w:val="single" w:sz="4" w:space="0" w:color="auto"/>
            </w:tcBorders>
          </w:tcPr>
          <w:p w14:paraId="02814AAA" w14:textId="77777777" w:rsidR="008B7BDF" w:rsidRDefault="008B7BDF" w:rsidP="008B7BDF">
            <w:pPr>
              <w:keepNext/>
              <w:keepLines/>
              <w:spacing w:after="0"/>
              <w:jc w:val="left"/>
              <w:rPr>
                <w:i/>
                <w:sz w:val="18"/>
              </w:rPr>
            </w:pPr>
          </w:p>
        </w:tc>
        <w:tc>
          <w:tcPr>
            <w:tcW w:w="1261" w:type="dxa"/>
            <w:tcBorders>
              <w:top w:val="single" w:sz="4" w:space="0" w:color="auto"/>
              <w:left w:val="single" w:sz="4" w:space="0" w:color="auto"/>
              <w:bottom w:val="single" w:sz="4" w:space="0" w:color="auto"/>
              <w:right w:val="single" w:sz="4" w:space="0" w:color="auto"/>
            </w:tcBorders>
            <w:hideMark/>
          </w:tcPr>
          <w:p w14:paraId="351A0D49" w14:textId="77777777" w:rsidR="008B7BDF" w:rsidRDefault="008B7BDF">
            <w:pPr>
              <w:keepNext/>
              <w:keepLines/>
              <w:spacing w:after="0"/>
              <w:rPr>
                <w:sz w:val="18"/>
              </w:rPr>
            </w:pPr>
            <w:r>
              <w:rPr>
                <w:rFonts w:cs="Arial"/>
                <w:sz w:val="18"/>
                <w:szCs w:val="18"/>
              </w:rPr>
              <w:t>9.3.1.7</w:t>
            </w:r>
          </w:p>
        </w:tc>
        <w:tc>
          <w:tcPr>
            <w:tcW w:w="1403" w:type="dxa"/>
            <w:tcBorders>
              <w:top w:val="single" w:sz="4" w:space="0" w:color="auto"/>
              <w:left w:val="single" w:sz="4" w:space="0" w:color="auto"/>
              <w:bottom w:val="single" w:sz="4" w:space="0" w:color="auto"/>
              <w:right w:val="single" w:sz="4" w:space="0" w:color="auto"/>
            </w:tcBorders>
          </w:tcPr>
          <w:p w14:paraId="437C85D5" w14:textId="77777777" w:rsidR="008B7BDF" w:rsidRDefault="008B7BDF">
            <w:pPr>
              <w:keepNext/>
              <w:keepLines/>
              <w:spacing w:after="0"/>
              <w:rPr>
                <w:b/>
                <w:sz w:val="18"/>
                <w:szCs w:val="18"/>
              </w:rPr>
            </w:pPr>
          </w:p>
        </w:tc>
        <w:tc>
          <w:tcPr>
            <w:tcW w:w="1289" w:type="dxa"/>
            <w:tcBorders>
              <w:top w:val="single" w:sz="4" w:space="0" w:color="auto"/>
              <w:left w:val="single" w:sz="4" w:space="0" w:color="auto"/>
              <w:bottom w:val="single" w:sz="4" w:space="0" w:color="auto"/>
              <w:right w:val="single" w:sz="4" w:space="0" w:color="auto"/>
            </w:tcBorders>
            <w:hideMark/>
          </w:tcPr>
          <w:p w14:paraId="1B2724D5" w14:textId="77777777" w:rsidR="008B7BDF" w:rsidRDefault="008B7BDF">
            <w:pPr>
              <w:keepNext/>
              <w:keepLines/>
              <w:spacing w:after="0"/>
              <w:jc w:val="center"/>
              <w:rPr>
                <w:sz w:val="18"/>
              </w:rPr>
            </w:pPr>
            <w:r>
              <w:rPr>
                <w:sz w:val="18"/>
              </w:rPr>
              <w:t>-</w:t>
            </w:r>
          </w:p>
        </w:tc>
        <w:tc>
          <w:tcPr>
            <w:tcW w:w="1275" w:type="dxa"/>
            <w:tcBorders>
              <w:top w:val="single" w:sz="4" w:space="0" w:color="auto"/>
              <w:left w:val="single" w:sz="4" w:space="0" w:color="auto"/>
              <w:bottom w:val="single" w:sz="4" w:space="0" w:color="auto"/>
              <w:right w:val="single" w:sz="4" w:space="0" w:color="auto"/>
            </w:tcBorders>
          </w:tcPr>
          <w:p w14:paraId="47BCBACC" w14:textId="77777777" w:rsidR="008B7BDF" w:rsidRDefault="008B7BDF">
            <w:pPr>
              <w:keepNext/>
              <w:keepLines/>
              <w:spacing w:after="0"/>
              <w:jc w:val="center"/>
              <w:rPr>
                <w:sz w:val="18"/>
              </w:rPr>
            </w:pPr>
          </w:p>
        </w:tc>
      </w:tr>
      <w:tr w:rsidR="008B7BDF" w14:paraId="30D7283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5A95823B" w14:textId="77777777" w:rsidR="008B7BDF" w:rsidRDefault="008B7BDF" w:rsidP="008B7BDF">
            <w:pPr>
              <w:keepNext/>
              <w:keepLines/>
              <w:spacing w:after="0"/>
              <w:ind w:left="284"/>
              <w:jc w:val="left"/>
              <w:rPr>
                <w:rFonts w:cs="Arial"/>
                <w:sz w:val="18"/>
                <w:lang w:eastAsia="en-GB"/>
              </w:rPr>
            </w:pPr>
            <w:r>
              <w:rPr>
                <w:rFonts w:cs="Arial"/>
                <w:sz w:val="18"/>
              </w:rPr>
              <w:t>&gt;&gt;LCID</w:t>
            </w:r>
          </w:p>
        </w:tc>
        <w:tc>
          <w:tcPr>
            <w:tcW w:w="1107" w:type="dxa"/>
            <w:tcBorders>
              <w:top w:val="single" w:sz="4" w:space="0" w:color="auto"/>
              <w:left w:val="single" w:sz="4" w:space="0" w:color="auto"/>
              <w:bottom w:val="single" w:sz="4" w:space="0" w:color="auto"/>
              <w:right w:val="single" w:sz="4" w:space="0" w:color="auto"/>
            </w:tcBorders>
            <w:hideMark/>
          </w:tcPr>
          <w:p w14:paraId="34B2075F" w14:textId="77777777" w:rsidR="008B7BDF" w:rsidRDefault="008B7BDF">
            <w:pPr>
              <w:keepNext/>
              <w:keepLines/>
              <w:spacing w:after="0"/>
              <w:rPr>
                <w:rFonts w:cs="Arial"/>
                <w:sz w:val="18"/>
                <w:szCs w:val="18"/>
              </w:rPr>
            </w:pPr>
            <w:r>
              <w:rPr>
                <w:sz w:val="18"/>
              </w:rPr>
              <w:t>M</w:t>
            </w:r>
          </w:p>
        </w:tc>
        <w:tc>
          <w:tcPr>
            <w:tcW w:w="1621" w:type="dxa"/>
            <w:tcBorders>
              <w:top w:val="single" w:sz="4" w:space="0" w:color="auto"/>
              <w:left w:val="single" w:sz="4" w:space="0" w:color="auto"/>
              <w:bottom w:val="single" w:sz="4" w:space="0" w:color="auto"/>
              <w:right w:val="single" w:sz="4" w:space="0" w:color="auto"/>
            </w:tcBorders>
          </w:tcPr>
          <w:p w14:paraId="2CD19D9B" w14:textId="77777777" w:rsidR="008B7BDF" w:rsidRDefault="008B7BDF" w:rsidP="008B7BDF">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009811D6" w14:textId="77777777" w:rsidR="008B7BDF" w:rsidRDefault="008B7BDF">
            <w:pPr>
              <w:keepNext/>
              <w:keepLines/>
              <w:spacing w:after="0"/>
              <w:rPr>
                <w:rFonts w:cs="Arial"/>
                <w:sz w:val="18"/>
                <w:szCs w:val="18"/>
              </w:rPr>
            </w:pPr>
            <w:r>
              <w:rPr>
                <w:sz w:val="18"/>
              </w:rPr>
              <w:t>9.3.1.35</w:t>
            </w:r>
          </w:p>
        </w:tc>
        <w:tc>
          <w:tcPr>
            <w:tcW w:w="1403" w:type="dxa"/>
            <w:tcBorders>
              <w:top w:val="single" w:sz="4" w:space="0" w:color="auto"/>
              <w:left w:val="single" w:sz="4" w:space="0" w:color="auto"/>
              <w:bottom w:val="single" w:sz="4" w:space="0" w:color="auto"/>
              <w:right w:val="single" w:sz="4" w:space="0" w:color="auto"/>
            </w:tcBorders>
            <w:hideMark/>
          </w:tcPr>
          <w:p w14:paraId="64F10001" w14:textId="77777777" w:rsidR="008B7BDF" w:rsidRDefault="008B7BDF">
            <w:pPr>
              <w:keepNext/>
              <w:keepLines/>
              <w:spacing w:after="0"/>
              <w:rPr>
                <w:b/>
                <w:sz w:val="18"/>
                <w:szCs w:val="18"/>
              </w:rPr>
            </w:pPr>
            <w:r>
              <w:rPr>
                <w:sz w:val="18"/>
              </w:rPr>
              <w:t>LCID for the primary path if PDCP duplication is applied</w:t>
            </w:r>
          </w:p>
        </w:tc>
        <w:tc>
          <w:tcPr>
            <w:tcW w:w="1289" w:type="dxa"/>
            <w:tcBorders>
              <w:top w:val="single" w:sz="4" w:space="0" w:color="auto"/>
              <w:left w:val="single" w:sz="4" w:space="0" w:color="auto"/>
              <w:bottom w:val="single" w:sz="4" w:space="0" w:color="auto"/>
              <w:right w:val="single" w:sz="4" w:space="0" w:color="auto"/>
            </w:tcBorders>
            <w:hideMark/>
          </w:tcPr>
          <w:p w14:paraId="0C9A0839" w14:textId="77777777" w:rsidR="008B7BDF" w:rsidRDefault="008B7BDF">
            <w:pPr>
              <w:keepNext/>
              <w:keepLines/>
              <w:spacing w:after="0"/>
              <w:jc w:val="center"/>
              <w:rPr>
                <w:sz w:val="18"/>
              </w:rPr>
            </w:pPr>
            <w:r>
              <w:rPr>
                <w:sz w:val="18"/>
              </w:rPr>
              <w:t>-</w:t>
            </w:r>
          </w:p>
        </w:tc>
        <w:tc>
          <w:tcPr>
            <w:tcW w:w="1275" w:type="dxa"/>
            <w:tcBorders>
              <w:top w:val="single" w:sz="4" w:space="0" w:color="auto"/>
              <w:left w:val="single" w:sz="4" w:space="0" w:color="auto"/>
              <w:bottom w:val="single" w:sz="4" w:space="0" w:color="auto"/>
              <w:right w:val="single" w:sz="4" w:space="0" w:color="auto"/>
            </w:tcBorders>
          </w:tcPr>
          <w:p w14:paraId="0C3A3A31" w14:textId="77777777" w:rsidR="008B7BDF" w:rsidRDefault="008B7BDF">
            <w:pPr>
              <w:keepNext/>
              <w:keepLines/>
              <w:spacing w:after="0"/>
              <w:jc w:val="center"/>
              <w:rPr>
                <w:sz w:val="18"/>
              </w:rPr>
            </w:pPr>
          </w:p>
        </w:tc>
      </w:tr>
      <w:tr w:rsidR="008B7BDF" w14:paraId="5BA9BC45" w14:textId="77777777" w:rsidTr="008B7BDF">
        <w:trPr>
          <w:ins w:id="283"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4679C1E6" w14:textId="4F7868BD" w:rsidR="008B7BDF" w:rsidRDefault="008B7BDF" w:rsidP="008B7BDF">
            <w:pPr>
              <w:keepNext/>
              <w:keepLines/>
              <w:spacing w:after="0"/>
              <w:jc w:val="left"/>
              <w:rPr>
                <w:ins w:id="284" w:author="Ericsson User" w:date="2020-01-29T14:24:00Z"/>
                <w:rFonts w:cs="Arial"/>
                <w:sz w:val="18"/>
              </w:rPr>
            </w:pPr>
            <w:ins w:id="285" w:author="Ericsson User" w:date="2020-01-29T14:24:00Z">
              <w:r>
                <w:rPr>
                  <w:b/>
                  <w:sz w:val="18"/>
                </w:rPr>
                <w:t>BH RLC Channel Setup List</w:t>
              </w:r>
            </w:ins>
          </w:p>
        </w:tc>
        <w:tc>
          <w:tcPr>
            <w:tcW w:w="1107" w:type="dxa"/>
            <w:tcBorders>
              <w:top w:val="single" w:sz="4" w:space="0" w:color="auto"/>
              <w:left w:val="single" w:sz="4" w:space="0" w:color="auto"/>
              <w:bottom w:val="single" w:sz="4" w:space="0" w:color="auto"/>
              <w:right w:val="single" w:sz="4" w:space="0" w:color="auto"/>
            </w:tcBorders>
          </w:tcPr>
          <w:p w14:paraId="48106C98" w14:textId="77777777" w:rsidR="008B7BDF" w:rsidRDefault="008B7BDF" w:rsidP="008B7BDF">
            <w:pPr>
              <w:keepNext/>
              <w:keepLines/>
              <w:spacing w:after="0"/>
              <w:rPr>
                <w:ins w:id="286" w:author="Ericsson User" w:date="2020-01-29T14:24:00Z"/>
                <w:sz w:val="18"/>
              </w:rPr>
            </w:pPr>
          </w:p>
        </w:tc>
        <w:tc>
          <w:tcPr>
            <w:tcW w:w="1621" w:type="dxa"/>
            <w:tcBorders>
              <w:top w:val="single" w:sz="4" w:space="0" w:color="auto"/>
              <w:left w:val="single" w:sz="4" w:space="0" w:color="auto"/>
              <w:bottom w:val="single" w:sz="4" w:space="0" w:color="auto"/>
              <w:right w:val="single" w:sz="4" w:space="0" w:color="auto"/>
            </w:tcBorders>
          </w:tcPr>
          <w:p w14:paraId="3922ED78" w14:textId="59570CA0" w:rsidR="008B7BDF" w:rsidRDefault="008B7BDF" w:rsidP="008B7BDF">
            <w:pPr>
              <w:keepNext/>
              <w:keepLines/>
              <w:spacing w:after="0"/>
              <w:jc w:val="left"/>
              <w:rPr>
                <w:ins w:id="287" w:author="Ericsson User" w:date="2020-01-29T14:24:00Z"/>
                <w:i/>
                <w:sz w:val="18"/>
                <w:lang w:eastAsia="en-GB"/>
              </w:rPr>
            </w:pPr>
            <w:ins w:id="288" w:author="Ericsson User" w:date="2020-01-29T14:24:00Z">
              <w:r>
                <w:rPr>
                  <w:i/>
                  <w:sz w:val="18"/>
                </w:rPr>
                <w:t>0..1</w:t>
              </w:r>
            </w:ins>
          </w:p>
        </w:tc>
        <w:tc>
          <w:tcPr>
            <w:tcW w:w="1261" w:type="dxa"/>
            <w:tcBorders>
              <w:top w:val="single" w:sz="4" w:space="0" w:color="auto"/>
              <w:left w:val="single" w:sz="4" w:space="0" w:color="auto"/>
              <w:bottom w:val="single" w:sz="4" w:space="0" w:color="auto"/>
              <w:right w:val="single" w:sz="4" w:space="0" w:color="auto"/>
            </w:tcBorders>
          </w:tcPr>
          <w:p w14:paraId="0BFCDDCD" w14:textId="77777777" w:rsidR="008B7BDF" w:rsidRDefault="008B7BDF" w:rsidP="008B7BDF">
            <w:pPr>
              <w:keepNext/>
              <w:keepLines/>
              <w:spacing w:after="0"/>
              <w:rPr>
                <w:ins w:id="289" w:author="Ericsson User" w:date="2020-01-29T14:24:00Z"/>
                <w:sz w:val="18"/>
              </w:rPr>
            </w:pPr>
          </w:p>
        </w:tc>
        <w:tc>
          <w:tcPr>
            <w:tcW w:w="1403" w:type="dxa"/>
            <w:tcBorders>
              <w:top w:val="single" w:sz="4" w:space="0" w:color="auto"/>
              <w:left w:val="single" w:sz="4" w:space="0" w:color="auto"/>
              <w:bottom w:val="single" w:sz="4" w:space="0" w:color="auto"/>
              <w:right w:val="single" w:sz="4" w:space="0" w:color="auto"/>
            </w:tcBorders>
          </w:tcPr>
          <w:p w14:paraId="7ED5C6B4" w14:textId="7B8C3A87" w:rsidR="008B7BDF" w:rsidRDefault="008B7BDF" w:rsidP="008B7BDF">
            <w:pPr>
              <w:keepNext/>
              <w:keepLines/>
              <w:spacing w:after="0"/>
              <w:jc w:val="left"/>
              <w:rPr>
                <w:ins w:id="290" w:author="Ericsson User" w:date="2020-01-29T14:24:00Z"/>
                <w:sz w:val="18"/>
              </w:rPr>
            </w:pPr>
            <w:ins w:id="291" w:author="Ericsson User" w:date="2020-01-29T14:24:00Z">
              <w:r>
                <w:rPr>
                  <w:rFonts w:cs="Arial"/>
                  <w:sz w:val="18"/>
                  <w:szCs w:val="18"/>
                </w:rPr>
                <w:t>The List of BH RLC Channels which are successfully established.</w:t>
              </w:r>
            </w:ins>
          </w:p>
        </w:tc>
        <w:tc>
          <w:tcPr>
            <w:tcW w:w="1289" w:type="dxa"/>
            <w:tcBorders>
              <w:top w:val="single" w:sz="4" w:space="0" w:color="auto"/>
              <w:left w:val="single" w:sz="4" w:space="0" w:color="auto"/>
              <w:bottom w:val="single" w:sz="4" w:space="0" w:color="auto"/>
              <w:right w:val="single" w:sz="4" w:space="0" w:color="auto"/>
            </w:tcBorders>
          </w:tcPr>
          <w:p w14:paraId="6A34E14C" w14:textId="4DAE362B" w:rsidR="008B7BDF" w:rsidRDefault="008B7BDF" w:rsidP="008B7BDF">
            <w:pPr>
              <w:keepNext/>
              <w:keepLines/>
              <w:spacing w:after="0"/>
              <w:jc w:val="center"/>
              <w:rPr>
                <w:ins w:id="292" w:author="Ericsson User" w:date="2020-01-29T14:24:00Z"/>
                <w:sz w:val="18"/>
              </w:rPr>
            </w:pPr>
            <w:ins w:id="293" w:author="Ericsson User" w:date="2020-01-29T14:24:00Z">
              <w:r>
                <w:rPr>
                  <w:sz w:val="18"/>
                </w:rPr>
                <w:t>YES</w:t>
              </w:r>
            </w:ins>
          </w:p>
        </w:tc>
        <w:tc>
          <w:tcPr>
            <w:tcW w:w="1275" w:type="dxa"/>
            <w:tcBorders>
              <w:top w:val="single" w:sz="4" w:space="0" w:color="auto"/>
              <w:left w:val="single" w:sz="4" w:space="0" w:color="auto"/>
              <w:bottom w:val="single" w:sz="4" w:space="0" w:color="auto"/>
              <w:right w:val="single" w:sz="4" w:space="0" w:color="auto"/>
            </w:tcBorders>
          </w:tcPr>
          <w:p w14:paraId="09B40ED5" w14:textId="2F60E378" w:rsidR="008B7BDF" w:rsidRDefault="008B7BDF" w:rsidP="008B7BDF">
            <w:pPr>
              <w:keepNext/>
              <w:keepLines/>
              <w:spacing w:after="0"/>
              <w:jc w:val="center"/>
              <w:rPr>
                <w:ins w:id="294" w:author="Ericsson User" w:date="2020-01-29T14:24:00Z"/>
                <w:sz w:val="18"/>
              </w:rPr>
            </w:pPr>
            <w:ins w:id="295" w:author="Ericsson User" w:date="2020-01-29T14:24:00Z">
              <w:r>
                <w:rPr>
                  <w:sz w:val="18"/>
                </w:rPr>
                <w:t>ignore</w:t>
              </w:r>
            </w:ins>
          </w:p>
        </w:tc>
      </w:tr>
      <w:tr w:rsidR="008B7BDF" w14:paraId="406EAF49" w14:textId="77777777" w:rsidTr="008B7BDF">
        <w:trPr>
          <w:ins w:id="296"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1C0EFF83" w14:textId="33032FE3" w:rsidR="008B7BDF" w:rsidRDefault="008B7BDF" w:rsidP="008B7BDF">
            <w:pPr>
              <w:keepNext/>
              <w:keepLines/>
              <w:spacing w:after="0"/>
              <w:ind w:left="142"/>
              <w:jc w:val="left"/>
              <w:rPr>
                <w:ins w:id="297" w:author="Ericsson User" w:date="2020-01-29T14:24:00Z"/>
                <w:rFonts w:cs="Arial"/>
                <w:sz w:val="18"/>
              </w:rPr>
            </w:pPr>
            <w:ins w:id="298" w:author="Ericsson User" w:date="2020-01-29T14:24:00Z">
              <w:r>
                <w:rPr>
                  <w:rFonts w:cs="Arial"/>
                  <w:b/>
                  <w:sz w:val="18"/>
                </w:rPr>
                <w:t>&gt;</w:t>
              </w:r>
              <w:r>
                <w:rPr>
                  <w:b/>
                  <w:sz w:val="18"/>
                </w:rPr>
                <w:t>BH RLC Channel</w:t>
              </w:r>
              <w:r>
                <w:rPr>
                  <w:rFonts w:cs="Arial"/>
                  <w:b/>
                  <w:sz w:val="18"/>
                </w:rPr>
                <w:t xml:space="preserve"> Setup Item</w:t>
              </w:r>
            </w:ins>
          </w:p>
        </w:tc>
        <w:tc>
          <w:tcPr>
            <w:tcW w:w="1107" w:type="dxa"/>
            <w:tcBorders>
              <w:top w:val="single" w:sz="4" w:space="0" w:color="auto"/>
              <w:left w:val="single" w:sz="4" w:space="0" w:color="auto"/>
              <w:bottom w:val="single" w:sz="4" w:space="0" w:color="auto"/>
              <w:right w:val="single" w:sz="4" w:space="0" w:color="auto"/>
            </w:tcBorders>
          </w:tcPr>
          <w:p w14:paraId="066D0196" w14:textId="77777777" w:rsidR="008B7BDF" w:rsidRDefault="008B7BDF" w:rsidP="008B7BDF">
            <w:pPr>
              <w:keepNext/>
              <w:keepLines/>
              <w:spacing w:after="0"/>
              <w:rPr>
                <w:ins w:id="299" w:author="Ericsson User" w:date="2020-01-29T14:24:00Z"/>
                <w:sz w:val="18"/>
              </w:rPr>
            </w:pPr>
          </w:p>
        </w:tc>
        <w:tc>
          <w:tcPr>
            <w:tcW w:w="1621" w:type="dxa"/>
            <w:tcBorders>
              <w:top w:val="single" w:sz="4" w:space="0" w:color="auto"/>
              <w:left w:val="single" w:sz="4" w:space="0" w:color="auto"/>
              <w:bottom w:val="single" w:sz="4" w:space="0" w:color="auto"/>
              <w:right w:val="single" w:sz="4" w:space="0" w:color="auto"/>
            </w:tcBorders>
          </w:tcPr>
          <w:p w14:paraId="1EE2856D" w14:textId="1C50E146" w:rsidR="008B7BDF" w:rsidRDefault="008B7BDF" w:rsidP="008B7BDF">
            <w:pPr>
              <w:keepNext/>
              <w:keepLines/>
              <w:spacing w:after="0"/>
              <w:jc w:val="left"/>
              <w:rPr>
                <w:ins w:id="300" w:author="Ericsson User" w:date="2020-01-29T14:24:00Z"/>
                <w:i/>
                <w:sz w:val="18"/>
                <w:lang w:eastAsia="en-GB"/>
              </w:rPr>
            </w:pPr>
            <w:ins w:id="301" w:author="Ericsson User" w:date="2020-01-29T14:24:00Z">
              <w:r>
                <w:rPr>
                  <w:i/>
                  <w:sz w:val="18"/>
                </w:rPr>
                <w:t>1</w:t>
              </w:r>
              <w:proofErr w:type="gramStart"/>
              <w:r>
                <w:rPr>
                  <w:i/>
                  <w:sz w:val="18"/>
                </w:rPr>
                <w:t xml:space="preserve"> ..</w:t>
              </w:r>
              <w:proofErr w:type="gramEnd"/>
              <w:r>
                <w:rPr>
                  <w:i/>
                  <w:sz w:val="18"/>
                </w:rPr>
                <w:t xml:space="preserve"> &lt;</w:t>
              </w:r>
              <w:proofErr w:type="spellStart"/>
              <w:r>
                <w:rPr>
                  <w:i/>
                  <w:sz w:val="18"/>
                </w:rPr>
                <w:t>maxnoofBHRLCCHs</w:t>
              </w:r>
              <w:proofErr w:type="spellEnd"/>
              <w:r>
                <w:rPr>
                  <w:i/>
                  <w:sz w:val="18"/>
                </w:rPr>
                <w:t>&gt;</w:t>
              </w:r>
            </w:ins>
          </w:p>
        </w:tc>
        <w:tc>
          <w:tcPr>
            <w:tcW w:w="1261" w:type="dxa"/>
            <w:tcBorders>
              <w:top w:val="single" w:sz="4" w:space="0" w:color="auto"/>
              <w:left w:val="single" w:sz="4" w:space="0" w:color="auto"/>
              <w:bottom w:val="single" w:sz="4" w:space="0" w:color="auto"/>
              <w:right w:val="single" w:sz="4" w:space="0" w:color="auto"/>
            </w:tcBorders>
          </w:tcPr>
          <w:p w14:paraId="73256755" w14:textId="77777777" w:rsidR="008B7BDF" w:rsidRDefault="008B7BDF" w:rsidP="008B7BDF">
            <w:pPr>
              <w:keepNext/>
              <w:keepLines/>
              <w:spacing w:after="0"/>
              <w:rPr>
                <w:ins w:id="302" w:author="Ericsson User" w:date="2020-01-29T14:24:00Z"/>
                <w:sz w:val="18"/>
              </w:rPr>
            </w:pPr>
          </w:p>
        </w:tc>
        <w:tc>
          <w:tcPr>
            <w:tcW w:w="1403" w:type="dxa"/>
            <w:tcBorders>
              <w:top w:val="single" w:sz="4" w:space="0" w:color="auto"/>
              <w:left w:val="single" w:sz="4" w:space="0" w:color="auto"/>
              <w:bottom w:val="single" w:sz="4" w:space="0" w:color="auto"/>
              <w:right w:val="single" w:sz="4" w:space="0" w:color="auto"/>
            </w:tcBorders>
          </w:tcPr>
          <w:p w14:paraId="7CFA25AE" w14:textId="77777777" w:rsidR="008B7BDF" w:rsidRDefault="008B7BDF" w:rsidP="008B7BDF">
            <w:pPr>
              <w:keepNext/>
              <w:keepLines/>
              <w:spacing w:after="0"/>
              <w:jc w:val="left"/>
              <w:rPr>
                <w:ins w:id="303"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23848384" w14:textId="65DEEAAE" w:rsidR="008B7BDF" w:rsidRDefault="008B7BDF" w:rsidP="008B7BDF">
            <w:pPr>
              <w:keepNext/>
              <w:keepLines/>
              <w:spacing w:after="0"/>
              <w:jc w:val="center"/>
              <w:rPr>
                <w:ins w:id="304" w:author="Ericsson User" w:date="2020-01-29T14:24:00Z"/>
                <w:sz w:val="18"/>
              </w:rPr>
            </w:pPr>
            <w:ins w:id="305" w:author="Ericsson User" w:date="2020-01-29T14:24:00Z">
              <w:r>
                <w:rPr>
                  <w:sz w:val="18"/>
                </w:rPr>
                <w:t>EACH</w:t>
              </w:r>
            </w:ins>
          </w:p>
        </w:tc>
        <w:tc>
          <w:tcPr>
            <w:tcW w:w="1275" w:type="dxa"/>
            <w:tcBorders>
              <w:top w:val="single" w:sz="4" w:space="0" w:color="auto"/>
              <w:left w:val="single" w:sz="4" w:space="0" w:color="auto"/>
              <w:bottom w:val="single" w:sz="4" w:space="0" w:color="auto"/>
              <w:right w:val="single" w:sz="4" w:space="0" w:color="auto"/>
            </w:tcBorders>
          </w:tcPr>
          <w:p w14:paraId="2DB629CF" w14:textId="33DE1484" w:rsidR="008B7BDF" w:rsidRDefault="008B7BDF" w:rsidP="008B7BDF">
            <w:pPr>
              <w:keepNext/>
              <w:keepLines/>
              <w:spacing w:after="0"/>
              <w:jc w:val="center"/>
              <w:rPr>
                <w:ins w:id="306" w:author="Ericsson User" w:date="2020-01-29T14:24:00Z"/>
                <w:sz w:val="18"/>
              </w:rPr>
            </w:pPr>
            <w:ins w:id="307" w:author="Ericsson User" w:date="2020-01-29T14:24:00Z">
              <w:r>
                <w:rPr>
                  <w:sz w:val="18"/>
                </w:rPr>
                <w:t>ignore</w:t>
              </w:r>
            </w:ins>
          </w:p>
        </w:tc>
      </w:tr>
      <w:tr w:rsidR="008B7BDF" w14:paraId="1BAD911C" w14:textId="77777777" w:rsidTr="008B7BDF">
        <w:trPr>
          <w:ins w:id="308"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6A11D8B6" w14:textId="69C5D6BB" w:rsidR="008B7BDF" w:rsidRDefault="008B7BDF" w:rsidP="008B7BDF">
            <w:pPr>
              <w:keepNext/>
              <w:keepLines/>
              <w:spacing w:after="0"/>
              <w:ind w:left="284"/>
              <w:jc w:val="left"/>
              <w:rPr>
                <w:ins w:id="309" w:author="Ericsson User" w:date="2020-01-29T14:24:00Z"/>
                <w:rFonts w:cs="Arial"/>
                <w:sz w:val="18"/>
              </w:rPr>
            </w:pPr>
            <w:ins w:id="310" w:author="Ericsson User" w:date="2020-01-29T14:24:00Z">
              <w:r>
                <w:rPr>
                  <w:rFonts w:cs="Arial"/>
                  <w:sz w:val="18"/>
                </w:rPr>
                <w:t>&gt;&gt;BH RLC CH ID</w:t>
              </w:r>
            </w:ins>
          </w:p>
        </w:tc>
        <w:tc>
          <w:tcPr>
            <w:tcW w:w="1107" w:type="dxa"/>
            <w:tcBorders>
              <w:top w:val="single" w:sz="4" w:space="0" w:color="auto"/>
              <w:left w:val="single" w:sz="4" w:space="0" w:color="auto"/>
              <w:bottom w:val="single" w:sz="4" w:space="0" w:color="auto"/>
              <w:right w:val="single" w:sz="4" w:space="0" w:color="auto"/>
            </w:tcBorders>
          </w:tcPr>
          <w:p w14:paraId="49B3BDDF" w14:textId="65CBA869" w:rsidR="008B7BDF" w:rsidRDefault="008B7BDF" w:rsidP="008B7BDF">
            <w:pPr>
              <w:keepNext/>
              <w:keepLines/>
              <w:spacing w:after="0"/>
              <w:rPr>
                <w:ins w:id="311" w:author="Ericsson User" w:date="2020-01-29T14:24:00Z"/>
                <w:sz w:val="18"/>
              </w:rPr>
            </w:pPr>
            <w:ins w:id="312" w:author="Ericsson User" w:date="2020-01-29T14:24:00Z">
              <w:r>
                <w:rPr>
                  <w:rFonts w:cs="Arial"/>
                  <w:sz w:val="18"/>
                  <w:szCs w:val="18"/>
                </w:rPr>
                <w:t>M</w:t>
              </w:r>
            </w:ins>
          </w:p>
        </w:tc>
        <w:tc>
          <w:tcPr>
            <w:tcW w:w="1621" w:type="dxa"/>
            <w:tcBorders>
              <w:top w:val="single" w:sz="4" w:space="0" w:color="auto"/>
              <w:left w:val="single" w:sz="4" w:space="0" w:color="auto"/>
              <w:bottom w:val="single" w:sz="4" w:space="0" w:color="auto"/>
              <w:right w:val="single" w:sz="4" w:space="0" w:color="auto"/>
            </w:tcBorders>
          </w:tcPr>
          <w:p w14:paraId="0F87E23D" w14:textId="77777777" w:rsidR="008B7BDF" w:rsidRDefault="008B7BDF" w:rsidP="008B7BDF">
            <w:pPr>
              <w:keepNext/>
              <w:keepLines/>
              <w:spacing w:after="0"/>
              <w:jc w:val="left"/>
              <w:rPr>
                <w:ins w:id="313" w:author="Ericsson User" w:date="2020-01-29T14:24:00Z"/>
                <w:i/>
                <w:sz w:val="18"/>
                <w:lang w:eastAsia="en-GB"/>
              </w:rPr>
            </w:pPr>
          </w:p>
        </w:tc>
        <w:tc>
          <w:tcPr>
            <w:tcW w:w="1261" w:type="dxa"/>
            <w:tcBorders>
              <w:top w:val="single" w:sz="4" w:space="0" w:color="auto"/>
              <w:left w:val="single" w:sz="4" w:space="0" w:color="auto"/>
              <w:bottom w:val="single" w:sz="4" w:space="0" w:color="auto"/>
              <w:right w:val="single" w:sz="4" w:space="0" w:color="auto"/>
            </w:tcBorders>
          </w:tcPr>
          <w:p w14:paraId="6AFF09E9" w14:textId="5108B43D" w:rsidR="008B7BDF" w:rsidRDefault="008B7BDF" w:rsidP="008B7BDF">
            <w:pPr>
              <w:keepNext/>
              <w:keepLines/>
              <w:spacing w:after="0"/>
              <w:rPr>
                <w:ins w:id="314" w:author="Ericsson User" w:date="2020-01-29T14:24:00Z"/>
                <w:sz w:val="18"/>
              </w:rPr>
            </w:pPr>
            <w:ins w:id="315" w:author="Ericsson User" w:date="2020-01-29T14:24:00Z">
              <w:r>
                <w:rPr>
                  <w:rFonts w:cs="Arial"/>
                  <w:sz w:val="18"/>
                  <w:szCs w:val="18"/>
                </w:rPr>
                <w:t>9.3.1.x</w:t>
              </w:r>
            </w:ins>
          </w:p>
        </w:tc>
        <w:tc>
          <w:tcPr>
            <w:tcW w:w="1403" w:type="dxa"/>
            <w:tcBorders>
              <w:top w:val="single" w:sz="4" w:space="0" w:color="auto"/>
              <w:left w:val="single" w:sz="4" w:space="0" w:color="auto"/>
              <w:bottom w:val="single" w:sz="4" w:space="0" w:color="auto"/>
              <w:right w:val="single" w:sz="4" w:space="0" w:color="auto"/>
            </w:tcBorders>
          </w:tcPr>
          <w:p w14:paraId="552C21FC" w14:textId="77777777" w:rsidR="008B7BDF" w:rsidRDefault="008B7BDF" w:rsidP="008B7BDF">
            <w:pPr>
              <w:keepNext/>
              <w:keepLines/>
              <w:spacing w:after="0"/>
              <w:jc w:val="left"/>
              <w:rPr>
                <w:ins w:id="316"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1920A195" w14:textId="55F757CF" w:rsidR="008B7BDF" w:rsidRDefault="008B7BDF" w:rsidP="008B7BDF">
            <w:pPr>
              <w:keepNext/>
              <w:keepLines/>
              <w:spacing w:after="0"/>
              <w:jc w:val="center"/>
              <w:rPr>
                <w:ins w:id="317" w:author="Ericsson User" w:date="2020-01-29T14:24:00Z"/>
                <w:sz w:val="18"/>
              </w:rPr>
            </w:pPr>
            <w:ins w:id="318" w:author="Ericsson User" w:date="2020-01-29T14:24:00Z">
              <w:r>
                <w:rPr>
                  <w:sz w:val="18"/>
                </w:rPr>
                <w:t>-</w:t>
              </w:r>
            </w:ins>
          </w:p>
        </w:tc>
        <w:tc>
          <w:tcPr>
            <w:tcW w:w="1275" w:type="dxa"/>
            <w:tcBorders>
              <w:top w:val="single" w:sz="4" w:space="0" w:color="auto"/>
              <w:left w:val="single" w:sz="4" w:space="0" w:color="auto"/>
              <w:bottom w:val="single" w:sz="4" w:space="0" w:color="auto"/>
              <w:right w:val="single" w:sz="4" w:space="0" w:color="auto"/>
            </w:tcBorders>
          </w:tcPr>
          <w:p w14:paraId="13E38D39" w14:textId="77777777" w:rsidR="008B7BDF" w:rsidRDefault="008B7BDF" w:rsidP="008B7BDF">
            <w:pPr>
              <w:keepNext/>
              <w:keepLines/>
              <w:spacing w:after="0"/>
              <w:jc w:val="center"/>
              <w:rPr>
                <w:ins w:id="319" w:author="Ericsson User" w:date="2020-01-29T14:24:00Z"/>
                <w:sz w:val="18"/>
              </w:rPr>
            </w:pPr>
          </w:p>
        </w:tc>
      </w:tr>
      <w:tr w:rsidR="008B7BDF" w14:paraId="409F562D" w14:textId="77777777" w:rsidTr="008B7BDF">
        <w:trPr>
          <w:ins w:id="320"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08FE39F1" w14:textId="0CF07D43" w:rsidR="008B7BDF" w:rsidRDefault="008B7BDF" w:rsidP="008B7BDF">
            <w:pPr>
              <w:keepNext/>
              <w:keepLines/>
              <w:spacing w:after="0"/>
              <w:jc w:val="left"/>
              <w:rPr>
                <w:ins w:id="321" w:author="Ericsson User" w:date="2020-01-29T14:24:00Z"/>
                <w:rFonts w:cs="Arial"/>
                <w:sz w:val="18"/>
              </w:rPr>
            </w:pPr>
            <w:ins w:id="322" w:author="Ericsson User" w:date="2020-01-29T14:24:00Z">
              <w:r>
                <w:rPr>
                  <w:b/>
                  <w:sz w:val="18"/>
                </w:rPr>
                <w:t>BH RLC Channel</w:t>
              </w:r>
              <w:r>
                <w:rPr>
                  <w:rFonts w:cs="Arial"/>
                  <w:b/>
                  <w:sz w:val="18"/>
                </w:rPr>
                <w:t xml:space="preserve"> Failed to be Setup List</w:t>
              </w:r>
            </w:ins>
          </w:p>
        </w:tc>
        <w:tc>
          <w:tcPr>
            <w:tcW w:w="1107" w:type="dxa"/>
            <w:tcBorders>
              <w:top w:val="single" w:sz="4" w:space="0" w:color="auto"/>
              <w:left w:val="single" w:sz="4" w:space="0" w:color="auto"/>
              <w:bottom w:val="single" w:sz="4" w:space="0" w:color="auto"/>
              <w:right w:val="single" w:sz="4" w:space="0" w:color="auto"/>
            </w:tcBorders>
          </w:tcPr>
          <w:p w14:paraId="1C018B46" w14:textId="77777777" w:rsidR="008B7BDF" w:rsidRDefault="008B7BDF" w:rsidP="008B7BDF">
            <w:pPr>
              <w:keepNext/>
              <w:keepLines/>
              <w:spacing w:after="0"/>
              <w:rPr>
                <w:ins w:id="323" w:author="Ericsson User" w:date="2020-01-29T14:24:00Z"/>
                <w:sz w:val="18"/>
              </w:rPr>
            </w:pPr>
          </w:p>
        </w:tc>
        <w:tc>
          <w:tcPr>
            <w:tcW w:w="1621" w:type="dxa"/>
            <w:tcBorders>
              <w:top w:val="single" w:sz="4" w:space="0" w:color="auto"/>
              <w:left w:val="single" w:sz="4" w:space="0" w:color="auto"/>
              <w:bottom w:val="single" w:sz="4" w:space="0" w:color="auto"/>
              <w:right w:val="single" w:sz="4" w:space="0" w:color="auto"/>
            </w:tcBorders>
          </w:tcPr>
          <w:p w14:paraId="0248C32B" w14:textId="01023DBF" w:rsidR="008B7BDF" w:rsidRDefault="008B7BDF" w:rsidP="008B7BDF">
            <w:pPr>
              <w:keepNext/>
              <w:keepLines/>
              <w:spacing w:after="0"/>
              <w:jc w:val="left"/>
              <w:rPr>
                <w:ins w:id="324" w:author="Ericsson User" w:date="2020-01-29T14:24:00Z"/>
                <w:i/>
                <w:sz w:val="18"/>
                <w:lang w:eastAsia="en-GB"/>
              </w:rPr>
            </w:pPr>
            <w:ins w:id="325" w:author="Ericsson User" w:date="2020-01-29T14:24:00Z">
              <w:r>
                <w:rPr>
                  <w:rFonts w:cs="Arial"/>
                  <w:i/>
                  <w:iCs/>
                  <w:sz w:val="18"/>
                </w:rPr>
                <w:t>0..1</w:t>
              </w:r>
            </w:ins>
          </w:p>
        </w:tc>
        <w:tc>
          <w:tcPr>
            <w:tcW w:w="1261" w:type="dxa"/>
            <w:tcBorders>
              <w:top w:val="single" w:sz="4" w:space="0" w:color="auto"/>
              <w:left w:val="single" w:sz="4" w:space="0" w:color="auto"/>
              <w:bottom w:val="single" w:sz="4" w:space="0" w:color="auto"/>
              <w:right w:val="single" w:sz="4" w:space="0" w:color="auto"/>
            </w:tcBorders>
          </w:tcPr>
          <w:p w14:paraId="3C73E7B8" w14:textId="77777777" w:rsidR="008B7BDF" w:rsidRDefault="008B7BDF" w:rsidP="008B7BDF">
            <w:pPr>
              <w:keepNext/>
              <w:keepLines/>
              <w:spacing w:after="0"/>
              <w:rPr>
                <w:ins w:id="326" w:author="Ericsson User" w:date="2020-01-29T14:24:00Z"/>
                <w:sz w:val="18"/>
              </w:rPr>
            </w:pPr>
          </w:p>
        </w:tc>
        <w:tc>
          <w:tcPr>
            <w:tcW w:w="1403" w:type="dxa"/>
            <w:tcBorders>
              <w:top w:val="single" w:sz="4" w:space="0" w:color="auto"/>
              <w:left w:val="single" w:sz="4" w:space="0" w:color="auto"/>
              <w:bottom w:val="single" w:sz="4" w:space="0" w:color="auto"/>
              <w:right w:val="single" w:sz="4" w:space="0" w:color="auto"/>
            </w:tcBorders>
          </w:tcPr>
          <w:p w14:paraId="458D3FEF" w14:textId="4E078A06" w:rsidR="008B7BDF" w:rsidRDefault="008B7BDF" w:rsidP="008B7BDF">
            <w:pPr>
              <w:keepNext/>
              <w:keepLines/>
              <w:spacing w:after="0"/>
              <w:jc w:val="left"/>
              <w:rPr>
                <w:ins w:id="327" w:author="Ericsson User" w:date="2020-01-29T14:24:00Z"/>
                <w:sz w:val="18"/>
              </w:rPr>
            </w:pPr>
            <w:ins w:id="328" w:author="Ericsson User" w:date="2020-01-29T14:24:00Z">
              <w:r>
                <w:rPr>
                  <w:rFonts w:cs="Arial"/>
                  <w:sz w:val="18"/>
                  <w:szCs w:val="18"/>
                  <w:lang w:eastAsia="ja-JP"/>
                </w:rPr>
                <w:t xml:space="preserve">The List of BH </w:t>
              </w:r>
              <w:r>
                <w:rPr>
                  <w:rFonts w:cs="Arial"/>
                  <w:sz w:val="18"/>
                  <w:szCs w:val="18"/>
                </w:rPr>
                <w:t>RLC Channels</w:t>
              </w:r>
              <w:r>
                <w:rPr>
                  <w:rFonts w:cs="Arial"/>
                  <w:sz w:val="18"/>
                  <w:szCs w:val="18"/>
                  <w:lang w:eastAsia="ja-JP"/>
                </w:rPr>
                <w:t xml:space="preserve"> which are failed to be setup.</w:t>
              </w:r>
            </w:ins>
          </w:p>
        </w:tc>
        <w:tc>
          <w:tcPr>
            <w:tcW w:w="1289" w:type="dxa"/>
            <w:tcBorders>
              <w:top w:val="single" w:sz="4" w:space="0" w:color="auto"/>
              <w:left w:val="single" w:sz="4" w:space="0" w:color="auto"/>
              <w:bottom w:val="single" w:sz="4" w:space="0" w:color="auto"/>
              <w:right w:val="single" w:sz="4" w:space="0" w:color="auto"/>
            </w:tcBorders>
          </w:tcPr>
          <w:p w14:paraId="56DA863F" w14:textId="1246E685" w:rsidR="008B7BDF" w:rsidRDefault="008B7BDF" w:rsidP="008B7BDF">
            <w:pPr>
              <w:keepNext/>
              <w:keepLines/>
              <w:spacing w:after="0"/>
              <w:jc w:val="center"/>
              <w:rPr>
                <w:ins w:id="329" w:author="Ericsson User" w:date="2020-01-29T14:24:00Z"/>
                <w:sz w:val="18"/>
              </w:rPr>
            </w:pPr>
            <w:ins w:id="330" w:author="Ericsson User" w:date="2020-01-29T14:24:00Z">
              <w:r>
                <w:rPr>
                  <w:rFonts w:cs="Arial"/>
                  <w:sz w:val="18"/>
                </w:rPr>
                <w:t>YES</w:t>
              </w:r>
            </w:ins>
          </w:p>
        </w:tc>
        <w:tc>
          <w:tcPr>
            <w:tcW w:w="1275" w:type="dxa"/>
            <w:tcBorders>
              <w:top w:val="single" w:sz="4" w:space="0" w:color="auto"/>
              <w:left w:val="single" w:sz="4" w:space="0" w:color="auto"/>
              <w:bottom w:val="single" w:sz="4" w:space="0" w:color="auto"/>
              <w:right w:val="single" w:sz="4" w:space="0" w:color="auto"/>
            </w:tcBorders>
          </w:tcPr>
          <w:p w14:paraId="185CF13C" w14:textId="45062F31" w:rsidR="008B7BDF" w:rsidRDefault="008B7BDF" w:rsidP="008B7BDF">
            <w:pPr>
              <w:keepNext/>
              <w:keepLines/>
              <w:spacing w:after="0"/>
              <w:jc w:val="center"/>
              <w:rPr>
                <w:ins w:id="331" w:author="Ericsson User" w:date="2020-01-29T14:24:00Z"/>
                <w:sz w:val="18"/>
              </w:rPr>
            </w:pPr>
            <w:ins w:id="332" w:author="Ericsson User" w:date="2020-01-29T14:24:00Z">
              <w:r>
                <w:rPr>
                  <w:rFonts w:cs="Arial"/>
                  <w:sz w:val="18"/>
                </w:rPr>
                <w:t>ignore</w:t>
              </w:r>
            </w:ins>
          </w:p>
        </w:tc>
      </w:tr>
      <w:tr w:rsidR="008B7BDF" w14:paraId="07F342C5" w14:textId="77777777" w:rsidTr="008B7BDF">
        <w:trPr>
          <w:ins w:id="333"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6AD457F4" w14:textId="194D5175" w:rsidR="008B7BDF" w:rsidRDefault="008B7BDF" w:rsidP="008B7BDF">
            <w:pPr>
              <w:keepNext/>
              <w:keepLines/>
              <w:spacing w:after="0"/>
              <w:ind w:left="142"/>
              <w:jc w:val="left"/>
              <w:rPr>
                <w:ins w:id="334" w:author="Ericsson User" w:date="2020-01-29T14:24:00Z"/>
                <w:rFonts w:cs="Arial"/>
                <w:sz w:val="18"/>
              </w:rPr>
            </w:pPr>
            <w:ins w:id="335" w:author="Ericsson User" w:date="2020-01-29T14:24:00Z">
              <w:r>
                <w:rPr>
                  <w:rFonts w:cs="Arial"/>
                  <w:b/>
                  <w:sz w:val="18"/>
                </w:rPr>
                <w:t>&gt;</w:t>
              </w:r>
              <w:r>
                <w:rPr>
                  <w:b/>
                  <w:sz w:val="18"/>
                </w:rPr>
                <w:t>BH RLC Channel</w:t>
              </w:r>
              <w:r>
                <w:rPr>
                  <w:rFonts w:cs="Arial"/>
                  <w:b/>
                  <w:sz w:val="18"/>
                </w:rPr>
                <w:t xml:space="preserve"> Failed to be Setup Item </w:t>
              </w:r>
            </w:ins>
          </w:p>
        </w:tc>
        <w:tc>
          <w:tcPr>
            <w:tcW w:w="1107" w:type="dxa"/>
            <w:tcBorders>
              <w:top w:val="single" w:sz="4" w:space="0" w:color="auto"/>
              <w:left w:val="single" w:sz="4" w:space="0" w:color="auto"/>
              <w:bottom w:val="single" w:sz="4" w:space="0" w:color="auto"/>
              <w:right w:val="single" w:sz="4" w:space="0" w:color="auto"/>
            </w:tcBorders>
          </w:tcPr>
          <w:p w14:paraId="6F3F1882" w14:textId="77777777" w:rsidR="008B7BDF" w:rsidRDefault="008B7BDF" w:rsidP="008B7BDF">
            <w:pPr>
              <w:keepNext/>
              <w:keepLines/>
              <w:spacing w:after="0"/>
              <w:rPr>
                <w:ins w:id="336" w:author="Ericsson User" w:date="2020-01-29T14:24:00Z"/>
                <w:sz w:val="18"/>
              </w:rPr>
            </w:pPr>
          </w:p>
        </w:tc>
        <w:tc>
          <w:tcPr>
            <w:tcW w:w="1621" w:type="dxa"/>
            <w:tcBorders>
              <w:top w:val="single" w:sz="4" w:space="0" w:color="auto"/>
              <w:left w:val="single" w:sz="4" w:space="0" w:color="auto"/>
              <w:bottom w:val="single" w:sz="4" w:space="0" w:color="auto"/>
              <w:right w:val="single" w:sz="4" w:space="0" w:color="auto"/>
            </w:tcBorders>
          </w:tcPr>
          <w:p w14:paraId="629C3094" w14:textId="463AA323" w:rsidR="008B7BDF" w:rsidRDefault="008B7BDF" w:rsidP="008B7BDF">
            <w:pPr>
              <w:keepNext/>
              <w:keepLines/>
              <w:spacing w:after="0"/>
              <w:jc w:val="left"/>
              <w:rPr>
                <w:ins w:id="337" w:author="Ericsson User" w:date="2020-01-29T14:24:00Z"/>
                <w:i/>
                <w:sz w:val="18"/>
                <w:lang w:eastAsia="en-GB"/>
              </w:rPr>
            </w:pPr>
            <w:ins w:id="338" w:author="Ericsson User" w:date="2020-01-29T14:24:00Z">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maxnoofBHRLCCHs</w:t>
              </w:r>
              <w:proofErr w:type="spellEnd"/>
              <w:r>
                <w:rPr>
                  <w:rFonts w:cs="Arial"/>
                  <w:i/>
                  <w:sz w:val="18"/>
                </w:rPr>
                <w:t>&gt;</w:t>
              </w:r>
            </w:ins>
          </w:p>
        </w:tc>
        <w:tc>
          <w:tcPr>
            <w:tcW w:w="1261" w:type="dxa"/>
            <w:tcBorders>
              <w:top w:val="single" w:sz="4" w:space="0" w:color="auto"/>
              <w:left w:val="single" w:sz="4" w:space="0" w:color="auto"/>
              <w:bottom w:val="single" w:sz="4" w:space="0" w:color="auto"/>
              <w:right w:val="single" w:sz="4" w:space="0" w:color="auto"/>
            </w:tcBorders>
          </w:tcPr>
          <w:p w14:paraId="1D0099A0" w14:textId="77777777" w:rsidR="008B7BDF" w:rsidRDefault="008B7BDF" w:rsidP="008B7BDF">
            <w:pPr>
              <w:keepNext/>
              <w:keepLines/>
              <w:spacing w:after="0"/>
              <w:rPr>
                <w:ins w:id="339" w:author="Ericsson User" w:date="2020-01-29T14:24:00Z"/>
                <w:sz w:val="18"/>
              </w:rPr>
            </w:pPr>
          </w:p>
        </w:tc>
        <w:tc>
          <w:tcPr>
            <w:tcW w:w="1403" w:type="dxa"/>
            <w:tcBorders>
              <w:top w:val="single" w:sz="4" w:space="0" w:color="auto"/>
              <w:left w:val="single" w:sz="4" w:space="0" w:color="auto"/>
              <w:bottom w:val="single" w:sz="4" w:space="0" w:color="auto"/>
              <w:right w:val="single" w:sz="4" w:space="0" w:color="auto"/>
            </w:tcBorders>
          </w:tcPr>
          <w:p w14:paraId="3B124C44" w14:textId="77777777" w:rsidR="008B7BDF" w:rsidRDefault="008B7BDF" w:rsidP="008B7BDF">
            <w:pPr>
              <w:keepNext/>
              <w:keepLines/>
              <w:spacing w:after="0"/>
              <w:rPr>
                <w:ins w:id="340"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4804AEEF" w14:textId="529140F1" w:rsidR="008B7BDF" w:rsidRDefault="008B7BDF" w:rsidP="008B7BDF">
            <w:pPr>
              <w:keepNext/>
              <w:keepLines/>
              <w:spacing w:after="0"/>
              <w:jc w:val="center"/>
              <w:rPr>
                <w:ins w:id="341" w:author="Ericsson User" w:date="2020-01-29T14:24:00Z"/>
                <w:sz w:val="18"/>
              </w:rPr>
            </w:pPr>
            <w:ins w:id="342" w:author="Ericsson User" w:date="2020-01-29T14:24:00Z">
              <w:r>
                <w:rPr>
                  <w:rFonts w:cs="Arial"/>
                  <w:sz w:val="18"/>
                </w:rPr>
                <w:t>EACH</w:t>
              </w:r>
            </w:ins>
          </w:p>
        </w:tc>
        <w:tc>
          <w:tcPr>
            <w:tcW w:w="1275" w:type="dxa"/>
            <w:tcBorders>
              <w:top w:val="single" w:sz="4" w:space="0" w:color="auto"/>
              <w:left w:val="single" w:sz="4" w:space="0" w:color="auto"/>
              <w:bottom w:val="single" w:sz="4" w:space="0" w:color="auto"/>
              <w:right w:val="single" w:sz="4" w:space="0" w:color="auto"/>
            </w:tcBorders>
          </w:tcPr>
          <w:p w14:paraId="76B7E5AE" w14:textId="2975457A" w:rsidR="008B7BDF" w:rsidRDefault="008B7BDF" w:rsidP="008B7BDF">
            <w:pPr>
              <w:keepNext/>
              <w:keepLines/>
              <w:spacing w:after="0"/>
              <w:jc w:val="center"/>
              <w:rPr>
                <w:ins w:id="343" w:author="Ericsson User" w:date="2020-01-29T14:24:00Z"/>
                <w:sz w:val="18"/>
              </w:rPr>
            </w:pPr>
            <w:ins w:id="344" w:author="Ericsson User" w:date="2020-01-29T14:24:00Z">
              <w:r>
                <w:rPr>
                  <w:rFonts w:cs="Arial"/>
                  <w:sz w:val="18"/>
                </w:rPr>
                <w:t>ignore</w:t>
              </w:r>
            </w:ins>
          </w:p>
        </w:tc>
      </w:tr>
      <w:tr w:rsidR="008B7BDF" w14:paraId="1B8CC730" w14:textId="77777777" w:rsidTr="008B7BDF">
        <w:trPr>
          <w:ins w:id="345"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01B02877" w14:textId="12F730B1" w:rsidR="008B7BDF" w:rsidRDefault="008B7BDF" w:rsidP="008B7BDF">
            <w:pPr>
              <w:keepNext/>
              <w:keepLines/>
              <w:spacing w:after="0"/>
              <w:ind w:left="284"/>
              <w:jc w:val="left"/>
              <w:rPr>
                <w:ins w:id="346" w:author="Ericsson User" w:date="2020-01-29T14:24:00Z"/>
                <w:rFonts w:cs="Arial"/>
                <w:sz w:val="18"/>
              </w:rPr>
            </w:pPr>
            <w:ins w:id="347" w:author="Ericsson User" w:date="2020-01-29T14:24:00Z">
              <w:r>
                <w:rPr>
                  <w:rFonts w:cs="Arial"/>
                  <w:sz w:val="18"/>
                </w:rPr>
                <w:t>&gt;&gt;BH RLC CH ID</w:t>
              </w:r>
            </w:ins>
          </w:p>
        </w:tc>
        <w:tc>
          <w:tcPr>
            <w:tcW w:w="1107" w:type="dxa"/>
            <w:tcBorders>
              <w:top w:val="single" w:sz="4" w:space="0" w:color="auto"/>
              <w:left w:val="single" w:sz="4" w:space="0" w:color="auto"/>
              <w:bottom w:val="single" w:sz="4" w:space="0" w:color="auto"/>
              <w:right w:val="single" w:sz="4" w:space="0" w:color="auto"/>
            </w:tcBorders>
          </w:tcPr>
          <w:p w14:paraId="5E0CFFC5" w14:textId="3013A1D6" w:rsidR="008B7BDF" w:rsidRDefault="008B7BDF" w:rsidP="008B7BDF">
            <w:pPr>
              <w:keepNext/>
              <w:keepLines/>
              <w:spacing w:after="0"/>
              <w:rPr>
                <w:ins w:id="348" w:author="Ericsson User" w:date="2020-01-29T14:24:00Z"/>
                <w:sz w:val="18"/>
              </w:rPr>
            </w:pPr>
            <w:ins w:id="349" w:author="Ericsson User" w:date="2020-01-29T14:24:00Z">
              <w:r>
                <w:rPr>
                  <w:rFonts w:cs="Arial"/>
                  <w:sz w:val="18"/>
                </w:rPr>
                <w:t>M</w:t>
              </w:r>
            </w:ins>
          </w:p>
        </w:tc>
        <w:tc>
          <w:tcPr>
            <w:tcW w:w="1621" w:type="dxa"/>
            <w:tcBorders>
              <w:top w:val="single" w:sz="4" w:space="0" w:color="auto"/>
              <w:left w:val="single" w:sz="4" w:space="0" w:color="auto"/>
              <w:bottom w:val="single" w:sz="4" w:space="0" w:color="auto"/>
              <w:right w:val="single" w:sz="4" w:space="0" w:color="auto"/>
            </w:tcBorders>
          </w:tcPr>
          <w:p w14:paraId="33BD1EA8" w14:textId="77777777" w:rsidR="008B7BDF" w:rsidRDefault="008B7BDF" w:rsidP="008B7BDF">
            <w:pPr>
              <w:keepNext/>
              <w:keepLines/>
              <w:spacing w:after="0"/>
              <w:jc w:val="left"/>
              <w:rPr>
                <w:ins w:id="350" w:author="Ericsson User" w:date="2020-01-29T14:24:00Z"/>
                <w:i/>
                <w:sz w:val="18"/>
                <w:lang w:eastAsia="en-GB"/>
              </w:rPr>
            </w:pPr>
          </w:p>
        </w:tc>
        <w:tc>
          <w:tcPr>
            <w:tcW w:w="1261" w:type="dxa"/>
            <w:tcBorders>
              <w:top w:val="single" w:sz="4" w:space="0" w:color="auto"/>
              <w:left w:val="single" w:sz="4" w:space="0" w:color="auto"/>
              <w:bottom w:val="single" w:sz="4" w:space="0" w:color="auto"/>
              <w:right w:val="single" w:sz="4" w:space="0" w:color="auto"/>
            </w:tcBorders>
          </w:tcPr>
          <w:p w14:paraId="794DE7B2" w14:textId="7C3456AC" w:rsidR="008B7BDF" w:rsidRDefault="008B7BDF" w:rsidP="008B7BDF">
            <w:pPr>
              <w:keepNext/>
              <w:keepLines/>
              <w:spacing w:after="0"/>
              <w:rPr>
                <w:ins w:id="351" w:author="Ericsson User" w:date="2020-01-29T14:24:00Z"/>
                <w:sz w:val="18"/>
              </w:rPr>
            </w:pPr>
            <w:ins w:id="352" w:author="Ericsson User" w:date="2020-01-29T14:24:00Z">
              <w:r>
                <w:rPr>
                  <w:rFonts w:cs="Arial"/>
                  <w:sz w:val="18"/>
                </w:rPr>
                <w:t>9.3.1.x</w:t>
              </w:r>
            </w:ins>
          </w:p>
        </w:tc>
        <w:tc>
          <w:tcPr>
            <w:tcW w:w="1403" w:type="dxa"/>
            <w:tcBorders>
              <w:top w:val="single" w:sz="4" w:space="0" w:color="auto"/>
              <w:left w:val="single" w:sz="4" w:space="0" w:color="auto"/>
              <w:bottom w:val="single" w:sz="4" w:space="0" w:color="auto"/>
              <w:right w:val="single" w:sz="4" w:space="0" w:color="auto"/>
            </w:tcBorders>
          </w:tcPr>
          <w:p w14:paraId="3CBEA19C" w14:textId="77777777" w:rsidR="008B7BDF" w:rsidRDefault="008B7BDF" w:rsidP="008B7BDF">
            <w:pPr>
              <w:keepNext/>
              <w:keepLines/>
              <w:spacing w:after="0"/>
              <w:rPr>
                <w:ins w:id="353"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784AA094" w14:textId="7EEDECB5" w:rsidR="008B7BDF" w:rsidRDefault="008B7BDF" w:rsidP="008B7BDF">
            <w:pPr>
              <w:keepNext/>
              <w:keepLines/>
              <w:spacing w:after="0"/>
              <w:jc w:val="center"/>
              <w:rPr>
                <w:ins w:id="354" w:author="Ericsson User" w:date="2020-01-29T14:24:00Z"/>
                <w:sz w:val="18"/>
              </w:rPr>
            </w:pPr>
            <w:ins w:id="355" w:author="Ericsson User" w:date="2020-01-29T14:24:00Z">
              <w:r>
                <w:rPr>
                  <w:rFonts w:cs="Arial"/>
                  <w:sz w:val="18"/>
                </w:rPr>
                <w:t>-</w:t>
              </w:r>
            </w:ins>
          </w:p>
        </w:tc>
        <w:tc>
          <w:tcPr>
            <w:tcW w:w="1275" w:type="dxa"/>
            <w:tcBorders>
              <w:top w:val="single" w:sz="4" w:space="0" w:color="auto"/>
              <w:left w:val="single" w:sz="4" w:space="0" w:color="auto"/>
              <w:bottom w:val="single" w:sz="4" w:space="0" w:color="auto"/>
              <w:right w:val="single" w:sz="4" w:space="0" w:color="auto"/>
            </w:tcBorders>
          </w:tcPr>
          <w:p w14:paraId="61FF55D5" w14:textId="77777777" w:rsidR="008B7BDF" w:rsidRDefault="008B7BDF" w:rsidP="008B7BDF">
            <w:pPr>
              <w:keepNext/>
              <w:keepLines/>
              <w:spacing w:after="0"/>
              <w:jc w:val="center"/>
              <w:rPr>
                <w:ins w:id="356" w:author="Ericsson User" w:date="2020-01-29T14:24:00Z"/>
                <w:sz w:val="18"/>
              </w:rPr>
            </w:pPr>
          </w:p>
        </w:tc>
      </w:tr>
      <w:tr w:rsidR="008B7BDF" w14:paraId="759BB338" w14:textId="77777777" w:rsidTr="008B7BDF">
        <w:trPr>
          <w:ins w:id="357"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5864A256" w14:textId="089ECF12" w:rsidR="008B7BDF" w:rsidRDefault="008B7BDF" w:rsidP="008B7BDF">
            <w:pPr>
              <w:keepNext/>
              <w:keepLines/>
              <w:spacing w:after="0"/>
              <w:ind w:left="284"/>
              <w:jc w:val="left"/>
              <w:rPr>
                <w:ins w:id="358" w:author="Ericsson User" w:date="2020-01-29T14:24:00Z"/>
                <w:rFonts w:cs="Arial"/>
                <w:sz w:val="18"/>
              </w:rPr>
            </w:pPr>
            <w:ins w:id="359" w:author="Ericsson User" w:date="2020-01-29T14:24:00Z">
              <w:r>
                <w:rPr>
                  <w:rFonts w:cs="Arial"/>
                  <w:sz w:val="18"/>
                </w:rPr>
                <w:t>&gt;&gt;Cause</w:t>
              </w:r>
            </w:ins>
          </w:p>
        </w:tc>
        <w:tc>
          <w:tcPr>
            <w:tcW w:w="1107" w:type="dxa"/>
            <w:tcBorders>
              <w:top w:val="single" w:sz="4" w:space="0" w:color="auto"/>
              <w:left w:val="single" w:sz="4" w:space="0" w:color="auto"/>
              <w:bottom w:val="single" w:sz="4" w:space="0" w:color="auto"/>
              <w:right w:val="single" w:sz="4" w:space="0" w:color="auto"/>
            </w:tcBorders>
          </w:tcPr>
          <w:p w14:paraId="27B4AE63" w14:textId="4F7AADFE" w:rsidR="008B7BDF" w:rsidRDefault="008B7BDF" w:rsidP="008B7BDF">
            <w:pPr>
              <w:keepNext/>
              <w:keepLines/>
              <w:spacing w:after="0"/>
              <w:rPr>
                <w:ins w:id="360" w:author="Ericsson User" w:date="2020-01-29T14:24:00Z"/>
                <w:sz w:val="18"/>
              </w:rPr>
            </w:pPr>
            <w:ins w:id="361" w:author="Ericsson User" w:date="2020-01-29T14:24:00Z">
              <w:r>
                <w:rPr>
                  <w:rFonts w:cs="Arial"/>
                  <w:sz w:val="18"/>
                </w:rPr>
                <w:t>O</w:t>
              </w:r>
            </w:ins>
          </w:p>
        </w:tc>
        <w:tc>
          <w:tcPr>
            <w:tcW w:w="1621" w:type="dxa"/>
            <w:tcBorders>
              <w:top w:val="single" w:sz="4" w:space="0" w:color="auto"/>
              <w:left w:val="single" w:sz="4" w:space="0" w:color="auto"/>
              <w:bottom w:val="single" w:sz="4" w:space="0" w:color="auto"/>
              <w:right w:val="single" w:sz="4" w:space="0" w:color="auto"/>
            </w:tcBorders>
          </w:tcPr>
          <w:p w14:paraId="5992CA14" w14:textId="77777777" w:rsidR="008B7BDF" w:rsidRDefault="008B7BDF" w:rsidP="008B7BDF">
            <w:pPr>
              <w:keepNext/>
              <w:keepLines/>
              <w:spacing w:after="0"/>
              <w:jc w:val="left"/>
              <w:rPr>
                <w:ins w:id="362" w:author="Ericsson User" w:date="2020-01-29T14:24:00Z"/>
                <w:i/>
                <w:sz w:val="18"/>
                <w:lang w:eastAsia="en-GB"/>
              </w:rPr>
            </w:pPr>
          </w:p>
        </w:tc>
        <w:tc>
          <w:tcPr>
            <w:tcW w:w="1261" w:type="dxa"/>
            <w:tcBorders>
              <w:top w:val="single" w:sz="4" w:space="0" w:color="auto"/>
              <w:left w:val="single" w:sz="4" w:space="0" w:color="auto"/>
              <w:bottom w:val="single" w:sz="4" w:space="0" w:color="auto"/>
              <w:right w:val="single" w:sz="4" w:space="0" w:color="auto"/>
            </w:tcBorders>
          </w:tcPr>
          <w:p w14:paraId="6F5F515B" w14:textId="3071DBEA" w:rsidR="008B7BDF" w:rsidRDefault="008B7BDF" w:rsidP="008B7BDF">
            <w:pPr>
              <w:keepNext/>
              <w:keepLines/>
              <w:spacing w:after="0"/>
              <w:rPr>
                <w:ins w:id="363" w:author="Ericsson User" w:date="2020-01-29T14:24:00Z"/>
                <w:sz w:val="18"/>
              </w:rPr>
            </w:pPr>
            <w:ins w:id="364" w:author="Ericsson User" w:date="2020-01-29T14:24:00Z">
              <w:r>
                <w:rPr>
                  <w:rFonts w:cs="Arial"/>
                  <w:sz w:val="18"/>
                </w:rPr>
                <w:t>9.3.1.2</w:t>
              </w:r>
            </w:ins>
          </w:p>
        </w:tc>
        <w:tc>
          <w:tcPr>
            <w:tcW w:w="1403" w:type="dxa"/>
            <w:tcBorders>
              <w:top w:val="single" w:sz="4" w:space="0" w:color="auto"/>
              <w:left w:val="single" w:sz="4" w:space="0" w:color="auto"/>
              <w:bottom w:val="single" w:sz="4" w:space="0" w:color="auto"/>
              <w:right w:val="single" w:sz="4" w:space="0" w:color="auto"/>
            </w:tcBorders>
          </w:tcPr>
          <w:p w14:paraId="36C10612" w14:textId="77777777" w:rsidR="008B7BDF" w:rsidRDefault="008B7BDF" w:rsidP="008B7BDF">
            <w:pPr>
              <w:keepNext/>
              <w:keepLines/>
              <w:spacing w:after="0"/>
              <w:rPr>
                <w:ins w:id="365"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2612BDAD" w14:textId="1B0E7667" w:rsidR="008B7BDF" w:rsidRDefault="008B7BDF" w:rsidP="008B7BDF">
            <w:pPr>
              <w:keepNext/>
              <w:keepLines/>
              <w:spacing w:after="0"/>
              <w:jc w:val="center"/>
              <w:rPr>
                <w:ins w:id="366" w:author="Ericsson User" w:date="2020-01-29T14:24:00Z"/>
                <w:sz w:val="18"/>
              </w:rPr>
            </w:pPr>
            <w:ins w:id="367" w:author="Ericsson User" w:date="2020-01-29T14:24:00Z">
              <w:r>
                <w:rPr>
                  <w:rFonts w:cs="Arial"/>
                  <w:sz w:val="18"/>
                </w:rPr>
                <w:t>-</w:t>
              </w:r>
            </w:ins>
          </w:p>
        </w:tc>
        <w:tc>
          <w:tcPr>
            <w:tcW w:w="1275" w:type="dxa"/>
            <w:tcBorders>
              <w:top w:val="single" w:sz="4" w:space="0" w:color="auto"/>
              <w:left w:val="single" w:sz="4" w:space="0" w:color="auto"/>
              <w:bottom w:val="single" w:sz="4" w:space="0" w:color="auto"/>
              <w:right w:val="single" w:sz="4" w:space="0" w:color="auto"/>
            </w:tcBorders>
          </w:tcPr>
          <w:p w14:paraId="38036738" w14:textId="77777777" w:rsidR="008B7BDF" w:rsidRDefault="008B7BDF" w:rsidP="008B7BDF">
            <w:pPr>
              <w:keepNext/>
              <w:keepLines/>
              <w:spacing w:after="0"/>
              <w:jc w:val="center"/>
              <w:rPr>
                <w:ins w:id="368" w:author="Ericsson User" w:date="2020-01-29T14:24:00Z"/>
                <w:sz w:val="18"/>
              </w:rPr>
            </w:pPr>
          </w:p>
        </w:tc>
      </w:tr>
    </w:tbl>
    <w:p w14:paraId="7B8A4DF0" w14:textId="77777777" w:rsidR="008B7BDF" w:rsidRPr="00A423D1" w:rsidRDefault="008B7BDF" w:rsidP="00BB3F23"/>
    <w:p w14:paraId="3CCDDE5D" w14:textId="669BD307" w:rsidR="00BB3F23" w:rsidRDefault="00BB3F23" w:rsidP="00BB3F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B7BDF" w14:paraId="678B2288"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137C7374" w14:textId="77777777" w:rsidR="008B7BDF" w:rsidRDefault="008B7BDF">
            <w:pPr>
              <w:keepNext/>
              <w:keepLines/>
              <w:spacing w:after="0"/>
              <w:jc w:val="center"/>
              <w:rPr>
                <w:b/>
                <w:sz w:val="18"/>
              </w:rPr>
            </w:pPr>
            <w:r>
              <w:rPr>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865E190" w14:textId="77777777" w:rsidR="008B7BDF" w:rsidRDefault="008B7BDF">
            <w:pPr>
              <w:keepNext/>
              <w:keepLines/>
              <w:spacing w:after="0"/>
              <w:jc w:val="center"/>
              <w:rPr>
                <w:b/>
                <w:sz w:val="18"/>
              </w:rPr>
            </w:pPr>
            <w:r>
              <w:rPr>
                <w:b/>
                <w:sz w:val="18"/>
              </w:rPr>
              <w:t>Explanation</w:t>
            </w:r>
          </w:p>
        </w:tc>
      </w:tr>
      <w:tr w:rsidR="008B7BDF" w:rsidRPr="008B7BDF" w14:paraId="7F78840A"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5FB8B7B6" w14:textId="77777777" w:rsidR="008B7BDF" w:rsidRDefault="008B7BDF">
            <w:pPr>
              <w:keepNext/>
              <w:keepLines/>
              <w:spacing w:after="0"/>
              <w:rPr>
                <w:rFonts w:cs="Arial"/>
                <w:sz w:val="18"/>
              </w:rPr>
            </w:pPr>
            <w:proofErr w:type="spellStart"/>
            <w:r>
              <w:rPr>
                <w:rFonts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C6CA811" w14:textId="77777777" w:rsidR="008B7BDF" w:rsidRDefault="008B7BDF">
            <w:pPr>
              <w:keepNext/>
              <w:keepLines/>
              <w:spacing w:after="0"/>
              <w:rPr>
                <w:rFonts w:cs="Arial"/>
                <w:sz w:val="18"/>
              </w:rPr>
            </w:pPr>
            <w:r>
              <w:rPr>
                <w:rFonts w:cs="Arial"/>
                <w:sz w:val="18"/>
              </w:rPr>
              <w:t xml:space="preserve">Maximum no. of </w:t>
            </w:r>
            <w:proofErr w:type="spellStart"/>
            <w:r>
              <w:rPr>
                <w:rFonts w:cs="Arial"/>
                <w:sz w:val="18"/>
              </w:rPr>
              <w:t>SCells</w:t>
            </w:r>
            <w:proofErr w:type="spellEnd"/>
            <w:r>
              <w:rPr>
                <w:rFonts w:cs="Arial"/>
                <w:sz w:val="18"/>
              </w:rPr>
              <w:t xml:space="preserve"> allowed towards one UE, the maximum value is 32.</w:t>
            </w:r>
          </w:p>
        </w:tc>
      </w:tr>
      <w:tr w:rsidR="008B7BDF" w:rsidRPr="008B7BDF" w14:paraId="106A9D4B"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4D6E7B1A" w14:textId="77777777" w:rsidR="008B7BDF" w:rsidRDefault="008B7BDF">
            <w:pPr>
              <w:keepNext/>
              <w:keepLines/>
              <w:spacing w:after="0"/>
              <w:rPr>
                <w:sz w:val="18"/>
              </w:rPr>
            </w:pPr>
            <w:proofErr w:type="spellStart"/>
            <w:r>
              <w:rPr>
                <w:sz w:val="18"/>
              </w:rPr>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2757DDF" w14:textId="77777777" w:rsidR="008B7BDF" w:rsidRDefault="008B7BDF">
            <w:pPr>
              <w:keepNext/>
              <w:keepLines/>
              <w:spacing w:after="0"/>
              <w:rPr>
                <w:sz w:val="18"/>
              </w:rPr>
            </w:pPr>
            <w:r>
              <w:rPr>
                <w:sz w:val="18"/>
              </w:rPr>
              <w:t xml:space="preserve">Maximum no. of SRB allowed towards one UE, the maximum value is 8. </w:t>
            </w:r>
          </w:p>
        </w:tc>
      </w:tr>
      <w:tr w:rsidR="008B7BDF" w:rsidRPr="008B7BDF" w14:paraId="29E1B40C"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65211272" w14:textId="77777777" w:rsidR="008B7BDF" w:rsidRDefault="008B7BDF">
            <w:pPr>
              <w:keepNext/>
              <w:keepLines/>
              <w:spacing w:after="0"/>
              <w:rPr>
                <w:sz w:val="18"/>
              </w:rPr>
            </w:pPr>
            <w:proofErr w:type="spellStart"/>
            <w:r>
              <w:rPr>
                <w:sz w:val="18"/>
              </w:rP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0CD9534" w14:textId="77777777" w:rsidR="008B7BDF" w:rsidRDefault="008B7BDF">
            <w:pPr>
              <w:keepNext/>
              <w:keepLines/>
              <w:spacing w:after="0"/>
              <w:rPr>
                <w:sz w:val="18"/>
              </w:rPr>
            </w:pPr>
            <w:r>
              <w:rPr>
                <w:sz w:val="18"/>
              </w:rPr>
              <w:t xml:space="preserve">Maximum no. of DRB allowed towards one UE, the maximum value is 64. </w:t>
            </w:r>
          </w:p>
        </w:tc>
      </w:tr>
      <w:tr w:rsidR="008B7BDF" w:rsidRPr="008B7BDF" w14:paraId="3CD74066"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52C50720" w14:textId="77777777" w:rsidR="008B7BDF" w:rsidRDefault="008B7BDF">
            <w:pPr>
              <w:keepNext/>
              <w:keepLines/>
              <w:spacing w:after="0"/>
              <w:rPr>
                <w:sz w:val="18"/>
              </w:rPr>
            </w:pPr>
            <w:proofErr w:type="spellStart"/>
            <w:r>
              <w:rPr>
                <w:sz w:val="18"/>
              </w:rPr>
              <w:t>maxnoofDLUPTNLInformation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BAF3D80" w14:textId="77777777" w:rsidR="008B7BDF" w:rsidRDefault="008B7BDF">
            <w:pPr>
              <w:keepNext/>
              <w:keepLines/>
              <w:spacing w:after="0"/>
              <w:rPr>
                <w:sz w:val="18"/>
              </w:rPr>
            </w:pPr>
            <w:r>
              <w:rPr>
                <w:sz w:val="18"/>
              </w:rPr>
              <w:t>Maximum no. of DL UP TNL Information allowed towards one DRB, the maximum value is 2.</w:t>
            </w:r>
          </w:p>
        </w:tc>
      </w:tr>
      <w:tr w:rsidR="008B7BDF" w:rsidRPr="008B7BDF" w14:paraId="329E12B2" w14:textId="77777777" w:rsidTr="008B7BDF">
        <w:trPr>
          <w:ins w:id="369" w:author="Ericsson User" w:date="2020-01-29T14:21:00Z"/>
        </w:trPr>
        <w:tc>
          <w:tcPr>
            <w:tcW w:w="3686" w:type="dxa"/>
            <w:tcBorders>
              <w:top w:val="single" w:sz="4" w:space="0" w:color="auto"/>
              <w:left w:val="single" w:sz="4" w:space="0" w:color="auto"/>
              <w:bottom w:val="single" w:sz="4" w:space="0" w:color="auto"/>
              <w:right w:val="single" w:sz="4" w:space="0" w:color="auto"/>
            </w:tcBorders>
          </w:tcPr>
          <w:p w14:paraId="4F0D9FB7" w14:textId="4086255E" w:rsidR="008B7BDF" w:rsidRDefault="008B7BDF" w:rsidP="008B7BDF">
            <w:pPr>
              <w:keepNext/>
              <w:keepLines/>
              <w:spacing w:after="0"/>
              <w:rPr>
                <w:ins w:id="370" w:author="Ericsson User" w:date="2020-01-29T14:21:00Z"/>
                <w:sz w:val="18"/>
              </w:rPr>
            </w:pPr>
            <w:proofErr w:type="spellStart"/>
            <w:ins w:id="371" w:author="Ericsson User" w:date="2020-01-29T14:22:00Z">
              <w:r>
                <w:rPr>
                  <w:sz w:val="18"/>
                </w:rPr>
                <w:t>maxnoofBHRLCCHs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58B4FEC1" w14:textId="30EC9737" w:rsidR="008B7BDF" w:rsidRDefault="008B7BDF" w:rsidP="008B7BDF">
            <w:pPr>
              <w:keepNext/>
              <w:keepLines/>
              <w:spacing w:after="0"/>
              <w:rPr>
                <w:ins w:id="372" w:author="Ericsson User" w:date="2020-01-29T14:21:00Z"/>
                <w:sz w:val="18"/>
              </w:rPr>
            </w:pPr>
            <w:ins w:id="373" w:author="Ericsson User" w:date="2020-01-29T14:22:00Z">
              <w:r>
                <w:rPr>
                  <w:sz w:val="18"/>
                </w:rPr>
                <w:t>Maximum no. of BH RLC channels allowed towards one IAB</w:t>
              </w:r>
            </w:ins>
            <w:ins w:id="374" w:author="Ericsson User" w:date="2020-01-29T17:37:00Z">
              <w:r w:rsidR="007E15E0">
                <w:rPr>
                  <w:sz w:val="18"/>
                </w:rPr>
                <w:t>-</w:t>
              </w:r>
            </w:ins>
            <w:ins w:id="375" w:author="Ericsson User" w:date="2020-01-29T14:22:00Z">
              <w:r>
                <w:rPr>
                  <w:sz w:val="18"/>
                </w:rPr>
                <w:t>node, the maximum value is FFS.</w:t>
              </w:r>
            </w:ins>
          </w:p>
        </w:tc>
      </w:tr>
    </w:tbl>
    <w:p w14:paraId="02FB99D3" w14:textId="77777777" w:rsidR="008B7BDF" w:rsidRPr="00A423D1" w:rsidRDefault="008B7BDF" w:rsidP="00BB3F23"/>
    <w:p w14:paraId="412BA213" w14:textId="446A6A5A" w:rsidR="00707571" w:rsidRDefault="00707571" w:rsidP="00707571">
      <w:pPr>
        <w:jc w:val="center"/>
        <w:rPr>
          <w:highlight w:val="yellow"/>
        </w:rPr>
      </w:pPr>
      <w:r w:rsidRPr="00B82522">
        <w:rPr>
          <w:highlight w:val="yellow"/>
        </w:rPr>
        <w:t>-------------------------------------------Change</w:t>
      </w:r>
      <w:r>
        <w:rPr>
          <w:highlight w:val="yellow"/>
        </w:rPr>
        <w:t xml:space="preserve"> </w:t>
      </w:r>
      <w:r w:rsidR="000D274F">
        <w:rPr>
          <w:highlight w:val="yellow"/>
        </w:rPr>
        <w:t>7</w:t>
      </w:r>
      <w:r w:rsidRPr="00B82522">
        <w:rPr>
          <w:highlight w:val="yellow"/>
        </w:rPr>
        <w:t>-------------------------------------------</w:t>
      </w:r>
    </w:p>
    <w:p w14:paraId="492DE895" w14:textId="77777777" w:rsidR="00B54B9C" w:rsidRPr="00A423D1" w:rsidRDefault="00B54B9C" w:rsidP="00D2113B">
      <w:pPr>
        <w:pStyle w:val="Heading4"/>
        <w:numPr>
          <w:ilvl w:val="0"/>
          <w:numId w:val="0"/>
        </w:numPr>
        <w:ind w:left="864" w:hanging="864"/>
      </w:pPr>
      <w:bookmarkStart w:id="376" w:name="_Toc14044444"/>
      <w:r w:rsidRPr="00A423D1">
        <w:t>9.2.2.7</w:t>
      </w:r>
      <w:r w:rsidRPr="00A423D1">
        <w:tab/>
        <w:t>UE CONTEXT MODIFICATION REQUEST</w:t>
      </w:r>
      <w:bookmarkEnd w:id="376"/>
    </w:p>
    <w:p w14:paraId="01407094" w14:textId="77777777" w:rsidR="00B54B9C" w:rsidRPr="00D2113B" w:rsidRDefault="00B54B9C" w:rsidP="00B54B9C">
      <w:pPr>
        <w:rPr>
          <w:rFonts w:ascii="Times New Roman" w:eastAsia="Batang" w:hAnsi="Times New Roman"/>
        </w:rPr>
      </w:pPr>
      <w:r w:rsidRPr="00D2113B">
        <w:rPr>
          <w:rFonts w:ascii="Times New Roman" w:hAnsi="Times New Roman"/>
        </w:rPr>
        <w:t>This message is sent by the gNB-CU to provide UE Context information changes to the gNB-DU.</w:t>
      </w:r>
    </w:p>
    <w:p w14:paraId="202B8614" w14:textId="77777777" w:rsidR="00B54B9C" w:rsidRPr="00D2113B" w:rsidRDefault="00B54B9C" w:rsidP="00B54B9C">
      <w:pPr>
        <w:rPr>
          <w:rFonts w:ascii="Times New Roman" w:hAnsi="Times New Roman"/>
        </w:rPr>
      </w:pPr>
      <w:r w:rsidRPr="00D2113B">
        <w:rPr>
          <w:rFonts w:ascii="Times New Roman" w:hAnsi="Times New Roman"/>
        </w:rPr>
        <w:t xml:space="preserve">Direction: gNB-CU </w:t>
      </w:r>
      <w:r w:rsidRPr="00D2113B">
        <w:rPr>
          <w:rFonts w:ascii="Times New Roman" w:hAnsi="Times New Roman"/>
        </w:rPr>
        <w:sym w:font="Symbol" w:char="F0AE"/>
      </w:r>
      <w:r w:rsidRPr="00D2113B">
        <w:rPr>
          <w:rFonts w:ascii="Times New Roman" w:hAnsi="Times New Roman"/>
        </w:rPr>
        <w:t xml:space="preserve"> gNB-DU</w:t>
      </w:r>
    </w:p>
    <w:p w14:paraId="465DA560" w14:textId="66426ADE" w:rsidR="00B54B9C" w:rsidRDefault="00B54B9C" w:rsidP="00B54B9C"/>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8929DB" w14:paraId="22C05D38" w14:textId="77777777" w:rsidTr="008929DB">
        <w:trPr>
          <w:tblHeader/>
        </w:trPr>
        <w:tc>
          <w:tcPr>
            <w:tcW w:w="2394" w:type="dxa"/>
            <w:tcBorders>
              <w:top w:val="single" w:sz="4" w:space="0" w:color="auto"/>
              <w:left w:val="single" w:sz="4" w:space="0" w:color="auto"/>
              <w:bottom w:val="single" w:sz="4" w:space="0" w:color="auto"/>
              <w:right w:val="single" w:sz="4" w:space="0" w:color="auto"/>
            </w:tcBorders>
            <w:hideMark/>
          </w:tcPr>
          <w:p w14:paraId="10D49C06" w14:textId="77777777" w:rsidR="008929DB" w:rsidRDefault="008929DB">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47724940" w14:textId="77777777" w:rsidR="008929DB" w:rsidRDefault="008929DB">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06710980" w14:textId="77777777" w:rsidR="008929DB" w:rsidRDefault="008929DB">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39862088" w14:textId="77777777" w:rsidR="008929DB" w:rsidRDefault="008929DB">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699AE19D" w14:textId="77777777" w:rsidR="008929DB" w:rsidRDefault="008929DB">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75CE2690" w14:textId="77777777" w:rsidR="008929DB" w:rsidRDefault="008929DB">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0AA5D0D" w14:textId="77777777" w:rsidR="008929DB" w:rsidRDefault="008929DB">
            <w:pPr>
              <w:keepNext/>
              <w:keepLines/>
              <w:spacing w:after="0"/>
              <w:jc w:val="center"/>
              <w:rPr>
                <w:b/>
                <w:sz w:val="18"/>
              </w:rPr>
            </w:pPr>
            <w:r>
              <w:rPr>
                <w:b/>
                <w:sz w:val="18"/>
              </w:rPr>
              <w:t>Assigned Criticality</w:t>
            </w:r>
          </w:p>
        </w:tc>
      </w:tr>
      <w:tr w:rsidR="008929DB" w14:paraId="16AE850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8C4E83D" w14:textId="77777777" w:rsidR="008929DB" w:rsidRDefault="008929DB" w:rsidP="008929DB">
            <w:pPr>
              <w:pStyle w:val="TAL"/>
            </w:pPr>
            <w:r>
              <w:t>Message Type</w:t>
            </w:r>
          </w:p>
        </w:tc>
        <w:tc>
          <w:tcPr>
            <w:tcW w:w="1260" w:type="dxa"/>
            <w:tcBorders>
              <w:top w:val="single" w:sz="4" w:space="0" w:color="auto"/>
              <w:left w:val="single" w:sz="4" w:space="0" w:color="auto"/>
              <w:bottom w:val="single" w:sz="4" w:space="0" w:color="auto"/>
              <w:right w:val="single" w:sz="4" w:space="0" w:color="auto"/>
            </w:tcBorders>
            <w:hideMark/>
          </w:tcPr>
          <w:p w14:paraId="450E48A9" w14:textId="77777777" w:rsidR="008929DB" w:rsidRDefault="008929DB" w:rsidP="008929DB">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50064B1E" w14:textId="77777777" w:rsidR="008929DB" w:rsidRDefault="008929DB" w:rsidP="008929DB">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C7CA1EE" w14:textId="77777777" w:rsidR="008929DB" w:rsidRDefault="008929DB" w:rsidP="008929DB">
            <w:pPr>
              <w:pStyle w:val="TAL"/>
            </w:pPr>
            <w:r>
              <w:t>9.3.1.1</w:t>
            </w:r>
          </w:p>
        </w:tc>
        <w:tc>
          <w:tcPr>
            <w:tcW w:w="1762" w:type="dxa"/>
            <w:tcBorders>
              <w:top w:val="single" w:sz="4" w:space="0" w:color="auto"/>
              <w:left w:val="single" w:sz="4" w:space="0" w:color="auto"/>
              <w:bottom w:val="single" w:sz="4" w:space="0" w:color="auto"/>
              <w:right w:val="single" w:sz="4" w:space="0" w:color="auto"/>
            </w:tcBorders>
          </w:tcPr>
          <w:p w14:paraId="745CEDBE" w14:textId="77777777" w:rsidR="008929DB" w:rsidRDefault="008929DB">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C197A66" w14:textId="77777777" w:rsidR="008929DB" w:rsidRDefault="008929DB">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87975F1" w14:textId="77777777" w:rsidR="008929DB" w:rsidRDefault="008929DB">
            <w:pPr>
              <w:pStyle w:val="TAC"/>
            </w:pPr>
            <w:r>
              <w:t>reject</w:t>
            </w:r>
          </w:p>
        </w:tc>
      </w:tr>
      <w:tr w:rsidR="008929DB" w14:paraId="73709AA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0333025" w14:textId="77777777" w:rsidR="008929DB" w:rsidRDefault="008929DB" w:rsidP="008929DB">
            <w:pPr>
              <w:pStyle w:val="TAL"/>
              <w:rPr>
                <w:lang w:eastAsia="zh-CN"/>
              </w:rPr>
            </w:pPr>
            <w:r>
              <w:rPr>
                <w:rFonts w:eastAsia="Batang"/>
                <w:bCs/>
              </w:rPr>
              <w:t>gNB-CU</w:t>
            </w:r>
            <w:r>
              <w:rPr>
                <w:bCs/>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6CACEEA" w14:textId="77777777" w:rsidR="008929DB" w:rsidRDefault="008929DB" w:rsidP="008929DB">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D70A7D2" w14:textId="77777777" w:rsidR="008929DB" w:rsidRDefault="008929DB" w:rsidP="008929DB">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5E301B3" w14:textId="77777777" w:rsidR="008929DB" w:rsidRDefault="008929DB" w:rsidP="008929DB">
            <w:pPr>
              <w:pStyle w:val="TAL"/>
            </w:pPr>
            <w:r>
              <w:t>9.3.1.4</w:t>
            </w:r>
          </w:p>
        </w:tc>
        <w:tc>
          <w:tcPr>
            <w:tcW w:w="1762" w:type="dxa"/>
            <w:tcBorders>
              <w:top w:val="single" w:sz="4" w:space="0" w:color="auto"/>
              <w:left w:val="single" w:sz="4" w:space="0" w:color="auto"/>
              <w:bottom w:val="single" w:sz="4" w:space="0" w:color="auto"/>
              <w:right w:val="single" w:sz="4" w:space="0" w:color="auto"/>
            </w:tcBorders>
          </w:tcPr>
          <w:p w14:paraId="00C504C7" w14:textId="77777777" w:rsidR="008929DB" w:rsidRDefault="008929DB">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154E41E" w14:textId="77777777" w:rsidR="008929DB" w:rsidRDefault="008929DB">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0C0119D" w14:textId="77777777" w:rsidR="008929DB" w:rsidRDefault="008929DB">
            <w:pPr>
              <w:pStyle w:val="TAC"/>
            </w:pPr>
            <w:r>
              <w:t>reject</w:t>
            </w:r>
          </w:p>
        </w:tc>
      </w:tr>
      <w:tr w:rsidR="008929DB" w14:paraId="3CEC949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1E9B5F6" w14:textId="77777777" w:rsidR="008929DB" w:rsidRDefault="008929DB" w:rsidP="008929DB">
            <w:pPr>
              <w:pStyle w:val="TAL"/>
              <w:rPr>
                <w:rFonts w:eastAsia="Batang"/>
                <w:lang w:val="sv-SE"/>
              </w:rPr>
            </w:pPr>
            <w:r>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hideMark/>
          </w:tcPr>
          <w:p w14:paraId="3DF66852" w14:textId="77777777" w:rsidR="008929DB" w:rsidRDefault="008929DB" w:rsidP="008929DB">
            <w:pPr>
              <w:pStyle w:val="TAL"/>
              <w:rPr>
                <w:rFonts w:eastAsia="Times New Roman"/>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0CF658" w14:textId="77777777" w:rsidR="008929DB" w:rsidRDefault="008929DB" w:rsidP="008929DB">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9535EAA" w14:textId="77777777" w:rsidR="008929DB" w:rsidRDefault="008929DB" w:rsidP="008929DB">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6E6391A5" w14:textId="77777777" w:rsidR="008929DB" w:rsidRDefault="008929DB">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CD76ABD" w14:textId="77777777" w:rsidR="008929DB" w:rsidRDefault="008929DB">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F26C1FA" w14:textId="77777777" w:rsidR="008929DB" w:rsidRDefault="008929DB">
            <w:pPr>
              <w:pStyle w:val="TAC"/>
            </w:pPr>
            <w:r>
              <w:t>reject</w:t>
            </w:r>
          </w:p>
        </w:tc>
      </w:tr>
      <w:tr w:rsidR="008929DB" w14:paraId="301048F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B0E7AE4" w14:textId="77777777" w:rsidR="008929DB" w:rsidRDefault="008929DB" w:rsidP="008929DB">
            <w:pPr>
              <w:pStyle w:val="TAL"/>
              <w:rPr>
                <w:rFonts w:eastAsia="Batang"/>
                <w:bCs/>
              </w:rPr>
            </w:pPr>
            <w:proofErr w:type="spellStart"/>
            <w:r>
              <w:rPr>
                <w:rFonts w:eastAsia="Batang"/>
                <w:bCs/>
              </w:rPr>
              <w:t>SpCell</w:t>
            </w:r>
            <w:proofErr w:type="spellEnd"/>
            <w:r>
              <w:rPr>
                <w:rFonts w:eastAsia="Batang"/>
                <w:bCs/>
              </w:rPr>
              <w:t xml:space="preserve"> ID</w:t>
            </w:r>
          </w:p>
        </w:tc>
        <w:tc>
          <w:tcPr>
            <w:tcW w:w="1260" w:type="dxa"/>
            <w:tcBorders>
              <w:top w:val="single" w:sz="4" w:space="0" w:color="auto"/>
              <w:left w:val="single" w:sz="4" w:space="0" w:color="auto"/>
              <w:bottom w:val="single" w:sz="4" w:space="0" w:color="auto"/>
              <w:right w:val="single" w:sz="4" w:space="0" w:color="auto"/>
            </w:tcBorders>
            <w:hideMark/>
          </w:tcPr>
          <w:p w14:paraId="558D6294" w14:textId="77777777" w:rsidR="008929DB" w:rsidRDefault="008929DB" w:rsidP="008929DB">
            <w:pPr>
              <w:pStyle w:val="TAL"/>
              <w:rPr>
                <w:rFonts w:eastAsia="Times New Roman" w:cs="Arial"/>
                <w:lang w:eastAsia="zh-CN"/>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C0BBB3B" w14:textId="77777777" w:rsidR="008929DB" w:rsidRDefault="008929DB" w:rsidP="008929DB">
            <w:pPr>
              <w:pStyle w:val="TAL"/>
              <w:rPr>
                <w:rFonts w:cs="Arial"/>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91A9CC0" w14:textId="77777777" w:rsidR="008929DB" w:rsidRDefault="008929DB" w:rsidP="008929DB">
            <w:pPr>
              <w:pStyle w:val="TAL"/>
              <w:rPr>
                <w:rFonts w:cs="Arial"/>
              </w:rPr>
            </w:pPr>
            <w:r>
              <w:rPr>
                <w:rFonts w:cs="Arial"/>
                <w:szCs w:val="18"/>
                <w:lang w:eastAsia="ja-JP"/>
              </w:rPr>
              <w:t xml:space="preserve">NR </w:t>
            </w:r>
            <w:r>
              <w:rPr>
                <w:rFonts w:cs="Arial"/>
              </w:rPr>
              <w:t>CGI</w:t>
            </w:r>
          </w:p>
          <w:p w14:paraId="6CFC552D" w14:textId="77777777" w:rsidR="008929DB" w:rsidRDefault="008929DB" w:rsidP="008929DB">
            <w:pPr>
              <w:pStyle w:val="TAL"/>
              <w:rPr>
                <w:rFonts w:cs="Arial"/>
              </w:rPr>
            </w:pPr>
            <w:r>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275CA0FA" w14:textId="77777777" w:rsidR="008929DB" w:rsidRDefault="008929DB">
            <w:pPr>
              <w:pStyle w:val="TAL"/>
              <w:rPr>
                <w:rFonts w:cs="Arial"/>
              </w:rPr>
            </w:pPr>
            <w:r>
              <w:rPr>
                <w:rFonts w:cs="Arial"/>
              </w:rPr>
              <w:t>Special Cell as defined in TS 38.321 [16]</w:t>
            </w:r>
            <w:r>
              <w:t>.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27985397"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9CB873F" w14:textId="77777777" w:rsidR="008929DB" w:rsidRDefault="008929DB">
            <w:pPr>
              <w:pStyle w:val="TAC"/>
              <w:rPr>
                <w:rFonts w:cs="Arial"/>
              </w:rPr>
            </w:pPr>
            <w:r>
              <w:rPr>
                <w:rFonts w:cs="Arial"/>
              </w:rPr>
              <w:t>ignore</w:t>
            </w:r>
          </w:p>
        </w:tc>
      </w:tr>
      <w:tr w:rsidR="008929DB" w14:paraId="65A61F0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BCCE839" w14:textId="77777777" w:rsidR="008929DB" w:rsidRDefault="008929DB" w:rsidP="008929DB">
            <w:pPr>
              <w:pStyle w:val="TAL"/>
              <w:rPr>
                <w:rFonts w:eastAsia="Batang"/>
                <w:bCs/>
              </w:rPr>
            </w:pPr>
            <w:proofErr w:type="spellStart"/>
            <w:r>
              <w:rPr>
                <w:rFonts w:eastAsia="Batang"/>
                <w:bCs/>
              </w:rPr>
              <w:t>ServCellIndex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7EF5DC7F" w14:textId="77777777" w:rsidR="008929DB" w:rsidRDefault="008929DB" w:rsidP="008929DB">
            <w:pPr>
              <w:pStyle w:val="TAL"/>
              <w:rPr>
                <w:rFonts w:eastAsia="Times New Roman" w:cs="Arial"/>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18F5D7" w14:textId="77777777" w:rsidR="008929DB" w:rsidRDefault="008929DB" w:rsidP="008929D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D9BFCC5" w14:textId="77777777" w:rsidR="008929DB" w:rsidRDefault="008929DB" w:rsidP="008929DB">
            <w:pPr>
              <w:pStyle w:val="TAL"/>
              <w:rPr>
                <w:rFonts w:cs="Arial"/>
                <w:szCs w:val="18"/>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31, ...)</w:t>
            </w:r>
          </w:p>
        </w:tc>
        <w:tc>
          <w:tcPr>
            <w:tcW w:w="1762" w:type="dxa"/>
            <w:tcBorders>
              <w:top w:val="single" w:sz="4" w:space="0" w:color="auto"/>
              <w:left w:val="single" w:sz="4" w:space="0" w:color="auto"/>
              <w:bottom w:val="single" w:sz="4" w:space="0" w:color="auto"/>
              <w:right w:val="single" w:sz="4" w:space="0" w:color="auto"/>
            </w:tcBorders>
          </w:tcPr>
          <w:p w14:paraId="343CC5DE" w14:textId="77777777" w:rsidR="008929DB" w:rsidRDefault="008929DB">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A7FA73F"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E3FEE4F" w14:textId="77777777" w:rsidR="008929DB" w:rsidRDefault="008929DB">
            <w:pPr>
              <w:pStyle w:val="TAC"/>
              <w:rPr>
                <w:rFonts w:cs="Arial"/>
              </w:rPr>
            </w:pPr>
            <w:r>
              <w:rPr>
                <w:rFonts w:cs="Arial"/>
              </w:rPr>
              <w:t>reject</w:t>
            </w:r>
          </w:p>
        </w:tc>
      </w:tr>
      <w:tr w:rsidR="008929DB" w14:paraId="2CF9B767"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101DABD" w14:textId="77777777" w:rsidR="008929DB" w:rsidRDefault="008929DB" w:rsidP="008929DB">
            <w:pPr>
              <w:pStyle w:val="TAL"/>
              <w:rPr>
                <w:rFonts w:eastAsia="Batang"/>
                <w:bCs/>
              </w:rPr>
            </w:pPr>
            <w:proofErr w:type="spellStart"/>
            <w:r>
              <w:rPr>
                <w:rFonts w:eastAsia="Batang"/>
                <w:bCs/>
              </w:rPr>
              <w:t>SpCell</w:t>
            </w:r>
            <w:proofErr w:type="spellEnd"/>
            <w:r>
              <w:rPr>
                <w:rFonts w:eastAsia="Batang"/>
                <w:bCs/>
              </w:rPr>
              <w:t xml:space="preserve"> UL Configured</w:t>
            </w:r>
          </w:p>
        </w:tc>
        <w:tc>
          <w:tcPr>
            <w:tcW w:w="1260" w:type="dxa"/>
            <w:tcBorders>
              <w:top w:val="single" w:sz="4" w:space="0" w:color="auto"/>
              <w:left w:val="single" w:sz="4" w:space="0" w:color="auto"/>
              <w:bottom w:val="single" w:sz="4" w:space="0" w:color="auto"/>
              <w:right w:val="single" w:sz="4" w:space="0" w:color="auto"/>
            </w:tcBorders>
            <w:hideMark/>
          </w:tcPr>
          <w:p w14:paraId="2F315429" w14:textId="77777777" w:rsidR="008929DB" w:rsidRDefault="008929DB" w:rsidP="008929DB">
            <w:pPr>
              <w:pStyle w:val="TAL"/>
              <w:rPr>
                <w:rFonts w:eastAsia="Times New Roman"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2767806" w14:textId="77777777" w:rsidR="008929DB" w:rsidRDefault="008929DB" w:rsidP="008929D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5E72A76" w14:textId="77777777" w:rsidR="008929DB" w:rsidRDefault="008929DB" w:rsidP="008929DB">
            <w:pPr>
              <w:keepNext/>
              <w:keepLines/>
              <w:spacing w:after="0"/>
              <w:jc w:val="left"/>
              <w:rPr>
                <w:rFonts w:cs="Arial"/>
                <w:sz w:val="18"/>
                <w:szCs w:val="18"/>
                <w:lang w:eastAsia="ja-JP"/>
              </w:rPr>
            </w:pPr>
            <w:r>
              <w:rPr>
                <w:rFonts w:cs="Arial"/>
                <w:sz w:val="18"/>
                <w:szCs w:val="18"/>
                <w:lang w:eastAsia="ja-JP"/>
              </w:rPr>
              <w:t>Cell UL Configured</w:t>
            </w:r>
          </w:p>
          <w:p w14:paraId="7054D81E" w14:textId="77777777" w:rsidR="008929DB" w:rsidRDefault="008929DB" w:rsidP="008929DB">
            <w:pPr>
              <w:pStyle w:val="TAL"/>
              <w:rPr>
                <w:rFonts w:cs="Arial"/>
                <w:szCs w:val="18"/>
                <w:lang w:eastAsia="ja-JP"/>
              </w:rPr>
            </w:pPr>
            <w:r>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01F3DC48" w14:textId="77777777" w:rsidR="008929DB" w:rsidRDefault="008929DB">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356607F"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3C08D4E" w14:textId="77777777" w:rsidR="008929DB" w:rsidRDefault="008929DB">
            <w:pPr>
              <w:pStyle w:val="TAC"/>
              <w:rPr>
                <w:rFonts w:cs="Arial"/>
              </w:rPr>
            </w:pPr>
            <w:r>
              <w:rPr>
                <w:rFonts w:cs="Arial"/>
              </w:rPr>
              <w:t>ignore</w:t>
            </w:r>
          </w:p>
        </w:tc>
      </w:tr>
      <w:tr w:rsidR="008929DB" w14:paraId="18D7310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2FDBF5A" w14:textId="77777777" w:rsidR="008929DB" w:rsidRDefault="008929DB" w:rsidP="008929DB">
            <w:pPr>
              <w:pStyle w:val="TAL"/>
              <w:rPr>
                <w:rFonts w:eastAsia="Batang"/>
                <w:bCs/>
              </w:rPr>
            </w:pPr>
            <w:r>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5BA2A21E" w14:textId="77777777" w:rsidR="008929DB" w:rsidRDefault="008929DB" w:rsidP="008929DB">
            <w:pPr>
              <w:pStyle w:val="TAL"/>
              <w:rPr>
                <w:rFonts w:eastAsia="Times New Roman"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93246DD" w14:textId="77777777" w:rsidR="008929DB" w:rsidRDefault="008929DB" w:rsidP="008929D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8D53292" w14:textId="77777777" w:rsidR="008929DB" w:rsidRDefault="008929DB" w:rsidP="008929DB">
            <w:pPr>
              <w:pStyle w:val="TAL"/>
              <w:rPr>
                <w:rFonts w:cs="Arial"/>
              </w:rPr>
            </w:pPr>
            <w:r>
              <w:rPr>
                <w:rFonts w:cs="Arial"/>
              </w:rPr>
              <w:t xml:space="preserve">DRX Cycle </w:t>
            </w:r>
          </w:p>
          <w:p w14:paraId="56020446" w14:textId="77777777" w:rsidR="008929DB" w:rsidRDefault="008929DB" w:rsidP="008929DB">
            <w:pPr>
              <w:pStyle w:val="TAL"/>
              <w:rPr>
                <w:rFonts w:cs="Arial"/>
              </w:rPr>
            </w:pPr>
            <w:r>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266AC739" w14:textId="77777777" w:rsidR="008929DB" w:rsidRDefault="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969AEB8"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660C0F5" w14:textId="77777777" w:rsidR="008929DB" w:rsidRDefault="008929DB">
            <w:pPr>
              <w:pStyle w:val="TAC"/>
              <w:rPr>
                <w:rFonts w:cs="Arial"/>
              </w:rPr>
            </w:pPr>
            <w:r>
              <w:rPr>
                <w:rFonts w:cs="Arial"/>
              </w:rPr>
              <w:t>ignore</w:t>
            </w:r>
          </w:p>
        </w:tc>
      </w:tr>
      <w:tr w:rsidR="008929DB" w14:paraId="42B1B7D2" w14:textId="77777777" w:rsidTr="008929DB">
        <w:tc>
          <w:tcPr>
            <w:tcW w:w="2394" w:type="dxa"/>
            <w:tcBorders>
              <w:top w:val="single" w:sz="4" w:space="0" w:color="auto"/>
              <w:left w:val="single" w:sz="4" w:space="0" w:color="auto"/>
              <w:bottom w:val="single" w:sz="4" w:space="0" w:color="auto"/>
              <w:right w:val="single" w:sz="4" w:space="0" w:color="auto"/>
            </w:tcBorders>
          </w:tcPr>
          <w:p w14:paraId="127F971B" w14:textId="77777777" w:rsidR="008929DB" w:rsidRDefault="008929DB" w:rsidP="008929DB">
            <w:pPr>
              <w:pStyle w:val="TAL"/>
              <w:rPr>
                <w:rFonts w:eastAsia="Batang"/>
                <w:bCs/>
              </w:rPr>
            </w:pPr>
            <w:r>
              <w:rPr>
                <w:rFonts w:eastAsia="Batang"/>
                <w:bCs/>
              </w:rPr>
              <w:t>CU to DU RRC Information</w:t>
            </w:r>
          </w:p>
          <w:p w14:paraId="43D4B2F0" w14:textId="77777777" w:rsidR="008929DB" w:rsidRDefault="008929DB" w:rsidP="008929DB">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51E169A4" w14:textId="77777777" w:rsidR="008929DB" w:rsidRDefault="008929DB" w:rsidP="008929DB">
            <w:pPr>
              <w:pStyle w:val="TAL"/>
              <w:rPr>
                <w:rFonts w:eastAsia="Times New Roman" w:cs="Arial"/>
              </w:rPr>
            </w:pPr>
            <w:r>
              <w:rPr>
                <w:rFonts w:cs="Arial"/>
              </w:rPr>
              <w:t>O</w:t>
            </w:r>
          </w:p>
          <w:p w14:paraId="4F9EAB38" w14:textId="77777777" w:rsidR="008929DB" w:rsidRDefault="008929DB" w:rsidP="008929DB">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51B59BD" w14:textId="77777777" w:rsidR="008929DB" w:rsidRDefault="008929DB" w:rsidP="008929D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554E6BB2" w14:textId="77777777" w:rsidR="008929DB" w:rsidRDefault="008929DB" w:rsidP="008929DB">
            <w:pPr>
              <w:pStyle w:val="TAL"/>
              <w:rPr>
                <w:rFonts w:cs="Arial"/>
              </w:rPr>
            </w:pPr>
            <w:r>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3C8662CE" w14:textId="77777777" w:rsidR="008929DB" w:rsidRDefault="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A895C32"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2A29818" w14:textId="77777777" w:rsidR="008929DB" w:rsidRDefault="008929DB">
            <w:pPr>
              <w:pStyle w:val="TAC"/>
              <w:rPr>
                <w:rFonts w:cs="Arial"/>
              </w:rPr>
            </w:pPr>
            <w:r>
              <w:rPr>
                <w:rFonts w:cs="Arial"/>
              </w:rPr>
              <w:t>reject</w:t>
            </w:r>
          </w:p>
        </w:tc>
      </w:tr>
      <w:tr w:rsidR="008929DB" w14:paraId="5BD8A0D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6E5CABB" w14:textId="77777777" w:rsidR="008929DB" w:rsidRDefault="008929DB" w:rsidP="008929DB">
            <w:pPr>
              <w:pStyle w:val="TAL"/>
              <w:rPr>
                <w:rFonts w:eastAsia="Batang"/>
                <w:bCs/>
              </w:rPr>
            </w:pPr>
            <w:r>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hideMark/>
          </w:tcPr>
          <w:p w14:paraId="289F40CD" w14:textId="77777777" w:rsidR="008929DB" w:rsidRDefault="008929DB" w:rsidP="008929DB">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085BC49" w14:textId="77777777" w:rsidR="008929DB" w:rsidRDefault="008929DB" w:rsidP="008929DB">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2594FEC2" w14:textId="77777777" w:rsidR="008929DB" w:rsidRDefault="008929DB" w:rsidP="008929DB">
            <w:pPr>
              <w:pStyle w:val="TAL"/>
              <w:rPr>
                <w:rFonts w:eastAsia="Batang"/>
                <w:bCs/>
              </w:rPr>
            </w:pPr>
            <w:r>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5FFE21D5" w14:textId="77777777" w:rsidR="008929DB" w:rsidRDefault="008929DB">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3364C70D" w14:textId="77777777" w:rsidR="008929DB" w:rsidRDefault="008929DB">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3C3517A3" w14:textId="77777777" w:rsidR="008929DB" w:rsidRDefault="008929DB">
            <w:pPr>
              <w:pStyle w:val="TAC"/>
              <w:rPr>
                <w:rFonts w:eastAsia="Batang"/>
                <w:bCs/>
              </w:rPr>
            </w:pPr>
            <w:r>
              <w:rPr>
                <w:rFonts w:eastAsia="Batang"/>
                <w:bCs/>
              </w:rPr>
              <w:t>ignore</w:t>
            </w:r>
          </w:p>
        </w:tc>
      </w:tr>
      <w:tr w:rsidR="008929DB" w14:paraId="59A0F63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09FC6D4" w14:textId="77777777" w:rsidR="008929DB" w:rsidRDefault="008929DB" w:rsidP="008929DB">
            <w:pPr>
              <w:pStyle w:val="TAL"/>
              <w:rPr>
                <w:rFonts w:eastAsia="Batang"/>
                <w:bCs/>
              </w:rPr>
            </w:pPr>
            <w:r>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2C9B819E" w14:textId="77777777" w:rsidR="008929DB" w:rsidRDefault="008929DB" w:rsidP="008929DB">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4C852A1" w14:textId="77777777" w:rsidR="008929DB" w:rsidRDefault="008929DB" w:rsidP="008929DB">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7416C839" w14:textId="77777777" w:rsidR="008929DB" w:rsidRDefault="008929DB" w:rsidP="008929DB">
            <w:pPr>
              <w:pStyle w:val="TAL"/>
              <w:rPr>
                <w:rFonts w:eastAsia="Batang"/>
                <w:bCs/>
              </w:rPr>
            </w:pPr>
            <w:r>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hideMark/>
          </w:tcPr>
          <w:p w14:paraId="290C1577" w14:textId="77777777" w:rsidR="008929DB" w:rsidRDefault="008929DB">
            <w:pPr>
              <w:pStyle w:val="TAL"/>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4FA0394A" w14:textId="77777777" w:rsidR="008929DB" w:rsidRDefault="008929DB">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50C2BB86" w14:textId="77777777" w:rsidR="008929DB" w:rsidRDefault="008929DB">
            <w:pPr>
              <w:pStyle w:val="TAC"/>
              <w:rPr>
                <w:rFonts w:eastAsia="Batang"/>
                <w:bCs/>
              </w:rPr>
            </w:pPr>
            <w:r>
              <w:rPr>
                <w:rFonts w:eastAsia="Batang"/>
                <w:bCs/>
              </w:rPr>
              <w:t>ignore</w:t>
            </w:r>
          </w:p>
        </w:tc>
      </w:tr>
      <w:tr w:rsidR="008929DB" w14:paraId="76EA08D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F139E50" w14:textId="77777777" w:rsidR="008929DB" w:rsidRDefault="008929DB" w:rsidP="008929DB">
            <w:pPr>
              <w:pStyle w:val="TAL"/>
              <w:rPr>
                <w:rFonts w:eastAsia="Batang"/>
                <w:bCs/>
              </w:rPr>
            </w:pPr>
            <w:r>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hideMark/>
          </w:tcPr>
          <w:p w14:paraId="7EAD2B37" w14:textId="77777777" w:rsidR="008929DB" w:rsidRDefault="008929DB" w:rsidP="008929DB">
            <w:pPr>
              <w:pStyle w:val="TAL"/>
              <w:rPr>
                <w:rFonts w:eastAsia="Batang"/>
                <w:bCs/>
              </w:rPr>
            </w:pPr>
            <w:r>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5FDA1C" w14:textId="77777777" w:rsidR="008929DB" w:rsidRDefault="008929DB" w:rsidP="008929DB">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7C3F4B32" w14:textId="77777777" w:rsidR="008929DB" w:rsidRDefault="008929DB" w:rsidP="008929DB">
            <w:pPr>
              <w:pStyle w:val="TAL"/>
              <w:rPr>
                <w:rFonts w:eastAsia="Batang"/>
                <w:bCs/>
              </w:rPr>
            </w:pPr>
            <w:r>
              <w:rPr>
                <w:rFonts w:eastAsia="Batang"/>
                <w:bCs/>
              </w:rPr>
              <w:t>9.3.1</w:t>
            </w:r>
            <w:r>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2334B401" w14:textId="77777777" w:rsidR="008929DB" w:rsidRDefault="008929DB">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37EA4123" w14:textId="77777777" w:rsidR="008929DB" w:rsidRDefault="008929DB">
            <w:pPr>
              <w:pStyle w:val="TAC"/>
              <w:rPr>
                <w:rFonts w:eastAsia="Batang"/>
                <w:bCs/>
              </w:rPr>
            </w:pPr>
            <w:r>
              <w:t>YES</w:t>
            </w:r>
          </w:p>
        </w:tc>
        <w:tc>
          <w:tcPr>
            <w:tcW w:w="1274" w:type="dxa"/>
            <w:tcBorders>
              <w:top w:val="single" w:sz="4" w:space="0" w:color="auto"/>
              <w:left w:val="single" w:sz="4" w:space="0" w:color="auto"/>
              <w:bottom w:val="single" w:sz="4" w:space="0" w:color="auto"/>
              <w:right w:val="single" w:sz="4" w:space="0" w:color="auto"/>
            </w:tcBorders>
            <w:hideMark/>
          </w:tcPr>
          <w:p w14:paraId="30D1AD17" w14:textId="77777777" w:rsidR="008929DB" w:rsidRDefault="008929DB">
            <w:pPr>
              <w:pStyle w:val="TAC"/>
              <w:rPr>
                <w:rFonts w:eastAsia="Batang"/>
                <w:bCs/>
              </w:rPr>
            </w:pPr>
            <w:r>
              <w:rPr>
                <w:rFonts w:eastAsia="SimSun"/>
                <w:lang w:eastAsia="zh-CN"/>
              </w:rPr>
              <w:t>ignore</w:t>
            </w:r>
          </w:p>
        </w:tc>
      </w:tr>
      <w:tr w:rsidR="008929DB" w14:paraId="572997E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B6331BA" w14:textId="77777777" w:rsidR="008929DB" w:rsidRDefault="008929DB" w:rsidP="008929DB">
            <w:pPr>
              <w:pStyle w:val="TAL"/>
              <w:rPr>
                <w:rFonts w:eastAsia="Batang"/>
                <w:bCs/>
              </w:rPr>
            </w:pPr>
            <w:r>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77775075" w14:textId="77777777" w:rsidR="008929DB" w:rsidRDefault="008929DB" w:rsidP="008929DB">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75698EF" w14:textId="77777777" w:rsidR="008929DB" w:rsidRDefault="008929DB" w:rsidP="008929DB">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1035C931" w14:textId="77777777" w:rsidR="008929DB" w:rsidRDefault="008929DB" w:rsidP="008929DB">
            <w:pPr>
              <w:pStyle w:val="TAL"/>
              <w:rPr>
                <w:rFonts w:eastAsia="Batang"/>
                <w:bCs/>
              </w:rPr>
            </w:pPr>
            <w:r>
              <w:rPr>
                <w:rFonts w:eastAsia="Batang"/>
                <w:bCs/>
              </w:rPr>
              <w:t>9.3.1.6</w:t>
            </w:r>
          </w:p>
        </w:tc>
        <w:tc>
          <w:tcPr>
            <w:tcW w:w="1762" w:type="dxa"/>
            <w:tcBorders>
              <w:top w:val="single" w:sz="4" w:space="0" w:color="auto"/>
              <w:left w:val="single" w:sz="4" w:space="0" w:color="auto"/>
              <w:bottom w:val="single" w:sz="4" w:space="0" w:color="auto"/>
              <w:right w:val="single" w:sz="4" w:space="0" w:color="auto"/>
            </w:tcBorders>
            <w:hideMark/>
          </w:tcPr>
          <w:p w14:paraId="7A741166" w14:textId="77777777" w:rsidR="008929DB" w:rsidRDefault="008929DB">
            <w:pPr>
              <w:pStyle w:val="TAL"/>
              <w:rPr>
                <w:rFonts w:eastAsia="Batang"/>
                <w:bCs/>
              </w:rPr>
            </w:pPr>
            <w:r>
              <w:rPr>
                <w:rFonts w:eastAsia="Batang"/>
                <w:bCs/>
              </w:rPr>
              <w:t xml:space="preserve">Includes the </w:t>
            </w:r>
            <w:r>
              <w:rPr>
                <w:i/>
                <w:iCs/>
              </w:rPr>
              <w:t>DL-DCCH-Message</w:t>
            </w:r>
            <w:r>
              <w:t xml:space="preserve"> IE </w:t>
            </w:r>
            <w:r>
              <w:rPr>
                <w:rFonts w:eastAsia="Batang"/>
                <w:bCs/>
              </w:rPr>
              <w:t>as defined in subclause 6.2 of TS 38.331 [8]</w:t>
            </w:r>
            <w:r>
              <w:rPr>
                <w:rFonts w:eastAsia="SimSun"/>
                <w:bCs/>
                <w:lang w:eastAsia="zh-CN"/>
              </w:rPr>
              <w:t>, encapsulated in a PDCP PDU</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51CC6386" w14:textId="77777777" w:rsidR="008929DB" w:rsidRDefault="008929DB">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2912F40E" w14:textId="77777777" w:rsidR="008929DB" w:rsidRDefault="008929DB">
            <w:pPr>
              <w:pStyle w:val="TAC"/>
              <w:rPr>
                <w:rFonts w:eastAsia="Batang"/>
                <w:bCs/>
              </w:rPr>
            </w:pPr>
            <w:r>
              <w:rPr>
                <w:rFonts w:eastAsia="Batang"/>
                <w:bCs/>
              </w:rPr>
              <w:t>reject</w:t>
            </w:r>
          </w:p>
        </w:tc>
      </w:tr>
      <w:tr w:rsidR="008929DB" w14:paraId="4F73D8A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1B53216" w14:textId="77777777" w:rsidR="008929DB" w:rsidRDefault="008929DB" w:rsidP="008929DB">
            <w:pPr>
              <w:keepNext/>
              <w:keepLines/>
              <w:spacing w:after="0"/>
              <w:jc w:val="left"/>
              <w:rPr>
                <w:rFonts w:eastAsia="Batang"/>
                <w:b/>
                <w:bCs/>
                <w:sz w:val="18"/>
              </w:rPr>
            </w:pPr>
            <w:r>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4F4F6689"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41D6904" w14:textId="77777777" w:rsidR="008929DB" w:rsidRDefault="008929DB" w:rsidP="008929DB">
            <w:pPr>
              <w:keepNext/>
              <w:keepLines/>
              <w:spacing w:after="0"/>
              <w:jc w:val="left"/>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75290B9"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586F3FA"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54AB7CF"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E7A2897" w14:textId="77777777" w:rsidR="008929DB" w:rsidRDefault="008929DB">
            <w:pPr>
              <w:pStyle w:val="TAC"/>
              <w:rPr>
                <w:rFonts w:cs="Arial"/>
              </w:rPr>
            </w:pPr>
            <w:r>
              <w:rPr>
                <w:rFonts w:cs="Arial"/>
              </w:rPr>
              <w:t>ignore</w:t>
            </w:r>
          </w:p>
        </w:tc>
      </w:tr>
      <w:tr w:rsidR="008929DB" w14:paraId="629511C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A4BA0E4" w14:textId="77777777" w:rsidR="008929DB" w:rsidRDefault="008929DB" w:rsidP="008929DB">
            <w:pPr>
              <w:keepNext/>
              <w:keepLines/>
              <w:spacing w:after="0"/>
              <w:ind w:leftChars="100" w:left="200"/>
              <w:jc w:val="left"/>
              <w:rPr>
                <w:rFonts w:eastAsia="Batang"/>
                <w:b/>
                <w:bCs/>
                <w:sz w:val="18"/>
              </w:rPr>
            </w:pPr>
            <w:r>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26807F9"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C069753" w14:textId="77777777" w:rsidR="008929DB" w:rsidRDefault="008929DB" w:rsidP="008929DB">
            <w:pPr>
              <w:keepNext/>
              <w:keepLines/>
              <w:spacing w:after="0"/>
              <w:jc w:val="left"/>
              <w:rPr>
                <w:rFonts w:cs="Arial"/>
                <w:i/>
                <w:sz w:val="18"/>
              </w:rPr>
            </w:pPr>
            <w:r>
              <w:rPr>
                <w:rFonts w:cs="Arial"/>
                <w:i/>
                <w:sz w:val="18"/>
              </w:rPr>
              <w:t>1.. &lt;</w:t>
            </w:r>
            <w:proofErr w:type="spellStart"/>
            <w:r>
              <w:rPr>
                <w:rFonts w:cs="Arial"/>
                <w:i/>
                <w:sz w:val="18"/>
              </w:rPr>
              <w:t>maxnoofSCells</w:t>
            </w:r>
            <w:proofErr w:type="spellEnd"/>
            <w:r>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03E82A04"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CA08D47"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658D4FB" w14:textId="77777777" w:rsidR="008929DB" w:rsidRDefault="008929DB">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08EF6226" w14:textId="77777777" w:rsidR="008929DB" w:rsidRDefault="008929DB">
            <w:pPr>
              <w:pStyle w:val="TAC"/>
              <w:rPr>
                <w:rFonts w:cs="Arial"/>
              </w:rPr>
            </w:pPr>
            <w:r>
              <w:rPr>
                <w:rFonts w:cs="Arial"/>
              </w:rPr>
              <w:t>ignore</w:t>
            </w:r>
          </w:p>
        </w:tc>
      </w:tr>
      <w:tr w:rsidR="008929DB" w14:paraId="4A7E4A8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BD83EE3" w14:textId="77777777" w:rsidR="008929DB" w:rsidRDefault="008929DB" w:rsidP="008929DB">
            <w:pPr>
              <w:keepNext/>
              <w:keepLines/>
              <w:spacing w:after="0"/>
              <w:ind w:leftChars="200" w:left="400"/>
              <w:jc w:val="left"/>
              <w:rPr>
                <w:rFonts w:eastAsia="Batang"/>
                <w:bCs/>
                <w:sz w:val="18"/>
              </w:rPr>
            </w:pPr>
            <w:r>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01F14F67" w14:textId="77777777" w:rsidR="008929DB" w:rsidRDefault="008929DB" w:rsidP="008929DB">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17FDA18"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0DE7CA0" w14:textId="77777777" w:rsidR="008929DB" w:rsidRDefault="008929DB" w:rsidP="008929DB">
            <w:pPr>
              <w:keepNext/>
              <w:keepLines/>
              <w:spacing w:after="0"/>
              <w:jc w:val="left"/>
              <w:rPr>
                <w:rFonts w:cs="Arial"/>
                <w:sz w:val="18"/>
              </w:rPr>
            </w:pPr>
            <w:r>
              <w:rPr>
                <w:rFonts w:cs="Arial"/>
                <w:sz w:val="18"/>
                <w:szCs w:val="18"/>
                <w:lang w:eastAsia="ja-JP"/>
              </w:rPr>
              <w:t xml:space="preserve">NR </w:t>
            </w:r>
            <w:r>
              <w:rPr>
                <w:rFonts w:cs="Arial"/>
                <w:sz w:val="18"/>
              </w:rPr>
              <w:t>CGI</w:t>
            </w:r>
          </w:p>
          <w:p w14:paraId="325FCF8E" w14:textId="77777777" w:rsidR="008929DB" w:rsidRDefault="008929DB" w:rsidP="008929DB">
            <w:pPr>
              <w:keepNext/>
              <w:keepLines/>
              <w:spacing w:after="0"/>
              <w:jc w:val="left"/>
              <w:rPr>
                <w:rFonts w:cs="Arial"/>
                <w:sz w:val="18"/>
              </w:rPr>
            </w:pPr>
            <w:r>
              <w:rPr>
                <w:rFonts w:cs="Arial"/>
                <w:sz w:val="18"/>
              </w:rPr>
              <w:t>9.3.1.12</w:t>
            </w:r>
          </w:p>
        </w:tc>
        <w:tc>
          <w:tcPr>
            <w:tcW w:w="1762" w:type="dxa"/>
            <w:tcBorders>
              <w:top w:val="single" w:sz="4" w:space="0" w:color="auto"/>
              <w:left w:val="single" w:sz="4" w:space="0" w:color="auto"/>
              <w:bottom w:val="single" w:sz="4" w:space="0" w:color="auto"/>
              <w:right w:val="single" w:sz="4" w:space="0" w:color="auto"/>
            </w:tcBorders>
            <w:hideMark/>
          </w:tcPr>
          <w:p w14:paraId="20AA54BA" w14:textId="77777777" w:rsidR="008929DB" w:rsidRDefault="008929DB">
            <w:pPr>
              <w:keepNext/>
              <w:keepLines/>
              <w:spacing w:after="0"/>
              <w:rPr>
                <w:rFonts w:cs="Arial"/>
                <w:sz w:val="18"/>
              </w:rPr>
            </w:pPr>
            <w:r>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41812AC1"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351F706" w14:textId="77777777" w:rsidR="008929DB" w:rsidRDefault="008929DB">
            <w:pPr>
              <w:pStyle w:val="TAC"/>
              <w:rPr>
                <w:rFonts w:cs="Arial"/>
              </w:rPr>
            </w:pPr>
          </w:p>
        </w:tc>
      </w:tr>
      <w:tr w:rsidR="008929DB" w14:paraId="3A9CFD44"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9FE7429" w14:textId="77777777" w:rsidR="008929DB" w:rsidRDefault="008929DB" w:rsidP="008929DB">
            <w:pPr>
              <w:keepNext/>
              <w:keepLines/>
              <w:spacing w:after="0"/>
              <w:ind w:leftChars="200" w:left="400"/>
              <w:jc w:val="left"/>
              <w:rPr>
                <w:rFonts w:eastAsia="Batang"/>
              </w:rPr>
            </w:pPr>
            <w:r>
              <w:rPr>
                <w:rFonts w:eastAsia="Batang"/>
                <w:bCs/>
                <w:sz w:val="18"/>
              </w:rPr>
              <w:t>&gt;&gt;</w:t>
            </w:r>
            <w:proofErr w:type="spellStart"/>
            <w:r>
              <w:rPr>
                <w:rFonts w:eastAsia="Batang"/>
                <w:bCs/>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61BB358A" w14:textId="77777777" w:rsidR="008929DB" w:rsidRDefault="008929DB" w:rsidP="008929DB">
            <w:pPr>
              <w:pStyle w:val="TAL"/>
              <w:rPr>
                <w:rFonts w:eastAsia="Times New Roman"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601D782" w14:textId="77777777" w:rsidR="008929DB" w:rsidRDefault="008929DB" w:rsidP="008929D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FB57109" w14:textId="77777777" w:rsidR="008929DB" w:rsidRDefault="008929DB" w:rsidP="008929DB">
            <w:pPr>
              <w:pStyle w:val="TAL"/>
              <w:rPr>
                <w:rFonts w:cs="Arial"/>
                <w:szCs w:val="18"/>
                <w:lang w:eastAsia="ja-JP"/>
              </w:rPr>
            </w:pPr>
            <w:r>
              <w:rPr>
                <w:rFonts w:cs="Arial"/>
              </w:rPr>
              <w:t>INTEGER (</w:t>
            </w:r>
            <w:proofErr w:type="gramStart"/>
            <w:r>
              <w:rPr>
                <w:rFonts w:cs="Arial"/>
              </w:rPr>
              <w:t>1..</w:t>
            </w:r>
            <w:proofErr w:type="gramEnd"/>
            <w:r>
              <w:rPr>
                <w:rFonts w:cs="Arial"/>
              </w:rPr>
              <w:t>31)</w:t>
            </w:r>
          </w:p>
        </w:tc>
        <w:tc>
          <w:tcPr>
            <w:tcW w:w="1762" w:type="dxa"/>
            <w:tcBorders>
              <w:top w:val="single" w:sz="4" w:space="0" w:color="auto"/>
              <w:left w:val="single" w:sz="4" w:space="0" w:color="auto"/>
              <w:bottom w:val="single" w:sz="4" w:space="0" w:color="auto"/>
              <w:right w:val="single" w:sz="4" w:space="0" w:color="auto"/>
            </w:tcBorders>
          </w:tcPr>
          <w:p w14:paraId="1EBE6C2B" w14:textId="77777777" w:rsidR="008929DB" w:rsidRDefault="008929DB">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A4877E1"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92BA671" w14:textId="77777777" w:rsidR="008929DB" w:rsidRDefault="008929DB">
            <w:pPr>
              <w:pStyle w:val="TAC"/>
              <w:rPr>
                <w:rFonts w:cs="Arial"/>
              </w:rPr>
            </w:pPr>
          </w:p>
        </w:tc>
      </w:tr>
      <w:tr w:rsidR="008929DB" w14:paraId="5403B3D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3ACE6BB" w14:textId="77777777" w:rsidR="008929DB" w:rsidRDefault="008929DB" w:rsidP="008929DB">
            <w:pPr>
              <w:keepNext/>
              <w:keepLines/>
              <w:spacing w:after="0"/>
              <w:ind w:leftChars="200" w:left="400"/>
              <w:jc w:val="left"/>
              <w:rPr>
                <w:rFonts w:eastAsia="Batang"/>
                <w:bCs/>
                <w:sz w:val="18"/>
              </w:rPr>
            </w:pPr>
            <w:r>
              <w:rPr>
                <w:rFonts w:eastAsia="Batang"/>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0B1C6349" w14:textId="77777777" w:rsidR="008929DB" w:rsidRDefault="008929DB" w:rsidP="008929DB">
            <w:pPr>
              <w:pStyle w:val="TAL"/>
              <w:rPr>
                <w:rFonts w:eastAsia="Times New Roman"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B19A8B5" w14:textId="77777777" w:rsidR="008929DB" w:rsidRDefault="008929DB" w:rsidP="008929D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26A02A5" w14:textId="77777777" w:rsidR="008929DB" w:rsidRDefault="008929DB" w:rsidP="008929DB">
            <w:pPr>
              <w:keepNext/>
              <w:keepLines/>
              <w:spacing w:after="0"/>
              <w:jc w:val="left"/>
              <w:rPr>
                <w:rFonts w:cs="Arial"/>
                <w:sz w:val="18"/>
              </w:rPr>
            </w:pPr>
            <w:r>
              <w:rPr>
                <w:rFonts w:cs="Arial"/>
                <w:sz w:val="18"/>
              </w:rPr>
              <w:t>Cell UL Configured</w:t>
            </w:r>
          </w:p>
          <w:p w14:paraId="37F43415" w14:textId="77777777" w:rsidR="008929DB" w:rsidRDefault="008929DB" w:rsidP="008929DB">
            <w:pPr>
              <w:pStyle w:val="TAL"/>
              <w:rPr>
                <w:rFonts w:cs="Arial"/>
              </w:rPr>
            </w:pPr>
            <w:r>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2E7ECFB1" w14:textId="77777777" w:rsidR="008929DB" w:rsidRDefault="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1F27D69"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EC20341" w14:textId="77777777" w:rsidR="008929DB" w:rsidRDefault="008929DB">
            <w:pPr>
              <w:pStyle w:val="TAC"/>
              <w:rPr>
                <w:rFonts w:cs="Arial"/>
              </w:rPr>
            </w:pPr>
          </w:p>
        </w:tc>
      </w:tr>
      <w:tr w:rsidR="008929DB" w14:paraId="425DAFF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D176081" w14:textId="77777777" w:rsidR="008929DB" w:rsidRDefault="008929DB" w:rsidP="008929DB">
            <w:pPr>
              <w:keepNext/>
              <w:keepLines/>
              <w:spacing w:after="0"/>
              <w:ind w:leftChars="200" w:left="400"/>
              <w:jc w:val="left"/>
              <w:rPr>
                <w:rFonts w:eastAsia="Batang"/>
                <w:bCs/>
                <w:sz w:val="18"/>
              </w:rPr>
            </w:pPr>
            <w:r>
              <w:rPr>
                <w:sz w:val="18"/>
              </w:rPr>
              <w:t>&gt;&gt;</w:t>
            </w:r>
            <w:proofErr w:type="spellStart"/>
            <w:r>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74DDF214" w14:textId="77777777" w:rsidR="008929DB" w:rsidRDefault="008929DB" w:rsidP="008929DB">
            <w:pPr>
              <w:pStyle w:val="TAL"/>
              <w:rPr>
                <w:rFonts w:eastAsia="Times New Roman" w:cs="Arial"/>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19CD278" w14:textId="77777777" w:rsidR="008929DB" w:rsidRDefault="008929DB" w:rsidP="008929D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7842F9F7" w14:textId="77777777" w:rsidR="008929DB" w:rsidRDefault="008929DB" w:rsidP="008929DB">
            <w:pPr>
              <w:keepNext/>
              <w:keepLines/>
              <w:spacing w:after="0"/>
              <w:jc w:val="left"/>
              <w:rPr>
                <w:rFonts w:cs="Arial"/>
                <w:sz w:val="18"/>
              </w:rPr>
            </w:pPr>
            <w:r>
              <w:rPr>
                <w:rFonts w:cs="Arial"/>
                <w:sz w:val="18"/>
                <w:szCs w:val="18"/>
                <w:lang w:eastAsia="ja-JP"/>
              </w:rPr>
              <w:t>INTEGER (</w:t>
            </w:r>
            <w:proofErr w:type="gramStart"/>
            <w:r>
              <w:rPr>
                <w:rFonts w:cs="Arial"/>
                <w:sz w:val="18"/>
                <w:szCs w:val="18"/>
                <w:lang w:eastAsia="ja-JP"/>
              </w:rPr>
              <w:t>1..</w:t>
            </w:r>
            <w:proofErr w:type="gramEnd"/>
            <w:r>
              <w:rPr>
                <w:rFonts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3C7C77A9" w14:textId="77777777" w:rsidR="008929DB" w:rsidRDefault="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E07683D" w14:textId="77777777" w:rsidR="008929DB" w:rsidRDefault="008929DB">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4D369778" w14:textId="77777777" w:rsidR="008929DB" w:rsidRDefault="008929DB">
            <w:pPr>
              <w:pStyle w:val="TAC"/>
              <w:rPr>
                <w:rFonts w:cs="Arial"/>
              </w:rPr>
            </w:pPr>
            <w:r>
              <w:t>ignore</w:t>
            </w:r>
          </w:p>
        </w:tc>
      </w:tr>
      <w:tr w:rsidR="008929DB" w14:paraId="6D3DFF7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F3524C6" w14:textId="77777777" w:rsidR="008929DB" w:rsidRDefault="008929DB" w:rsidP="008929DB">
            <w:pPr>
              <w:keepNext/>
              <w:keepLines/>
              <w:spacing w:after="0"/>
              <w:jc w:val="left"/>
              <w:rPr>
                <w:rFonts w:eastAsia="Batang"/>
              </w:rPr>
            </w:pPr>
            <w:r>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54D08BAE" w14:textId="77777777" w:rsidR="008929DB" w:rsidRDefault="008929DB" w:rsidP="008929DB">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5F8B848D" w14:textId="77777777" w:rsidR="008929DB" w:rsidRDefault="008929DB" w:rsidP="008929DB">
            <w:pPr>
              <w:pStyle w:val="TAL"/>
              <w:rPr>
                <w:rFonts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668F61C" w14:textId="77777777" w:rsidR="008929DB" w:rsidRDefault="008929DB" w:rsidP="008929DB">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3B63E55" w14:textId="77777777" w:rsidR="008929DB" w:rsidRDefault="008929DB">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181F22A"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133D9F8" w14:textId="77777777" w:rsidR="008929DB" w:rsidRDefault="008929DB">
            <w:pPr>
              <w:pStyle w:val="TAC"/>
              <w:rPr>
                <w:rFonts w:cs="Arial"/>
              </w:rPr>
            </w:pPr>
            <w:r>
              <w:rPr>
                <w:rFonts w:cs="Arial"/>
              </w:rPr>
              <w:t>ignore</w:t>
            </w:r>
          </w:p>
        </w:tc>
      </w:tr>
      <w:tr w:rsidR="008929DB" w14:paraId="3BD55ED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E7DA3A2" w14:textId="77777777" w:rsidR="008929DB" w:rsidRDefault="008929DB" w:rsidP="008929DB">
            <w:pPr>
              <w:keepNext/>
              <w:keepLines/>
              <w:spacing w:after="0"/>
              <w:ind w:leftChars="100" w:left="200"/>
              <w:jc w:val="left"/>
              <w:rPr>
                <w:rFonts w:eastAsia="Batang"/>
              </w:rPr>
            </w:pPr>
            <w:r>
              <w:rPr>
                <w:rFonts w:eastAsia="Batang"/>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34FB7B5C" w14:textId="77777777" w:rsidR="008929DB" w:rsidRDefault="008929DB" w:rsidP="008929DB">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2EB8357D" w14:textId="77777777" w:rsidR="008929DB" w:rsidRDefault="008929DB" w:rsidP="008929DB">
            <w:pPr>
              <w:pStyle w:val="TAL"/>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maxnoofSCells</w:t>
            </w:r>
            <w:proofErr w:type="spellEnd"/>
            <w:r>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6BE8D7AC" w14:textId="77777777" w:rsidR="008929DB" w:rsidRDefault="008929DB" w:rsidP="008929DB">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EA6C477" w14:textId="77777777" w:rsidR="008929DB" w:rsidRDefault="008929DB">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ECBE11F" w14:textId="77777777" w:rsidR="008929DB" w:rsidRDefault="008929DB">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2E883E93" w14:textId="77777777" w:rsidR="008929DB" w:rsidRDefault="008929DB">
            <w:pPr>
              <w:pStyle w:val="TAC"/>
              <w:rPr>
                <w:rFonts w:cs="Arial"/>
              </w:rPr>
            </w:pPr>
            <w:r>
              <w:rPr>
                <w:rFonts w:cs="Arial"/>
              </w:rPr>
              <w:t>ignore</w:t>
            </w:r>
          </w:p>
        </w:tc>
      </w:tr>
      <w:tr w:rsidR="008929DB" w14:paraId="169F18B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3A495AF" w14:textId="77777777" w:rsidR="008929DB" w:rsidRDefault="008929DB" w:rsidP="008929DB">
            <w:pPr>
              <w:keepNext/>
              <w:keepLines/>
              <w:spacing w:after="0"/>
              <w:ind w:leftChars="200" w:left="400"/>
              <w:jc w:val="left"/>
              <w:rPr>
                <w:rFonts w:eastAsia="Batang"/>
              </w:rPr>
            </w:pPr>
            <w:r>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5C0F0ECC" w14:textId="77777777" w:rsidR="008929DB" w:rsidRDefault="008929DB" w:rsidP="008929DB">
            <w:pPr>
              <w:pStyle w:val="TAL"/>
              <w:rPr>
                <w:rFonts w:eastAsia="Times New Roman"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8B7991A" w14:textId="77777777" w:rsidR="008929DB" w:rsidRDefault="008929DB" w:rsidP="008929D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467950FD" w14:textId="77777777" w:rsidR="008929DB" w:rsidRDefault="008929DB" w:rsidP="008929DB">
            <w:pPr>
              <w:keepNext/>
              <w:keepLines/>
              <w:spacing w:after="0"/>
              <w:jc w:val="left"/>
              <w:rPr>
                <w:rFonts w:cs="Arial"/>
                <w:sz w:val="18"/>
              </w:rPr>
            </w:pPr>
            <w:r>
              <w:rPr>
                <w:rFonts w:cs="Arial"/>
                <w:sz w:val="18"/>
                <w:szCs w:val="18"/>
                <w:lang w:eastAsia="ja-JP"/>
              </w:rPr>
              <w:t xml:space="preserve">NR </w:t>
            </w:r>
            <w:r>
              <w:rPr>
                <w:rFonts w:cs="Arial"/>
                <w:sz w:val="18"/>
              </w:rPr>
              <w:t>CGI</w:t>
            </w:r>
          </w:p>
          <w:p w14:paraId="3724CBE2" w14:textId="77777777" w:rsidR="008929DB" w:rsidRDefault="008929DB" w:rsidP="008929DB">
            <w:pPr>
              <w:pStyle w:val="TAL"/>
              <w:rPr>
                <w:rFonts w:cs="Arial"/>
                <w:szCs w:val="18"/>
                <w:lang w:eastAsia="ja-JP"/>
              </w:rPr>
            </w:pPr>
            <w:r>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19AE6C01" w14:textId="77777777" w:rsidR="008929DB" w:rsidRDefault="008929DB">
            <w:pPr>
              <w:pStyle w:val="TAL"/>
              <w:rPr>
                <w:rFonts w:cs="Arial"/>
                <w:lang w:eastAsia="en-GB"/>
              </w:rPr>
            </w:pPr>
            <w:r>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5372201A"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C46790F" w14:textId="77777777" w:rsidR="008929DB" w:rsidRDefault="008929DB">
            <w:pPr>
              <w:pStyle w:val="TAC"/>
              <w:rPr>
                <w:rFonts w:cs="Arial"/>
              </w:rPr>
            </w:pPr>
          </w:p>
        </w:tc>
      </w:tr>
      <w:tr w:rsidR="008929DB" w14:paraId="78D304F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0838C93" w14:textId="77777777" w:rsidR="008929DB" w:rsidRDefault="008929DB" w:rsidP="008929DB">
            <w:pPr>
              <w:keepNext/>
              <w:keepLines/>
              <w:spacing w:after="0"/>
              <w:jc w:val="left"/>
              <w:rPr>
                <w:rFonts w:eastAsia="Batang"/>
                <w:b/>
                <w:bCs/>
                <w:sz w:val="18"/>
              </w:rPr>
            </w:pPr>
            <w:r>
              <w:rPr>
                <w:rFonts w:eastAsia="Batang"/>
                <w:b/>
                <w:bCs/>
                <w:sz w:val="18"/>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01B4E5C8"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3DFDF3C" w14:textId="77777777" w:rsidR="008929DB" w:rsidRDefault="008929DB" w:rsidP="008929DB">
            <w:pPr>
              <w:keepNext/>
              <w:keepLines/>
              <w:spacing w:after="0"/>
              <w:jc w:val="left"/>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E83AF68"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CECF282"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9205B3D"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959104C" w14:textId="77777777" w:rsidR="008929DB" w:rsidRDefault="008929DB">
            <w:pPr>
              <w:pStyle w:val="TAC"/>
              <w:rPr>
                <w:rFonts w:cs="Arial"/>
              </w:rPr>
            </w:pPr>
            <w:r>
              <w:rPr>
                <w:rFonts w:cs="Arial"/>
              </w:rPr>
              <w:t>reject</w:t>
            </w:r>
          </w:p>
        </w:tc>
      </w:tr>
      <w:tr w:rsidR="008929DB" w14:paraId="522D92B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272F510" w14:textId="77777777" w:rsidR="008929DB" w:rsidRDefault="008929DB" w:rsidP="008929DB">
            <w:pPr>
              <w:keepNext/>
              <w:keepLines/>
              <w:spacing w:after="0"/>
              <w:ind w:leftChars="100" w:left="200"/>
              <w:jc w:val="left"/>
              <w:rPr>
                <w:rFonts w:eastAsia="Batang"/>
                <w:b/>
                <w:bCs/>
                <w:sz w:val="18"/>
              </w:rPr>
            </w:pPr>
            <w:r>
              <w:rPr>
                <w:rFonts w:eastAsia="Batang"/>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1F304599"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9EACFCF" w14:textId="77777777" w:rsidR="008929DB" w:rsidRDefault="008929DB" w:rsidP="008929DB">
            <w:pPr>
              <w:keepNext/>
              <w:keepLines/>
              <w:spacing w:after="0"/>
              <w:jc w:val="left"/>
              <w:rPr>
                <w:rFonts w:cs="Arial"/>
                <w:i/>
                <w:sz w:val="18"/>
              </w:rPr>
            </w:pPr>
            <w:proofErr w:type="gramStart"/>
            <w:r>
              <w:rPr>
                <w:rFonts w:cs="Arial"/>
                <w:i/>
                <w:sz w:val="18"/>
              </w:rPr>
              <w:t>1..&lt;</w:t>
            </w:r>
            <w:proofErr w:type="spellStart"/>
            <w:proofErr w:type="gramEnd"/>
            <w:r>
              <w:rPr>
                <w:rFonts w:cs="Arial"/>
                <w:i/>
                <w:sz w:val="18"/>
              </w:rPr>
              <w:t>maxnoofSRBs</w:t>
            </w:r>
            <w:proofErr w:type="spellEnd"/>
            <w:r>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6032E7C7"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BF2A43F"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693CE64" w14:textId="77777777" w:rsidR="008929DB" w:rsidRDefault="008929DB">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2F61B370" w14:textId="77777777" w:rsidR="008929DB" w:rsidRDefault="008929DB">
            <w:pPr>
              <w:pStyle w:val="TAC"/>
              <w:rPr>
                <w:rFonts w:cs="Arial"/>
              </w:rPr>
            </w:pPr>
            <w:r>
              <w:rPr>
                <w:rFonts w:cs="Arial"/>
              </w:rPr>
              <w:t>reject</w:t>
            </w:r>
          </w:p>
        </w:tc>
      </w:tr>
      <w:tr w:rsidR="008929DB" w14:paraId="7E6A733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9639908" w14:textId="77777777" w:rsidR="008929DB" w:rsidRDefault="008929DB" w:rsidP="008929DB">
            <w:pPr>
              <w:keepNext/>
              <w:keepLines/>
              <w:spacing w:after="0"/>
              <w:ind w:leftChars="200" w:left="400"/>
              <w:jc w:val="left"/>
              <w:rPr>
                <w:rFonts w:eastAsia="Batang"/>
                <w:bCs/>
                <w:sz w:val="18"/>
              </w:rPr>
            </w:pPr>
            <w:r>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3CF2941C" w14:textId="77777777" w:rsidR="008929DB" w:rsidRDefault="008929DB" w:rsidP="008929DB">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128C599"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43146BD" w14:textId="77777777" w:rsidR="008929DB" w:rsidRDefault="008929DB" w:rsidP="008929DB">
            <w:pPr>
              <w:keepNext/>
              <w:keepLines/>
              <w:spacing w:after="0"/>
              <w:jc w:val="left"/>
              <w:rPr>
                <w:rFonts w:cs="Arial"/>
                <w:sz w:val="18"/>
              </w:rPr>
            </w:pPr>
            <w:r>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0173976E"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A851779"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EE265DB" w14:textId="77777777" w:rsidR="008929DB" w:rsidRDefault="008929DB">
            <w:pPr>
              <w:pStyle w:val="TAC"/>
              <w:rPr>
                <w:rFonts w:cs="Arial"/>
              </w:rPr>
            </w:pPr>
          </w:p>
        </w:tc>
      </w:tr>
      <w:tr w:rsidR="008929DB" w14:paraId="356207A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4D43F48" w14:textId="77777777" w:rsidR="008929DB" w:rsidRDefault="008929DB" w:rsidP="008929DB">
            <w:pPr>
              <w:keepNext/>
              <w:keepLines/>
              <w:spacing w:after="0"/>
              <w:ind w:leftChars="200" w:left="400"/>
              <w:jc w:val="left"/>
              <w:rPr>
                <w:rFonts w:eastAsia="Batang"/>
                <w:bCs/>
                <w:sz w:val="18"/>
              </w:rPr>
            </w:pPr>
            <w:r>
              <w:rPr>
                <w:rFonts w:eastAsia="Batang"/>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6D8C8FAF" w14:textId="77777777" w:rsidR="008929DB" w:rsidRDefault="008929DB" w:rsidP="008929DB">
            <w:pPr>
              <w:keepNext/>
              <w:keepLines/>
              <w:spacing w:after="0"/>
              <w:jc w:val="left"/>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471274F"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3FDC98E" w14:textId="77777777" w:rsidR="008929DB" w:rsidRDefault="008929DB" w:rsidP="008929DB">
            <w:pPr>
              <w:keepNext/>
              <w:keepLines/>
              <w:spacing w:after="0"/>
              <w:jc w:val="left"/>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A2A2DD7"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F2D8877"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D924B5" w14:textId="77777777" w:rsidR="008929DB" w:rsidRDefault="008929DB">
            <w:pPr>
              <w:pStyle w:val="TAC"/>
              <w:rPr>
                <w:rFonts w:cs="Arial"/>
              </w:rPr>
            </w:pPr>
          </w:p>
        </w:tc>
      </w:tr>
      <w:tr w:rsidR="008929DB" w14:paraId="595AA6F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CCD3C1C" w14:textId="77777777" w:rsidR="008929DB" w:rsidRDefault="008929DB" w:rsidP="008929DB">
            <w:pPr>
              <w:keepNext/>
              <w:keepLines/>
              <w:spacing w:after="0"/>
              <w:jc w:val="left"/>
              <w:rPr>
                <w:rFonts w:eastAsia="Batang"/>
                <w:b/>
                <w:bCs/>
                <w:sz w:val="18"/>
              </w:rPr>
            </w:pPr>
            <w:r>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3887C3DB"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B717F8D" w14:textId="77777777" w:rsidR="008929DB" w:rsidRDefault="008929DB" w:rsidP="008929DB">
            <w:pPr>
              <w:keepNext/>
              <w:keepLines/>
              <w:spacing w:after="0"/>
              <w:jc w:val="left"/>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C3719A4"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8DF851D"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2028FE3"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756D5F2" w14:textId="77777777" w:rsidR="008929DB" w:rsidRDefault="008929DB">
            <w:pPr>
              <w:pStyle w:val="TAC"/>
              <w:rPr>
                <w:rFonts w:cs="Arial"/>
              </w:rPr>
            </w:pPr>
            <w:r>
              <w:rPr>
                <w:rFonts w:cs="Arial"/>
              </w:rPr>
              <w:t>reject</w:t>
            </w:r>
          </w:p>
        </w:tc>
      </w:tr>
      <w:tr w:rsidR="008929DB" w14:paraId="0C7F349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5C51E57" w14:textId="77777777" w:rsidR="008929DB" w:rsidRDefault="008929DB" w:rsidP="008929DB">
            <w:pPr>
              <w:keepNext/>
              <w:keepLines/>
              <w:spacing w:after="0"/>
              <w:ind w:leftChars="100" w:left="200"/>
              <w:jc w:val="left"/>
              <w:rPr>
                <w:rFonts w:eastAsia="Batang"/>
                <w:b/>
                <w:bCs/>
                <w:sz w:val="18"/>
              </w:rPr>
            </w:pPr>
            <w:r>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7629AEB1"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81FBA42" w14:textId="77777777" w:rsidR="008929DB" w:rsidRDefault="008929DB" w:rsidP="008929DB">
            <w:pPr>
              <w:keepNext/>
              <w:keepLines/>
              <w:spacing w:after="0"/>
              <w:jc w:val="left"/>
              <w:rPr>
                <w:rFonts w:cs="Arial"/>
                <w:i/>
                <w:sz w:val="18"/>
              </w:rPr>
            </w:pPr>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maxnoofDRBs</w:t>
            </w:r>
            <w:proofErr w:type="spellEnd"/>
            <w:r>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439367E"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1EC4250"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FB8B5EE" w14:textId="77777777" w:rsidR="008929DB" w:rsidRDefault="008929DB">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C282E25" w14:textId="77777777" w:rsidR="008929DB" w:rsidRDefault="008929DB">
            <w:pPr>
              <w:pStyle w:val="TAC"/>
              <w:rPr>
                <w:rFonts w:cs="Arial"/>
              </w:rPr>
            </w:pPr>
            <w:r>
              <w:rPr>
                <w:rFonts w:cs="Arial"/>
              </w:rPr>
              <w:t>reject</w:t>
            </w:r>
          </w:p>
        </w:tc>
      </w:tr>
      <w:tr w:rsidR="008929DB" w14:paraId="67AF145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711FF1F" w14:textId="77777777" w:rsidR="008929DB" w:rsidRDefault="008929DB" w:rsidP="008929DB">
            <w:pPr>
              <w:keepNext/>
              <w:keepLines/>
              <w:spacing w:after="0"/>
              <w:ind w:leftChars="200" w:left="400"/>
              <w:jc w:val="left"/>
              <w:rPr>
                <w:rFonts w:eastAsia="Batang"/>
                <w:bCs/>
                <w:sz w:val="18"/>
              </w:rPr>
            </w:pPr>
            <w:r>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5874EF73" w14:textId="77777777" w:rsidR="008929DB" w:rsidRDefault="008929DB" w:rsidP="008929DB">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912E88B"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56FE734" w14:textId="77777777" w:rsidR="008929DB" w:rsidRDefault="008929DB" w:rsidP="008929DB">
            <w:pPr>
              <w:keepNext/>
              <w:keepLines/>
              <w:spacing w:after="0"/>
              <w:jc w:val="left"/>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31056D0A"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834E67C"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07AF252" w14:textId="77777777" w:rsidR="008929DB" w:rsidRDefault="008929DB">
            <w:pPr>
              <w:pStyle w:val="TAC"/>
              <w:rPr>
                <w:rFonts w:cs="Arial"/>
              </w:rPr>
            </w:pPr>
          </w:p>
        </w:tc>
      </w:tr>
      <w:tr w:rsidR="008929DB" w14:paraId="234403F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2AD5F85" w14:textId="77777777" w:rsidR="008929DB" w:rsidRDefault="008929DB" w:rsidP="008929DB">
            <w:pPr>
              <w:keepNext/>
              <w:keepLines/>
              <w:spacing w:after="0"/>
              <w:ind w:leftChars="200" w:left="400"/>
              <w:jc w:val="left"/>
              <w:rPr>
                <w:rFonts w:eastAsia="Batang"/>
                <w:bCs/>
                <w:sz w:val="18"/>
              </w:rPr>
            </w:pPr>
            <w:r>
              <w:rPr>
                <w:rFonts w:eastAsia="Batang"/>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10365772" w14:textId="77777777" w:rsidR="008929DB" w:rsidRDefault="008929DB" w:rsidP="008929DB">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FC579FF"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5E5ED5A"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0CF54A4"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CEEBADF"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D83C5B1" w14:textId="77777777" w:rsidR="008929DB" w:rsidRDefault="008929DB">
            <w:pPr>
              <w:pStyle w:val="TAC"/>
              <w:rPr>
                <w:rFonts w:cs="Arial"/>
              </w:rPr>
            </w:pPr>
          </w:p>
        </w:tc>
      </w:tr>
      <w:tr w:rsidR="008929DB" w:rsidRPr="008929DB" w14:paraId="758B64A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359B344" w14:textId="77777777" w:rsidR="008929DB" w:rsidRDefault="008929DB" w:rsidP="008929DB">
            <w:pPr>
              <w:keepNext/>
              <w:keepLines/>
              <w:spacing w:after="0"/>
              <w:ind w:leftChars="200" w:left="400"/>
              <w:jc w:val="left"/>
              <w:rPr>
                <w:rFonts w:eastAsia="Batang"/>
                <w:bCs/>
                <w:sz w:val="18"/>
              </w:rPr>
            </w:pPr>
            <w:r>
              <w:rPr>
                <w:rFonts w:eastAsia="Batang"/>
                <w:bCs/>
                <w:sz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233EED94" w14:textId="77777777" w:rsidR="008929DB" w:rsidRDefault="008929DB" w:rsidP="008929DB">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02D113F"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BFB667F" w14:textId="77777777" w:rsidR="008929DB" w:rsidRDefault="008929DB" w:rsidP="008929DB">
            <w:pPr>
              <w:keepNext/>
              <w:keepLines/>
              <w:spacing w:after="0"/>
              <w:jc w:val="left"/>
              <w:rPr>
                <w:rFonts w:cs="Arial"/>
                <w:sz w:val="18"/>
              </w:rPr>
            </w:pPr>
            <w:r>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1697C9FD" w14:textId="77777777" w:rsidR="008929DB" w:rsidRDefault="008929DB">
            <w:pPr>
              <w:keepNext/>
              <w:keepLines/>
              <w:spacing w:after="0"/>
              <w:rPr>
                <w:rFonts w:cs="Arial"/>
                <w:sz w:val="18"/>
              </w:rPr>
            </w:pPr>
            <w:r>
              <w:rPr>
                <w:rFonts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582CBD0F" w14:textId="77777777" w:rsidR="008929DB" w:rsidRDefault="008929DB">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475DD399" w14:textId="77777777" w:rsidR="008929DB" w:rsidRDefault="008929DB">
            <w:pPr>
              <w:pStyle w:val="TAC"/>
              <w:rPr>
                <w:rFonts w:cs="Arial"/>
              </w:rPr>
            </w:pPr>
          </w:p>
        </w:tc>
      </w:tr>
      <w:tr w:rsidR="008929DB" w14:paraId="558AF1D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FA247B7" w14:textId="77777777" w:rsidR="008929DB" w:rsidRDefault="008929DB" w:rsidP="008929DB">
            <w:pPr>
              <w:keepNext/>
              <w:keepLines/>
              <w:spacing w:after="0"/>
              <w:ind w:leftChars="200" w:left="400"/>
              <w:jc w:val="left"/>
              <w:rPr>
                <w:rFonts w:eastAsia="Batang"/>
                <w:bCs/>
                <w:sz w:val="18"/>
              </w:rPr>
            </w:pPr>
            <w:r>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0FA635E3"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66E096C" w14:textId="77777777" w:rsidR="008929DB" w:rsidRDefault="008929DB" w:rsidP="008929DB">
            <w:pPr>
              <w:keepNext/>
              <w:keepLines/>
              <w:spacing w:after="0"/>
              <w:jc w:val="left"/>
              <w:rPr>
                <w:rFonts w:cs="Arial"/>
                <w:i/>
                <w:sz w:val="18"/>
              </w:rPr>
            </w:pPr>
            <w:r>
              <w:rPr>
                <w:i/>
                <w:sz w:val="18"/>
              </w:rPr>
              <w:t>1</w:t>
            </w:r>
          </w:p>
        </w:tc>
        <w:tc>
          <w:tcPr>
            <w:tcW w:w="1260" w:type="dxa"/>
            <w:tcBorders>
              <w:top w:val="single" w:sz="4" w:space="0" w:color="auto"/>
              <w:left w:val="single" w:sz="4" w:space="0" w:color="auto"/>
              <w:bottom w:val="single" w:sz="4" w:space="0" w:color="auto"/>
              <w:right w:val="single" w:sz="4" w:space="0" w:color="auto"/>
            </w:tcBorders>
          </w:tcPr>
          <w:p w14:paraId="766C6AC5"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3848EF31" w14:textId="77777777" w:rsidR="008929DB" w:rsidRDefault="008929DB">
            <w:pPr>
              <w:keepNext/>
              <w:keepLines/>
              <w:spacing w:after="0"/>
              <w:rPr>
                <w:rFonts w:cs="Arial"/>
                <w:sz w:val="18"/>
              </w:rPr>
            </w:pPr>
            <w:r>
              <w:rPr>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610D0CBB" w14:textId="77777777" w:rsidR="008929DB" w:rsidRDefault="008929DB">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4CAE4B48" w14:textId="77777777" w:rsidR="008929DB" w:rsidRDefault="008929DB">
            <w:pPr>
              <w:pStyle w:val="TAC"/>
              <w:rPr>
                <w:rFonts w:cs="Arial"/>
              </w:rPr>
            </w:pPr>
            <w:r>
              <w:t>ignore</w:t>
            </w:r>
          </w:p>
        </w:tc>
      </w:tr>
      <w:tr w:rsidR="008929DB" w14:paraId="0D6B6AC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E6C48B4" w14:textId="77777777" w:rsidR="008929DB" w:rsidRDefault="008929DB" w:rsidP="008929DB">
            <w:pPr>
              <w:keepNext/>
              <w:keepLines/>
              <w:spacing w:after="0"/>
              <w:ind w:leftChars="200" w:left="400"/>
              <w:jc w:val="left"/>
              <w:rPr>
                <w:rFonts w:eastAsia="Batang"/>
                <w:bCs/>
                <w:sz w:val="18"/>
              </w:rPr>
            </w:pPr>
            <w:r>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2B2DF071" w14:textId="77777777" w:rsidR="008929DB" w:rsidRDefault="008929DB" w:rsidP="008929DB">
            <w:pPr>
              <w:keepNext/>
              <w:keepLines/>
              <w:spacing w:after="0"/>
              <w:jc w:val="left"/>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C6DEABB"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FD2CCF1" w14:textId="77777777" w:rsidR="008929DB" w:rsidRDefault="008929DB" w:rsidP="008929DB">
            <w:pPr>
              <w:keepNext/>
              <w:keepLines/>
              <w:spacing w:after="0"/>
              <w:jc w:val="left"/>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150D1E8F"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35A01BB"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F013C1A" w14:textId="77777777" w:rsidR="008929DB" w:rsidRDefault="008929DB">
            <w:pPr>
              <w:pStyle w:val="TAC"/>
              <w:rPr>
                <w:rFonts w:cs="Arial"/>
              </w:rPr>
            </w:pPr>
          </w:p>
        </w:tc>
      </w:tr>
      <w:tr w:rsidR="008929DB" w14:paraId="5DEF1C47"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CEBB951" w14:textId="77777777" w:rsidR="008929DB" w:rsidRDefault="008929DB" w:rsidP="008929DB">
            <w:pPr>
              <w:keepNext/>
              <w:keepLines/>
              <w:spacing w:after="0"/>
              <w:ind w:leftChars="200" w:left="400"/>
              <w:jc w:val="left"/>
              <w:rPr>
                <w:rFonts w:eastAsia="Batang"/>
                <w:bCs/>
                <w:sz w:val="18"/>
              </w:rPr>
            </w:pPr>
            <w:r>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2A3149A5" w14:textId="77777777" w:rsidR="008929DB" w:rsidRDefault="008929DB" w:rsidP="008929DB">
            <w:pPr>
              <w:keepNext/>
              <w:keepLines/>
              <w:spacing w:after="0"/>
              <w:jc w:val="left"/>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3FE3041A"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3212607" w14:textId="77777777" w:rsidR="008929DB" w:rsidRDefault="008929DB" w:rsidP="008929DB">
            <w:pPr>
              <w:keepNext/>
              <w:keepLines/>
              <w:spacing w:after="0"/>
              <w:jc w:val="left"/>
              <w:rPr>
                <w:rFonts w:cs="Arial"/>
                <w:sz w:val="18"/>
              </w:rPr>
            </w:pPr>
            <w:r>
              <w:rPr>
                <w:sz w:val="18"/>
              </w:rPr>
              <w:t>9.3.1.38</w:t>
            </w:r>
          </w:p>
        </w:tc>
        <w:tc>
          <w:tcPr>
            <w:tcW w:w="1762" w:type="dxa"/>
            <w:tcBorders>
              <w:top w:val="single" w:sz="4" w:space="0" w:color="auto"/>
              <w:left w:val="single" w:sz="4" w:space="0" w:color="auto"/>
              <w:bottom w:val="single" w:sz="4" w:space="0" w:color="auto"/>
              <w:right w:val="single" w:sz="4" w:space="0" w:color="auto"/>
            </w:tcBorders>
          </w:tcPr>
          <w:p w14:paraId="29BC8015"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F8A7F8C"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F4BE724" w14:textId="77777777" w:rsidR="008929DB" w:rsidRDefault="008929DB">
            <w:pPr>
              <w:pStyle w:val="TAC"/>
              <w:rPr>
                <w:rFonts w:cs="Arial"/>
              </w:rPr>
            </w:pPr>
          </w:p>
        </w:tc>
      </w:tr>
      <w:tr w:rsidR="008929DB" w14:paraId="027A0A04"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91CC595" w14:textId="77777777" w:rsidR="008929DB" w:rsidRDefault="008929DB" w:rsidP="008929DB">
            <w:pPr>
              <w:keepNext/>
              <w:keepLines/>
              <w:spacing w:after="0"/>
              <w:ind w:leftChars="200" w:left="400"/>
              <w:jc w:val="left"/>
              <w:rPr>
                <w:rFonts w:eastAsia="Batang"/>
                <w:bCs/>
                <w:sz w:val="18"/>
              </w:rPr>
            </w:pPr>
            <w:r>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1FD4AD4A" w14:textId="77777777" w:rsidR="008929DB" w:rsidRDefault="008929DB" w:rsidP="008929DB">
            <w:pPr>
              <w:keepNext/>
              <w:keepLines/>
              <w:spacing w:after="0"/>
              <w:jc w:val="left"/>
              <w:rPr>
                <w:rFonts w:eastAsia="Times New Roman" w:cs="Arial"/>
                <w:sz w:val="18"/>
              </w:rPr>
            </w:pPr>
            <w:r>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3D08A049"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EF9F766" w14:textId="77777777" w:rsidR="008929DB" w:rsidRDefault="008929DB" w:rsidP="008929DB">
            <w:pPr>
              <w:keepNext/>
              <w:keepLines/>
              <w:spacing w:after="0"/>
              <w:jc w:val="left"/>
              <w:rPr>
                <w:rFonts w:cs="Arial"/>
                <w:sz w:val="18"/>
              </w:rPr>
            </w:pPr>
            <w:r>
              <w:rPr>
                <w:sz w:val="18"/>
              </w:rPr>
              <w:t>9.3.1.56</w:t>
            </w:r>
          </w:p>
        </w:tc>
        <w:tc>
          <w:tcPr>
            <w:tcW w:w="1762" w:type="dxa"/>
            <w:tcBorders>
              <w:top w:val="single" w:sz="4" w:space="0" w:color="auto"/>
              <w:left w:val="single" w:sz="4" w:space="0" w:color="auto"/>
              <w:bottom w:val="single" w:sz="4" w:space="0" w:color="auto"/>
              <w:right w:val="single" w:sz="4" w:space="0" w:color="auto"/>
            </w:tcBorders>
          </w:tcPr>
          <w:p w14:paraId="2694C698"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4937416" w14:textId="77777777" w:rsidR="008929DB" w:rsidRDefault="008929DB">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17D932AE" w14:textId="77777777" w:rsidR="008929DB" w:rsidRDefault="008929DB">
            <w:pPr>
              <w:pStyle w:val="TAC"/>
              <w:rPr>
                <w:rFonts w:cs="Arial"/>
              </w:rPr>
            </w:pPr>
          </w:p>
        </w:tc>
      </w:tr>
      <w:tr w:rsidR="008929DB" w14:paraId="5A49470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EDEF5E6" w14:textId="77777777" w:rsidR="008929DB" w:rsidRDefault="008929DB" w:rsidP="008929DB">
            <w:pPr>
              <w:keepNext/>
              <w:keepLines/>
              <w:spacing w:after="0"/>
              <w:ind w:leftChars="200" w:left="400"/>
              <w:jc w:val="left"/>
              <w:rPr>
                <w:rFonts w:eastAsia="Batang"/>
                <w:bCs/>
                <w:sz w:val="18"/>
              </w:rPr>
            </w:pPr>
            <w:r>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6A8C461B"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26A6A94" w14:textId="77777777" w:rsidR="008929DB" w:rsidRDefault="008929DB" w:rsidP="008929DB">
            <w:pPr>
              <w:keepNext/>
              <w:keepLines/>
              <w:spacing w:after="0"/>
              <w:jc w:val="left"/>
              <w:rPr>
                <w:rFonts w:cs="Arial"/>
                <w:i/>
                <w:sz w:val="18"/>
              </w:rPr>
            </w:pPr>
            <w:r>
              <w:rPr>
                <w:i/>
                <w:sz w:val="18"/>
              </w:rPr>
              <w:t>1</w:t>
            </w:r>
            <w:proofErr w:type="gramStart"/>
            <w:r>
              <w:rPr>
                <w:i/>
                <w:sz w:val="18"/>
              </w:rPr>
              <w:t xml:space="preserve"> ..</w:t>
            </w:r>
            <w:proofErr w:type="gramEnd"/>
            <w:r>
              <w:rPr>
                <w:i/>
                <w:sz w:val="18"/>
              </w:rPr>
              <w:t xml:space="preserve"> &lt;</w:t>
            </w:r>
            <w:proofErr w:type="spellStart"/>
            <w:r>
              <w:rPr>
                <w:i/>
                <w:sz w:val="18"/>
              </w:rPr>
              <w:t>maxnoofQoSFlows</w:t>
            </w:r>
            <w:proofErr w:type="spellEnd"/>
            <w:r>
              <w:rPr>
                <w:i/>
                <w:sz w:val="18"/>
              </w:rPr>
              <w:t>&gt;</w:t>
            </w:r>
          </w:p>
        </w:tc>
        <w:tc>
          <w:tcPr>
            <w:tcW w:w="1260" w:type="dxa"/>
            <w:tcBorders>
              <w:top w:val="single" w:sz="4" w:space="0" w:color="auto"/>
              <w:left w:val="single" w:sz="4" w:space="0" w:color="auto"/>
              <w:bottom w:val="single" w:sz="4" w:space="0" w:color="auto"/>
              <w:right w:val="single" w:sz="4" w:space="0" w:color="auto"/>
            </w:tcBorders>
          </w:tcPr>
          <w:p w14:paraId="67877167"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2165AC0"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EA46BE4"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4CBD222" w14:textId="77777777" w:rsidR="008929DB" w:rsidRDefault="008929DB">
            <w:pPr>
              <w:pStyle w:val="TAC"/>
              <w:rPr>
                <w:rFonts w:cs="Arial"/>
              </w:rPr>
            </w:pPr>
          </w:p>
        </w:tc>
      </w:tr>
      <w:tr w:rsidR="008929DB" w14:paraId="298A1FE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837C2B8" w14:textId="77777777" w:rsidR="008929DB" w:rsidRDefault="008929DB" w:rsidP="008929DB">
            <w:pPr>
              <w:keepNext/>
              <w:keepLines/>
              <w:spacing w:after="0"/>
              <w:ind w:leftChars="200" w:left="400"/>
              <w:jc w:val="left"/>
              <w:rPr>
                <w:rFonts w:eastAsia="Batang"/>
                <w:bCs/>
                <w:sz w:val="18"/>
              </w:rPr>
            </w:pPr>
            <w:r>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1E35F67F" w14:textId="77777777" w:rsidR="008929DB" w:rsidRDefault="008929DB" w:rsidP="008929DB">
            <w:pPr>
              <w:keepNext/>
              <w:keepLines/>
              <w:spacing w:after="0"/>
              <w:jc w:val="left"/>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73E1DF6"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5102635" w14:textId="77777777" w:rsidR="008929DB" w:rsidRDefault="008929DB" w:rsidP="008929DB">
            <w:pPr>
              <w:keepNext/>
              <w:keepLines/>
              <w:spacing w:after="0"/>
              <w:jc w:val="left"/>
              <w:rPr>
                <w:rFonts w:cs="Arial"/>
                <w:sz w:val="18"/>
              </w:rPr>
            </w:pPr>
            <w:r>
              <w:rPr>
                <w:sz w:val="18"/>
              </w:rPr>
              <w:t>9.3.1.63</w:t>
            </w:r>
          </w:p>
        </w:tc>
        <w:tc>
          <w:tcPr>
            <w:tcW w:w="1762" w:type="dxa"/>
            <w:tcBorders>
              <w:top w:val="single" w:sz="4" w:space="0" w:color="auto"/>
              <w:left w:val="single" w:sz="4" w:space="0" w:color="auto"/>
              <w:bottom w:val="single" w:sz="4" w:space="0" w:color="auto"/>
              <w:right w:val="single" w:sz="4" w:space="0" w:color="auto"/>
            </w:tcBorders>
          </w:tcPr>
          <w:p w14:paraId="17968FCE"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6178F6E"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E62E46" w14:textId="77777777" w:rsidR="008929DB" w:rsidRDefault="008929DB">
            <w:pPr>
              <w:pStyle w:val="TAC"/>
              <w:rPr>
                <w:rFonts w:cs="Arial"/>
              </w:rPr>
            </w:pPr>
          </w:p>
        </w:tc>
      </w:tr>
      <w:tr w:rsidR="008929DB" w14:paraId="3367D88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2F7A18A" w14:textId="77777777" w:rsidR="008929DB" w:rsidRDefault="008929DB" w:rsidP="008929DB">
            <w:pPr>
              <w:keepNext/>
              <w:keepLines/>
              <w:spacing w:after="0"/>
              <w:ind w:leftChars="200" w:left="400"/>
              <w:jc w:val="left"/>
              <w:rPr>
                <w:rFonts w:eastAsia="Batang"/>
                <w:bCs/>
                <w:sz w:val="18"/>
              </w:rPr>
            </w:pPr>
            <w:r>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60FCE7D3" w14:textId="77777777" w:rsidR="008929DB" w:rsidRDefault="008929DB" w:rsidP="008929DB">
            <w:pPr>
              <w:keepNext/>
              <w:keepLines/>
              <w:spacing w:after="0"/>
              <w:jc w:val="left"/>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6156686F"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AF161E9" w14:textId="77777777" w:rsidR="008929DB" w:rsidRDefault="008929DB" w:rsidP="008929DB">
            <w:pPr>
              <w:keepNext/>
              <w:keepLines/>
              <w:spacing w:after="0"/>
              <w:jc w:val="left"/>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2945FD97"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D1E4A71"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E1AC0EC" w14:textId="77777777" w:rsidR="008929DB" w:rsidRDefault="008929DB">
            <w:pPr>
              <w:pStyle w:val="TAC"/>
              <w:rPr>
                <w:rFonts w:cs="Arial"/>
              </w:rPr>
            </w:pPr>
          </w:p>
        </w:tc>
      </w:tr>
      <w:tr w:rsidR="008929DB" w14:paraId="7430DF9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1EB899E" w14:textId="77777777" w:rsidR="008929DB" w:rsidRDefault="008929DB" w:rsidP="008929DB">
            <w:pPr>
              <w:keepNext/>
              <w:keepLines/>
              <w:spacing w:after="0"/>
              <w:ind w:leftChars="200" w:left="400"/>
              <w:jc w:val="left"/>
              <w:rPr>
                <w:sz w:val="18"/>
              </w:rPr>
            </w:pPr>
            <w:r>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340B378F" w14:textId="77777777" w:rsidR="008929DB" w:rsidRDefault="008929DB" w:rsidP="008929DB">
            <w:pPr>
              <w:keepNext/>
              <w:keepLines/>
              <w:spacing w:after="0"/>
              <w:jc w:val="left"/>
              <w:rPr>
                <w:rFonts w:eastAsia="MS Mincho"/>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D5F3587" w14:textId="77777777" w:rsidR="008929DB" w:rsidRDefault="008929DB" w:rsidP="008929DB">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89547F2" w14:textId="77777777" w:rsidR="008929DB" w:rsidRDefault="008929DB" w:rsidP="008929DB">
            <w:pPr>
              <w:keepNext/>
              <w:keepLines/>
              <w:spacing w:after="0"/>
              <w:jc w:val="left"/>
              <w:rPr>
                <w:sz w:val="18"/>
              </w:rPr>
            </w:pPr>
            <w:r>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51F5E8D4"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1F1E5A7"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804334D" w14:textId="77777777" w:rsidR="008929DB" w:rsidRDefault="008929DB">
            <w:pPr>
              <w:pStyle w:val="TAC"/>
              <w:rPr>
                <w:rFonts w:cs="Arial"/>
              </w:rPr>
            </w:pPr>
            <w:r>
              <w:rPr>
                <w:rFonts w:cs="Arial"/>
              </w:rPr>
              <w:t>ignore</w:t>
            </w:r>
          </w:p>
        </w:tc>
      </w:tr>
      <w:tr w:rsidR="008929DB" w14:paraId="52CF4B9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1FDD2A3" w14:textId="77777777" w:rsidR="008929DB" w:rsidRDefault="008929DB" w:rsidP="008929DB">
            <w:pPr>
              <w:keepNext/>
              <w:keepLines/>
              <w:spacing w:after="0"/>
              <w:ind w:leftChars="200" w:left="400"/>
              <w:jc w:val="left"/>
              <w:rPr>
                <w:rFonts w:eastAsia="Batang"/>
                <w:b/>
                <w:bCs/>
                <w:sz w:val="18"/>
              </w:rPr>
            </w:pPr>
            <w:r>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51866E96"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D4D5340" w14:textId="77777777" w:rsidR="008929DB" w:rsidRDefault="008929DB" w:rsidP="008929DB">
            <w:pPr>
              <w:keepNext/>
              <w:keepLines/>
              <w:spacing w:after="0"/>
              <w:jc w:val="left"/>
              <w:rPr>
                <w:rFonts w:cs="Arial"/>
                <w:i/>
                <w:sz w:val="18"/>
              </w:rPr>
            </w:pPr>
            <w:r>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0A7F812A"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88AE39A"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34A5F63"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73A4E01" w14:textId="77777777" w:rsidR="008929DB" w:rsidRDefault="008929DB">
            <w:pPr>
              <w:pStyle w:val="TAC"/>
              <w:rPr>
                <w:rFonts w:cs="Arial"/>
              </w:rPr>
            </w:pPr>
          </w:p>
        </w:tc>
      </w:tr>
      <w:tr w:rsidR="008929DB" w14:paraId="7C1EA6B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592ACEC" w14:textId="77777777" w:rsidR="008929DB" w:rsidRDefault="008929DB" w:rsidP="008929DB">
            <w:pPr>
              <w:keepNext/>
              <w:keepLines/>
              <w:spacing w:after="0"/>
              <w:ind w:leftChars="200" w:left="400"/>
              <w:jc w:val="left"/>
              <w:rPr>
                <w:rFonts w:eastAsia="Batang"/>
                <w:b/>
                <w:bCs/>
                <w:sz w:val="18"/>
              </w:rPr>
            </w:pPr>
            <w:r>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1700E33B"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81A0DE7" w14:textId="77777777" w:rsidR="008929DB" w:rsidRDefault="008929DB" w:rsidP="008929DB">
            <w:pPr>
              <w:keepNext/>
              <w:keepLines/>
              <w:spacing w:after="0"/>
              <w:jc w:val="left"/>
              <w:rPr>
                <w:rFonts w:cs="Arial"/>
                <w:i/>
                <w:sz w:val="18"/>
              </w:rPr>
            </w:pPr>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maxnoofULUPTNLInformation</w:t>
            </w:r>
            <w:proofErr w:type="spellEnd"/>
            <w:r>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A9404A0"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B824052"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EEA6D98"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27B37F5" w14:textId="77777777" w:rsidR="008929DB" w:rsidRDefault="008929DB">
            <w:pPr>
              <w:pStyle w:val="TAC"/>
              <w:rPr>
                <w:rFonts w:cs="Arial"/>
              </w:rPr>
            </w:pPr>
          </w:p>
        </w:tc>
      </w:tr>
      <w:tr w:rsidR="008929DB" w14:paraId="33FEEBB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EEFA0DD" w14:textId="77777777" w:rsidR="008929DB" w:rsidRDefault="008929DB" w:rsidP="008929DB">
            <w:pPr>
              <w:keepNext/>
              <w:keepLines/>
              <w:spacing w:after="0"/>
              <w:ind w:leftChars="300" w:left="600"/>
              <w:jc w:val="left"/>
              <w:rPr>
                <w:rFonts w:eastAsia="Batang"/>
                <w:bCs/>
                <w:sz w:val="18"/>
              </w:rPr>
            </w:pPr>
            <w:r>
              <w:rPr>
                <w:rFonts w:eastAsia="Batang"/>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09FB1009" w14:textId="77777777" w:rsidR="008929DB" w:rsidRDefault="008929DB" w:rsidP="008929DB">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FA2E343"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26F571CF" w14:textId="77777777" w:rsidR="008929DB" w:rsidRDefault="008929DB" w:rsidP="008929DB">
            <w:pPr>
              <w:keepNext/>
              <w:keepLines/>
              <w:spacing w:after="0"/>
              <w:jc w:val="left"/>
              <w:rPr>
                <w:rFonts w:cs="Arial"/>
                <w:sz w:val="18"/>
              </w:rPr>
            </w:pPr>
            <w:r>
              <w:rPr>
                <w:rFonts w:cs="Arial"/>
                <w:sz w:val="18"/>
              </w:rPr>
              <w:t>UP Transport Layer Information</w:t>
            </w:r>
          </w:p>
          <w:p w14:paraId="311BDE67" w14:textId="77777777" w:rsidR="008929DB" w:rsidRDefault="008929DB" w:rsidP="008929DB">
            <w:pPr>
              <w:keepNext/>
              <w:keepLines/>
              <w:spacing w:after="0"/>
              <w:jc w:val="left"/>
              <w:rPr>
                <w:rFonts w:cs="Arial"/>
                <w:sz w:val="18"/>
              </w:rPr>
            </w:pPr>
            <w:r>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152FE4D8" w14:textId="77777777" w:rsidR="008929DB" w:rsidRDefault="008929DB">
            <w:pPr>
              <w:keepNext/>
              <w:keepLines/>
              <w:spacing w:after="0"/>
              <w:rPr>
                <w:rFonts w:cs="Arial"/>
                <w:sz w:val="18"/>
              </w:rPr>
            </w:pPr>
            <w:r>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696AFA9F"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81DA2E4" w14:textId="77777777" w:rsidR="008929DB" w:rsidRDefault="008929DB">
            <w:pPr>
              <w:pStyle w:val="TAC"/>
              <w:rPr>
                <w:rFonts w:cs="Arial"/>
              </w:rPr>
            </w:pPr>
          </w:p>
        </w:tc>
      </w:tr>
      <w:tr w:rsidR="008929DB" w14:paraId="405C1C55" w14:textId="77777777" w:rsidTr="008929DB">
        <w:trPr>
          <w:ins w:id="377" w:author="Ericsson User" w:date="2020-01-29T15:10:00Z"/>
        </w:trPr>
        <w:tc>
          <w:tcPr>
            <w:tcW w:w="2394" w:type="dxa"/>
            <w:tcBorders>
              <w:top w:val="single" w:sz="4" w:space="0" w:color="auto"/>
              <w:left w:val="single" w:sz="4" w:space="0" w:color="auto"/>
              <w:bottom w:val="single" w:sz="4" w:space="0" w:color="auto"/>
              <w:right w:val="single" w:sz="4" w:space="0" w:color="auto"/>
            </w:tcBorders>
          </w:tcPr>
          <w:p w14:paraId="4602BAF3" w14:textId="2E222B04" w:rsidR="008929DB" w:rsidRDefault="008929DB" w:rsidP="008929DB">
            <w:pPr>
              <w:keepNext/>
              <w:keepLines/>
              <w:spacing w:after="0"/>
              <w:ind w:leftChars="300" w:left="600"/>
              <w:jc w:val="left"/>
              <w:rPr>
                <w:ins w:id="378" w:author="Ericsson User" w:date="2020-01-29T15:10:00Z"/>
                <w:rFonts w:eastAsia="Batang"/>
                <w:bCs/>
                <w:sz w:val="18"/>
              </w:rPr>
            </w:pPr>
            <w:ins w:id="379" w:author="Ericsson User" w:date="2020-01-29T15:1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71CAE3E7" w14:textId="6FD915D8" w:rsidR="008929DB" w:rsidRDefault="008929DB" w:rsidP="008929DB">
            <w:pPr>
              <w:keepNext/>
              <w:keepLines/>
              <w:spacing w:after="0"/>
              <w:jc w:val="left"/>
              <w:rPr>
                <w:ins w:id="380" w:author="Ericsson User" w:date="2020-01-29T15:10:00Z"/>
                <w:rFonts w:cs="Arial"/>
                <w:sz w:val="18"/>
              </w:rPr>
            </w:pPr>
            <w:ins w:id="381" w:author="Ericsson User" w:date="2020-01-29T15:10:00Z">
              <w:r>
                <w:t>O</w:t>
              </w:r>
            </w:ins>
          </w:p>
        </w:tc>
        <w:tc>
          <w:tcPr>
            <w:tcW w:w="1247" w:type="dxa"/>
            <w:tcBorders>
              <w:top w:val="single" w:sz="4" w:space="0" w:color="auto"/>
              <w:left w:val="single" w:sz="4" w:space="0" w:color="auto"/>
              <w:bottom w:val="single" w:sz="4" w:space="0" w:color="auto"/>
              <w:right w:val="single" w:sz="4" w:space="0" w:color="auto"/>
            </w:tcBorders>
          </w:tcPr>
          <w:p w14:paraId="0F95F6C7" w14:textId="77777777" w:rsidR="008929DB" w:rsidRDefault="008929DB" w:rsidP="008929DB">
            <w:pPr>
              <w:keepNext/>
              <w:keepLines/>
              <w:spacing w:after="0"/>
              <w:jc w:val="left"/>
              <w:rPr>
                <w:ins w:id="382" w:author="Ericsson User" w:date="2020-01-29T15:10:00Z"/>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728EC77" w14:textId="7627F4C4" w:rsidR="008929DB" w:rsidRDefault="008929DB" w:rsidP="008929DB">
            <w:pPr>
              <w:keepNext/>
              <w:keepLines/>
              <w:spacing w:after="0"/>
              <w:jc w:val="left"/>
              <w:rPr>
                <w:ins w:id="383" w:author="Ericsson User" w:date="2020-01-29T15:10:00Z"/>
                <w:rFonts w:cs="Arial"/>
                <w:sz w:val="18"/>
              </w:rPr>
            </w:pPr>
            <w:ins w:id="384" w:author="Ericsson User" w:date="2020-01-29T15:10:00Z">
              <w:r>
                <w:rPr>
                  <w:rFonts w:cs="Arial"/>
                  <w:szCs w:val="18"/>
                </w:rPr>
                <w:t>9.3.</w:t>
              </w:r>
              <w:proofErr w:type="gramStart"/>
              <w:r>
                <w:rPr>
                  <w:rFonts w:cs="Arial"/>
                  <w:szCs w:val="18"/>
                </w:rPr>
                <w:t>1.y</w:t>
              </w:r>
              <w:proofErr w:type="gramEnd"/>
            </w:ins>
          </w:p>
        </w:tc>
        <w:tc>
          <w:tcPr>
            <w:tcW w:w="1762" w:type="dxa"/>
            <w:tcBorders>
              <w:top w:val="single" w:sz="4" w:space="0" w:color="auto"/>
              <w:left w:val="single" w:sz="4" w:space="0" w:color="auto"/>
              <w:bottom w:val="single" w:sz="4" w:space="0" w:color="auto"/>
              <w:right w:val="single" w:sz="4" w:space="0" w:color="auto"/>
            </w:tcBorders>
          </w:tcPr>
          <w:p w14:paraId="48043F3C" w14:textId="77777777" w:rsidR="008929DB" w:rsidRDefault="008929DB" w:rsidP="008929DB">
            <w:pPr>
              <w:keepNext/>
              <w:keepLines/>
              <w:spacing w:after="0"/>
              <w:rPr>
                <w:ins w:id="385" w:author="Ericsson User" w:date="2020-01-29T15:10:00Z"/>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5FACEDD" w14:textId="75E5FE02" w:rsidR="008929DB" w:rsidRDefault="008929DB" w:rsidP="008929DB">
            <w:pPr>
              <w:pStyle w:val="TAC"/>
              <w:rPr>
                <w:ins w:id="386" w:author="Ericsson User" w:date="2020-01-29T15:10:00Z"/>
                <w:rFonts w:cs="Arial"/>
              </w:rPr>
            </w:pPr>
            <w:ins w:id="387" w:author="Ericsson User" w:date="2020-01-29T15:1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61DEEDF8" w14:textId="77777777" w:rsidR="008929DB" w:rsidRDefault="008929DB" w:rsidP="008929DB">
            <w:pPr>
              <w:pStyle w:val="TAC"/>
              <w:rPr>
                <w:ins w:id="388" w:author="Ericsson User" w:date="2020-01-29T15:10:00Z"/>
                <w:rFonts w:cs="Arial"/>
              </w:rPr>
            </w:pPr>
          </w:p>
        </w:tc>
      </w:tr>
      <w:tr w:rsidR="008929DB" w14:paraId="5ACC46F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5A5414A" w14:textId="77777777" w:rsidR="008929DB" w:rsidRDefault="008929DB" w:rsidP="008929DB">
            <w:pPr>
              <w:keepNext/>
              <w:keepLines/>
              <w:overflowPunct/>
              <w:autoSpaceDE/>
              <w:adjustRightInd/>
              <w:spacing w:after="0"/>
              <w:ind w:leftChars="100" w:left="200" w:firstLineChars="100" w:firstLine="180"/>
              <w:jc w:val="left"/>
              <w:rPr>
                <w:rFonts w:eastAsia="Batang"/>
                <w:bCs/>
                <w:sz w:val="18"/>
              </w:rPr>
            </w:pPr>
            <w:r>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3FC6991C" w14:textId="77777777" w:rsidR="008929DB" w:rsidRDefault="008929DB" w:rsidP="008929DB">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0ECB039"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3314782" w14:textId="77777777" w:rsidR="008929DB" w:rsidRDefault="008929DB" w:rsidP="008929DB">
            <w:pPr>
              <w:keepNext/>
              <w:keepLines/>
              <w:spacing w:after="0"/>
              <w:jc w:val="left"/>
              <w:rPr>
                <w:rFonts w:cs="Arial"/>
                <w:sz w:val="18"/>
              </w:rPr>
            </w:pPr>
            <w:r>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24912709" w14:textId="77777777" w:rsidR="008929DB" w:rsidRDefault="008929DB" w:rsidP="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F9351D1"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1B6BF0F" w14:textId="77777777" w:rsidR="008929DB" w:rsidRDefault="008929DB" w:rsidP="008929DB">
            <w:pPr>
              <w:pStyle w:val="TAC"/>
              <w:rPr>
                <w:rFonts w:cs="Arial"/>
              </w:rPr>
            </w:pPr>
          </w:p>
        </w:tc>
      </w:tr>
      <w:tr w:rsidR="008929DB" w14:paraId="307F5BC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9CA50A3" w14:textId="77777777" w:rsidR="008929DB" w:rsidRDefault="008929DB" w:rsidP="008929DB">
            <w:pPr>
              <w:keepNext/>
              <w:keepLines/>
              <w:overflowPunct/>
              <w:autoSpaceDE/>
              <w:adjustRightInd/>
              <w:spacing w:after="0"/>
              <w:ind w:leftChars="100" w:left="200" w:firstLineChars="100" w:firstLine="180"/>
              <w:jc w:val="left"/>
              <w:rPr>
                <w:rFonts w:eastAsia="Batang"/>
                <w:bCs/>
                <w:sz w:val="18"/>
              </w:rPr>
            </w:pPr>
            <w:r>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118459D4" w14:textId="77777777" w:rsidR="008929DB" w:rsidRDefault="008929DB" w:rsidP="008929DB">
            <w:pPr>
              <w:keepNext/>
              <w:keepLines/>
              <w:spacing w:after="0"/>
              <w:jc w:val="left"/>
              <w:rPr>
                <w:rFonts w:eastAsia="Times New Roman" w:cs="Arial"/>
                <w:sz w:val="18"/>
              </w:rPr>
            </w:pPr>
            <w:r>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D76E0FA"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74A18AD1" w14:textId="77777777" w:rsidR="008929DB" w:rsidRDefault="008929DB" w:rsidP="008929DB">
            <w:pPr>
              <w:keepNext/>
              <w:keepLines/>
              <w:overflowPunct/>
              <w:autoSpaceDE/>
              <w:adjustRightInd/>
              <w:spacing w:after="0"/>
              <w:jc w:val="left"/>
              <w:rPr>
                <w:rFonts w:eastAsia="SimSun" w:cs="Arial"/>
                <w:sz w:val="18"/>
              </w:rPr>
            </w:pPr>
            <w:r>
              <w:rPr>
                <w:rFonts w:eastAsia="SimSun" w:cs="Arial"/>
                <w:sz w:val="18"/>
              </w:rPr>
              <w:t xml:space="preserve">UL Configuration </w:t>
            </w:r>
          </w:p>
          <w:p w14:paraId="74577660" w14:textId="77777777" w:rsidR="008929DB" w:rsidRDefault="008929DB" w:rsidP="008929DB">
            <w:pPr>
              <w:keepNext/>
              <w:keepLines/>
              <w:spacing w:after="0"/>
              <w:jc w:val="left"/>
              <w:rPr>
                <w:rFonts w:eastAsia="Times New Roman" w:cs="Arial"/>
                <w:sz w:val="18"/>
              </w:rPr>
            </w:pPr>
            <w:r>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5A6523DB" w14:textId="77777777" w:rsidR="008929DB" w:rsidRDefault="008929DB" w:rsidP="008929DB">
            <w:pPr>
              <w:keepNext/>
              <w:keepLines/>
              <w:spacing w:after="0"/>
              <w:rPr>
                <w:rFonts w:cs="Arial"/>
                <w:sz w:val="18"/>
              </w:rPr>
            </w:pPr>
            <w:r>
              <w:rPr>
                <w:rFonts w:eastAsia="SimSun" w:cs="Arial"/>
                <w:sz w:val="18"/>
              </w:rPr>
              <w:t>Information about UL usage in gNB-DU.</w:t>
            </w:r>
            <w:r>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751D6072"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309F818" w14:textId="77777777" w:rsidR="008929DB" w:rsidRDefault="008929DB" w:rsidP="008929DB">
            <w:pPr>
              <w:pStyle w:val="TAC"/>
              <w:rPr>
                <w:rFonts w:cs="Arial"/>
              </w:rPr>
            </w:pPr>
          </w:p>
        </w:tc>
      </w:tr>
      <w:tr w:rsidR="008929DB" w14:paraId="45F3B54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0F1B253" w14:textId="77777777" w:rsidR="008929DB" w:rsidRDefault="008929DB" w:rsidP="008929DB">
            <w:pPr>
              <w:keepNext/>
              <w:keepLines/>
              <w:overflowPunct/>
              <w:autoSpaceDE/>
              <w:adjustRightInd/>
              <w:spacing w:after="0"/>
              <w:ind w:leftChars="100" w:left="200" w:firstLineChars="100" w:firstLine="180"/>
              <w:jc w:val="left"/>
              <w:rPr>
                <w:rFonts w:eastAsia="Batang"/>
                <w:bCs/>
                <w:sz w:val="18"/>
              </w:rPr>
            </w:pPr>
            <w:r>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7352E561" w14:textId="77777777" w:rsidR="008929DB" w:rsidRDefault="008929DB" w:rsidP="008929DB">
            <w:pPr>
              <w:keepNext/>
              <w:keepLines/>
              <w:spacing w:after="0"/>
              <w:jc w:val="left"/>
              <w:rPr>
                <w:rFonts w:eastAsia="SimSu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E36A22A" w14:textId="77777777" w:rsidR="008929DB" w:rsidRDefault="008929DB" w:rsidP="008929DB">
            <w:pPr>
              <w:keepNext/>
              <w:keepLines/>
              <w:spacing w:after="0"/>
              <w:jc w:val="left"/>
              <w:rPr>
                <w:rFonts w:eastAsia="Times New Roman"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0F7FCB4" w14:textId="77777777" w:rsidR="008929DB" w:rsidRDefault="008929DB" w:rsidP="008929DB">
            <w:pPr>
              <w:keepNext/>
              <w:keepLines/>
              <w:overflowPunct/>
              <w:autoSpaceDE/>
              <w:adjustRightInd/>
              <w:spacing w:after="0"/>
              <w:jc w:val="left"/>
              <w:rPr>
                <w:rFonts w:eastAsia="SimSun"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64A637E4" w14:textId="77777777" w:rsidR="008929DB" w:rsidRDefault="008929DB" w:rsidP="008929DB">
            <w:pPr>
              <w:keepNext/>
              <w:keepLines/>
              <w:spacing w:after="0"/>
              <w:rPr>
                <w:rFonts w:eastAsia="SimSun" w:cs="Arial"/>
                <w:sz w:val="18"/>
              </w:rPr>
            </w:pPr>
            <w:r>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57BB1000" w14:textId="77777777" w:rsidR="008929DB" w:rsidRDefault="008929DB" w:rsidP="008929DB">
            <w:pPr>
              <w:pStyle w:val="TAC"/>
              <w:rPr>
                <w:rFonts w:eastAsia="Times New Roman"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E61B89A" w14:textId="77777777" w:rsidR="008929DB" w:rsidRDefault="008929DB" w:rsidP="008929DB">
            <w:pPr>
              <w:pStyle w:val="TAC"/>
              <w:rPr>
                <w:rFonts w:cs="Arial"/>
              </w:rPr>
            </w:pPr>
          </w:p>
        </w:tc>
      </w:tr>
      <w:tr w:rsidR="008929DB" w14:paraId="4547445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17F1E25" w14:textId="77777777" w:rsidR="008929DB" w:rsidRDefault="008929DB" w:rsidP="008929DB">
            <w:pPr>
              <w:keepNext/>
              <w:keepLines/>
              <w:overflowPunct/>
              <w:autoSpaceDE/>
              <w:adjustRightInd/>
              <w:spacing w:after="0"/>
              <w:ind w:leftChars="190" w:left="396" w:hangingChars="9" w:hanging="16"/>
              <w:jc w:val="left"/>
              <w:rPr>
                <w:rFonts w:eastAsia="Batang"/>
                <w:bCs/>
                <w:sz w:val="18"/>
              </w:rPr>
            </w:pPr>
            <w:r>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74B43CBE" w14:textId="77777777" w:rsidR="008929DB" w:rsidRDefault="008929DB" w:rsidP="008929DB">
            <w:pPr>
              <w:keepNext/>
              <w:keepLines/>
              <w:spacing w:after="0"/>
              <w:jc w:val="left"/>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18B33EB" w14:textId="77777777" w:rsidR="008929DB" w:rsidRDefault="008929DB" w:rsidP="008929DB">
            <w:pPr>
              <w:keepNext/>
              <w:keepLines/>
              <w:spacing w:after="0"/>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453919F" w14:textId="77777777" w:rsidR="008929DB" w:rsidRDefault="008929DB" w:rsidP="008929DB">
            <w:pPr>
              <w:keepNext/>
              <w:keepLines/>
              <w:overflowPunct/>
              <w:autoSpaceDE/>
              <w:adjustRightInd/>
              <w:spacing w:after="0"/>
              <w:jc w:val="left"/>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65062CAB" w14:textId="77777777" w:rsidR="008929DB" w:rsidRDefault="008929DB" w:rsidP="008929DB">
            <w:pPr>
              <w:keepNext/>
              <w:keepLines/>
              <w:spacing w:after="0"/>
              <w:rPr>
                <w:rFonts w:cs="Arial"/>
                <w:sz w:val="18"/>
              </w:rPr>
            </w:pPr>
            <w:r>
              <w:rPr>
                <w:rFonts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38EC86E5" w14:textId="77777777" w:rsidR="008929DB" w:rsidRDefault="008929DB" w:rsidP="008929DB">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64FFD2CF" w14:textId="77777777" w:rsidR="008929DB" w:rsidRDefault="008929DB" w:rsidP="008929DB">
            <w:pPr>
              <w:pStyle w:val="TAC"/>
              <w:rPr>
                <w:rFonts w:cs="Arial"/>
              </w:rPr>
            </w:pPr>
            <w:r>
              <w:t>reject</w:t>
            </w:r>
          </w:p>
        </w:tc>
      </w:tr>
      <w:tr w:rsidR="008929DB" w14:paraId="03B00B9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A14873B" w14:textId="77777777" w:rsidR="008929DB" w:rsidRDefault="008929DB" w:rsidP="008929DB">
            <w:pPr>
              <w:keepNext/>
              <w:keepLines/>
              <w:overflowPunct/>
              <w:autoSpaceDE/>
              <w:adjustRightInd/>
              <w:spacing w:after="0"/>
              <w:ind w:leftChars="190" w:left="396" w:hangingChars="9" w:hanging="16"/>
              <w:jc w:val="left"/>
              <w:rPr>
                <w:rFonts w:eastAsia="Batang"/>
                <w:bCs/>
                <w:sz w:val="18"/>
              </w:rPr>
            </w:pPr>
            <w:r>
              <w:rPr>
                <w:rFonts w:eastAsia="Batang"/>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6094B7ED" w14:textId="77777777" w:rsidR="008929DB" w:rsidRDefault="008929DB" w:rsidP="008929DB">
            <w:pPr>
              <w:keepNext/>
              <w:keepLines/>
              <w:spacing w:after="0"/>
              <w:jc w:val="left"/>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460E29A" w14:textId="77777777" w:rsidR="008929DB" w:rsidRDefault="008929DB" w:rsidP="008929DB">
            <w:pPr>
              <w:keepNext/>
              <w:keepLines/>
              <w:spacing w:after="0"/>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3E2102D" w14:textId="77777777" w:rsidR="008929DB" w:rsidRDefault="008929DB" w:rsidP="008929DB">
            <w:pPr>
              <w:keepNext/>
              <w:keepLines/>
              <w:overflowPunct/>
              <w:autoSpaceDE/>
              <w:adjustRightInd/>
              <w:spacing w:after="0"/>
              <w:jc w:val="left"/>
              <w:rPr>
                <w:rFonts w:cs="Arial"/>
                <w:sz w:val="18"/>
              </w:rPr>
            </w:pPr>
            <w:r>
              <w:rPr>
                <w:rFonts w:cs="Arial"/>
                <w:sz w:val="18"/>
              </w:rPr>
              <w:t>Duplication Activation</w:t>
            </w:r>
          </w:p>
          <w:p w14:paraId="22936D36" w14:textId="77777777" w:rsidR="008929DB" w:rsidRDefault="008929DB" w:rsidP="008929DB">
            <w:pPr>
              <w:keepNext/>
              <w:keepLines/>
              <w:overflowPunct/>
              <w:autoSpaceDE/>
              <w:adjustRightInd/>
              <w:spacing w:after="0"/>
              <w:jc w:val="left"/>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0CD16273" w14:textId="77777777" w:rsidR="008929DB" w:rsidRDefault="008929DB" w:rsidP="008929DB">
            <w:pPr>
              <w:keepNext/>
              <w:keepLines/>
              <w:spacing w:after="0"/>
              <w:rPr>
                <w:rFonts w:cs="Arial"/>
                <w:sz w:val="18"/>
              </w:rPr>
            </w:pPr>
            <w:r>
              <w:rPr>
                <w:rFonts w:cs="Arial"/>
                <w:sz w:val="18"/>
              </w:rPr>
              <w:t xml:space="preserve">Information on the initial state </w:t>
            </w:r>
            <w:proofErr w:type="gramStart"/>
            <w:r>
              <w:rPr>
                <w:rFonts w:cs="Arial"/>
                <w:sz w:val="18"/>
              </w:rPr>
              <w:t>of  DC</w:t>
            </w:r>
            <w:proofErr w:type="gramEnd"/>
            <w:r>
              <w:rPr>
                <w:rFonts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57BA813C" w14:textId="77777777" w:rsidR="008929DB" w:rsidRDefault="008929DB" w:rsidP="008929DB">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28FCC220" w14:textId="77777777" w:rsidR="008929DB" w:rsidRDefault="008929DB" w:rsidP="008929DB">
            <w:pPr>
              <w:pStyle w:val="TAC"/>
              <w:rPr>
                <w:rFonts w:cs="Arial"/>
              </w:rPr>
            </w:pPr>
            <w:r>
              <w:t>reject</w:t>
            </w:r>
          </w:p>
        </w:tc>
      </w:tr>
      <w:tr w:rsidR="008929DB" w14:paraId="69D67FB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3BA2C2D" w14:textId="77777777" w:rsidR="008929DB" w:rsidRDefault="008929DB" w:rsidP="008929DB">
            <w:pPr>
              <w:keepNext/>
              <w:keepLines/>
              <w:spacing w:after="0"/>
              <w:ind w:leftChars="200" w:left="400"/>
              <w:jc w:val="left"/>
              <w:rPr>
                <w:rFonts w:eastAsia="Batang" w:cs="Arial"/>
                <w:bCs/>
                <w:sz w:val="18"/>
                <w:szCs w:val="18"/>
              </w:rPr>
            </w:pPr>
            <w:r>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683D7F48" w14:textId="77777777" w:rsidR="008929DB" w:rsidRDefault="008929DB" w:rsidP="008929DB">
            <w:pPr>
              <w:keepNext/>
              <w:keepLines/>
              <w:spacing w:after="0"/>
              <w:jc w:val="left"/>
              <w:rPr>
                <w:rFonts w:eastAsia="Times New Roman"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A48CB32" w14:textId="77777777" w:rsidR="008929DB" w:rsidRDefault="008929DB" w:rsidP="008929DB">
            <w:pPr>
              <w:keepNext/>
              <w:keepLines/>
              <w:spacing w:after="0"/>
              <w:jc w:val="left"/>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75A7EF10" w14:textId="77777777" w:rsidR="008929DB" w:rsidRDefault="008929DB" w:rsidP="008929DB">
            <w:pPr>
              <w:keepNext/>
              <w:keepLines/>
              <w:spacing w:after="0"/>
              <w:jc w:val="left"/>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468B37F7"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5EEE202" w14:textId="77777777" w:rsidR="008929DB" w:rsidRDefault="008929DB" w:rsidP="008929DB">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18615A6B" w14:textId="77777777" w:rsidR="008929DB" w:rsidRDefault="008929DB" w:rsidP="008929DB">
            <w:pPr>
              <w:pStyle w:val="TAC"/>
              <w:rPr>
                <w:rFonts w:cs="Arial"/>
                <w:szCs w:val="18"/>
              </w:rPr>
            </w:pPr>
            <w:r>
              <w:rPr>
                <w:rFonts w:cs="Arial"/>
                <w:szCs w:val="18"/>
              </w:rPr>
              <w:t>ignore</w:t>
            </w:r>
          </w:p>
        </w:tc>
      </w:tr>
      <w:tr w:rsidR="008929DB" w14:paraId="2322837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4EF0000" w14:textId="77777777" w:rsidR="008929DB" w:rsidRDefault="008929DB" w:rsidP="008929DB">
            <w:pPr>
              <w:keepNext/>
              <w:keepLines/>
              <w:spacing w:after="0"/>
              <w:ind w:leftChars="200" w:left="400"/>
              <w:jc w:val="left"/>
              <w:rPr>
                <w:rFonts w:cs="Arial"/>
                <w:sz w:val="18"/>
                <w:szCs w:val="18"/>
              </w:rPr>
            </w:pPr>
            <w:r>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3FDFDC63" w14:textId="77777777" w:rsidR="008929DB" w:rsidRDefault="008929DB" w:rsidP="008929DB">
            <w:pPr>
              <w:keepNext/>
              <w:keepLines/>
              <w:spacing w:after="0"/>
              <w:jc w:val="left"/>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A169A62" w14:textId="77777777" w:rsidR="008929DB" w:rsidRDefault="008929DB" w:rsidP="008929DB">
            <w:pPr>
              <w:keepNext/>
              <w:keepLines/>
              <w:spacing w:after="0"/>
              <w:jc w:val="left"/>
              <w:rPr>
                <w:rFonts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02D61F8" w14:textId="77777777" w:rsidR="008929DB" w:rsidRDefault="008929DB" w:rsidP="008929DB">
            <w:pPr>
              <w:keepNext/>
              <w:keepLines/>
              <w:spacing w:after="0"/>
              <w:jc w:val="left"/>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08141BB2"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067742C6" w14:textId="77777777" w:rsidR="008929DB" w:rsidRDefault="008929DB" w:rsidP="008929DB">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284967DE" w14:textId="77777777" w:rsidR="008929DB" w:rsidRDefault="008929DB" w:rsidP="008929DB">
            <w:pPr>
              <w:pStyle w:val="TAC"/>
              <w:rPr>
                <w:rFonts w:cs="Arial"/>
                <w:szCs w:val="18"/>
              </w:rPr>
            </w:pPr>
            <w:r>
              <w:rPr>
                <w:rFonts w:cs="Arial"/>
                <w:szCs w:val="18"/>
              </w:rPr>
              <w:t>ignore</w:t>
            </w:r>
          </w:p>
        </w:tc>
      </w:tr>
      <w:tr w:rsidR="008929DB" w14:paraId="4C38FE7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E1B5C6D" w14:textId="77777777" w:rsidR="008929DB" w:rsidRDefault="008929DB" w:rsidP="008929DB">
            <w:pPr>
              <w:keepNext/>
              <w:keepLines/>
              <w:spacing w:after="0"/>
              <w:jc w:val="left"/>
              <w:rPr>
                <w:b/>
                <w:sz w:val="18"/>
              </w:rPr>
            </w:pPr>
            <w:r>
              <w:rPr>
                <w:b/>
                <w:sz w:val="18"/>
              </w:rPr>
              <w:t>DRB to Be Modified List</w:t>
            </w:r>
          </w:p>
        </w:tc>
        <w:tc>
          <w:tcPr>
            <w:tcW w:w="1260" w:type="dxa"/>
            <w:tcBorders>
              <w:top w:val="single" w:sz="4" w:space="0" w:color="auto"/>
              <w:left w:val="single" w:sz="4" w:space="0" w:color="auto"/>
              <w:bottom w:val="single" w:sz="4" w:space="0" w:color="auto"/>
              <w:right w:val="single" w:sz="4" w:space="0" w:color="auto"/>
            </w:tcBorders>
          </w:tcPr>
          <w:p w14:paraId="7AB5B1C3" w14:textId="77777777" w:rsidR="008929DB" w:rsidRDefault="008929DB" w:rsidP="008929DB">
            <w:pPr>
              <w:keepNext/>
              <w:keepLines/>
              <w:spacing w:after="0"/>
              <w:jc w:val="left"/>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277182E6" w14:textId="77777777" w:rsidR="008929DB" w:rsidRDefault="008929DB" w:rsidP="008929DB">
            <w:pPr>
              <w:keepNext/>
              <w:keepLines/>
              <w:spacing w:after="0"/>
              <w:jc w:val="left"/>
              <w:rPr>
                <w:i/>
                <w:sz w:val="18"/>
                <w:lang w:eastAsia="en-GB"/>
              </w:rPr>
            </w:pPr>
            <w:r>
              <w:rPr>
                <w:i/>
                <w:sz w:val="18"/>
              </w:rPr>
              <w:t>0..1</w:t>
            </w:r>
          </w:p>
        </w:tc>
        <w:tc>
          <w:tcPr>
            <w:tcW w:w="1260" w:type="dxa"/>
            <w:tcBorders>
              <w:top w:val="single" w:sz="4" w:space="0" w:color="auto"/>
              <w:left w:val="single" w:sz="4" w:space="0" w:color="auto"/>
              <w:bottom w:val="single" w:sz="4" w:space="0" w:color="auto"/>
              <w:right w:val="single" w:sz="4" w:space="0" w:color="auto"/>
            </w:tcBorders>
          </w:tcPr>
          <w:p w14:paraId="48B76B2D" w14:textId="77777777" w:rsidR="008929DB" w:rsidRDefault="008929DB" w:rsidP="008929DB">
            <w:pPr>
              <w:keepLines/>
              <w:spacing w:after="240"/>
              <w:jc w:val="left"/>
            </w:pPr>
          </w:p>
        </w:tc>
        <w:tc>
          <w:tcPr>
            <w:tcW w:w="1762" w:type="dxa"/>
            <w:tcBorders>
              <w:top w:val="single" w:sz="4" w:space="0" w:color="auto"/>
              <w:left w:val="single" w:sz="4" w:space="0" w:color="auto"/>
              <w:bottom w:val="single" w:sz="4" w:space="0" w:color="auto"/>
              <w:right w:val="single" w:sz="4" w:space="0" w:color="auto"/>
            </w:tcBorders>
          </w:tcPr>
          <w:p w14:paraId="3F976AF9" w14:textId="77777777" w:rsidR="008929DB" w:rsidRDefault="008929DB" w:rsidP="008929DB">
            <w:pPr>
              <w:keepLines/>
              <w:spacing w:after="240"/>
            </w:pPr>
          </w:p>
        </w:tc>
        <w:tc>
          <w:tcPr>
            <w:tcW w:w="1288" w:type="dxa"/>
            <w:tcBorders>
              <w:top w:val="single" w:sz="4" w:space="0" w:color="auto"/>
              <w:left w:val="single" w:sz="4" w:space="0" w:color="auto"/>
              <w:bottom w:val="single" w:sz="4" w:space="0" w:color="auto"/>
              <w:right w:val="single" w:sz="4" w:space="0" w:color="auto"/>
            </w:tcBorders>
            <w:hideMark/>
          </w:tcPr>
          <w:p w14:paraId="2EEFB331" w14:textId="77777777" w:rsidR="008929DB" w:rsidRDefault="008929DB" w:rsidP="008929DB">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3CBA2562" w14:textId="77777777" w:rsidR="008929DB" w:rsidRDefault="008929DB" w:rsidP="008929DB">
            <w:pPr>
              <w:pStyle w:val="TAC"/>
              <w:rPr>
                <w:rFonts w:eastAsia="Times New Roman"/>
              </w:rPr>
            </w:pPr>
            <w:r>
              <w:t>reject</w:t>
            </w:r>
          </w:p>
        </w:tc>
      </w:tr>
      <w:tr w:rsidR="008929DB" w14:paraId="5513F671" w14:textId="77777777" w:rsidTr="008929DB">
        <w:trPr>
          <w:trHeight w:val="138"/>
        </w:trPr>
        <w:tc>
          <w:tcPr>
            <w:tcW w:w="2394" w:type="dxa"/>
            <w:tcBorders>
              <w:top w:val="single" w:sz="4" w:space="0" w:color="auto"/>
              <w:left w:val="single" w:sz="4" w:space="0" w:color="auto"/>
              <w:bottom w:val="single" w:sz="4" w:space="0" w:color="auto"/>
              <w:right w:val="single" w:sz="4" w:space="0" w:color="auto"/>
            </w:tcBorders>
            <w:hideMark/>
          </w:tcPr>
          <w:p w14:paraId="4187CBBD" w14:textId="77777777" w:rsidR="008929DB" w:rsidRDefault="008929DB" w:rsidP="008929DB">
            <w:pPr>
              <w:keepNext/>
              <w:keepLines/>
              <w:spacing w:after="0"/>
              <w:ind w:left="142"/>
              <w:jc w:val="left"/>
              <w:rPr>
                <w:rFonts w:cs="Arial"/>
                <w:b/>
                <w:sz w:val="18"/>
              </w:rPr>
            </w:pPr>
            <w:r>
              <w:rPr>
                <w:rFonts w:cs="Arial"/>
                <w:b/>
                <w:sz w:val="18"/>
              </w:rPr>
              <w:t>&gt;DRB to Be Modified Item IEs</w:t>
            </w:r>
          </w:p>
        </w:tc>
        <w:tc>
          <w:tcPr>
            <w:tcW w:w="1260" w:type="dxa"/>
            <w:tcBorders>
              <w:top w:val="single" w:sz="4" w:space="0" w:color="auto"/>
              <w:left w:val="single" w:sz="4" w:space="0" w:color="auto"/>
              <w:bottom w:val="single" w:sz="4" w:space="0" w:color="auto"/>
              <w:right w:val="single" w:sz="4" w:space="0" w:color="auto"/>
            </w:tcBorders>
          </w:tcPr>
          <w:p w14:paraId="119FF2B2" w14:textId="77777777" w:rsidR="008929DB" w:rsidRDefault="008929DB" w:rsidP="008929DB">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02E52C2" w14:textId="77777777" w:rsidR="008929DB" w:rsidRDefault="008929DB" w:rsidP="008929DB">
            <w:pPr>
              <w:keepNext/>
              <w:keepLines/>
              <w:spacing w:after="0"/>
              <w:jc w:val="left"/>
              <w:rPr>
                <w:rFonts w:cs="Arial"/>
                <w:i/>
                <w:sz w:val="18"/>
              </w:rPr>
            </w:pPr>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maxnoofDRBs</w:t>
            </w:r>
            <w:proofErr w:type="spellEnd"/>
            <w:r>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4C29A9E1" w14:textId="77777777" w:rsidR="008929DB" w:rsidRDefault="008929DB" w:rsidP="008929DB">
            <w:pPr>
              <w:keepLines/>
              <w:spacing w:after="240"/>
              <w:jc w:val="left"/>
              <w:rPr>
                <w:rFonts w:cs="Arial"/>
              </w:rPr>
            </w:pPr>
          </w:p>
        </w:tc>
        <w:tc>
          <w:tcPr>
            <w:tcW w:w="1762" w:type="dxa"/>
            <w:tcBorders>
              <w:top w:val="single" w:sz="4" w:space="0" w:color="auto"/>
              <w:left w:val="single" w:sz="4" w:space="0" w:color="auto"/>
              <w:bottom w:val="single" w:sz="4" w:space="0" w:color="auto"/>
              <w:right w:val="single" w:sz="4" w:space="0" w:color="auto"/>
            </w:tcBorders>
          </w:tcPr>
          <w:p w14:paraId="7566E890" w14:textId="77777777" w:rsidR="008929DB" w:rsidRDefault="008929DB" w:rsidP="008929DB">
            <w:pPr>
              <w:keepLines/>
              <w:spacing w:after="240"/>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7F4D5A0" w14:textId="77777777" w:rsidR="008929DB" w:rsidRDefault="008929DB" w:rsidP="008929DB">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6B41199" w14:textId="77777777" w:rsidR="008929DB" w:rsidRDefault="008929DB" w:rsidP="008929DB">
            <w:pPr>
              <w:pStyle w:val="TAC"/>
              <w:rPr>
                <w:rFonts w:eastAsia="Times New Roman" w:cs="Arial"/>
              </w:rPr>
            </w:pPr>
            <w:r>
              <w:rPr>
                <w:rFonts w:cs="Arial"/>
              </w:rPr>
              <w:t>reject</w:t>
            </w:r>
          </w:p>
        </w:tc>
      </w:tr>
      <w:tr w:rsidR="008929DB" w14:paraId="6F1DC03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9E24169" w14:textId="77777777" w:rsidR="008929DB" w:rsidRDefault="008929DB" w:rsidP="008929DB">
            <w:pPr>
              <w:keepNext/>
              <w:keepLines/>
              <w:spacing w:after="0"/>
              <w:ind w:left="284"/>
              <w:jc w:val="left"/>
              <w:rPr>
                <w:rFonts w:cs="Arial"/>
                <w:sz w:val="18"/>
              </w:rPr>
            </w:pPr>
            <w:r>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77F45CB7" w14:textId="77777777" w:rsidR="008929DB" w:rsidRDefault="008929DB" w:rsidP="008929DB">
            <w:pPr>
              <w:keepNext/>
              <w:keepLines/>
              <w:spacing w:after="0"/>
              <w:jc w:val="left"/>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495D72E" w14:textId="77777777" w:rsidR="008929DB" w:rsidRDefault="008929DB" w:rsidP="008929DB">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36D05E9" w14:textId="77777777" w:rsidR="008929DB" w:rsidRDefault="008929DB" w:rsidP="008929DB">
            <w:pPr>
              <w:keepNext/>
              <w:keepLines/>
              <w:spacing w:after="0"/>
              <w:jc w:val="left"/>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78887B68" w14:textId="77777777" w:rsidR="008929DB" w:rsidRDefault="008929DB" w:rsidP="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6F334BA"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B3A856E" w14:textId="77777777" w:rsidR="008929DB" w:rsidRDefault="008929DB" w:rsidP="008929DB">
            <w:pPr>
              <w:pStyle w:val="TAC"/>
              <w:rPr>
                <w:rFonts w:cs="Arial"/>
              </w:rPr>
            </w:pPr>
          </w:p>
        </w:tc>
      </w:tr>
      <w:tr w:rsidR="008929DB" w14:paraId="3F5884C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3634C4D" w14:textId="77777777" w:rsidR="008929DB" w:rsidRDefault="008929DB" w:rsidP="008929DB">
            <w:pPr>
              <w:keepNext/>
              <w:keepLines/>
              <w:spacing w:after="0"/>
              <w:ind w:left="284"/>
              <w:jc w:val="left"/>
              <w:rPr>
                <w:rFonts w:cs="Arial"/>
                <w:sz w:val="18"/>
              </w:rPr>
            </w:pPr>
            <w:r>
              <w:rPr>
                <w:rFonts w:cs="Arial"/>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737315D6" w14:textId="77777777" w:rsidR="008929DB" w:rsidRDefault="008929DB" w:rsidP="008929DB">
            <w:pPr>
              <w:keepNext/>
              <w:keepLines/>
              <w:spacing w:after="0"/>
              <w:jc w:val="left"/>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119BA37" w14:textId="77777777" w:rsidR="008929DB" w:rsidRDefault="008929DB" w:rsidP="008929DB">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7309930A"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15AD646" w14:textId="77777777" w:rsidR="008929DB" w:rsidRDefault="008929DB" w:rsidP="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4DB2E26"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7861ECE" w14:textId="77777777" w:rsidR="008929DB" w:rsidRDefault="008929DB" w:rsidP="008929DB">
            <w:pPr>
              <w:pStyle w:val="TAC"/>
              <w:rPr>
                <w:rFonts w:cs="Arial"/>
              </w:rPr>
            </w:pPr>
          </w:p>
        </w:tc>
      </w:tr>
      <w:tr w:rsidR="008929DB" w14:paraId="3A3F082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1E99144" w14:textId="77777777" w:rsidR="008929DB" w:rsidRDefault="008929DB" w:rsidP="008929DB">
            <w:pPr>
              <w:keepNext/>
              <w:keepLines/>
              <w:spacing w:after="0"/>
              <w:ind w:left="284"/>
              <w:jc w:val="left"/>
              <w:rPr>
                <w:rFonts w:cs="Arial"/>
                <w:sz w:val="18"/>
                <w:szCs w:val="18"/>
              </w:rPr>
            </w:pPr>
            <w:r>
              <w:rPr>
                <w:rFonts w:cs="Arial"/>
                <w:bCs/>
                <w:sz w:val="18"/>
                <w:szCs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3876BD8A" w14:textId="77777777" w:rsidR="008929DB" w:rsidRDefault="008929DB" w:rsidP="008929DB">
            <w:pPr>
              <w:keepNext/>
              <w:keepLines/>
              <w:spacing w:after="0"/>
              <w:jc w:val="left"/>
              <w:rPr>
                <w:rFonts w:eastAsia="MS Mincho" w:cs="Arial"/>
                <w:sz w:val="18"/>
              </w:rPr>
            </w:pPr>
            <w:r>
              <w:rPr>
                <w:rFonts w:eastAsia="MS Mincho"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E5216D3" w14:textId="77777777" w:rsidR="008929DB" w:rsidRDefault="008929DB" w:rsidP="008929DB">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E425F43" w14:textId="77777777" w:rsidR="008929DB" w:rsidRDefault="008929DB" w:rsidP="008929DB">
            <w:pPr>
              <w:keepNext/>
              <w:keepLines/>
              <w:spacing w:after="0"/>
              <w:jc w:val="left"/>
              <w:rPr>
                <w:rFonts w:cs="Arial"/>
                <w:sz w:val="18"/>
              </w:rPr>
            </w:pPr>
            <w:r>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034D798A" w14:textId="77777777" w:rsidR="008929DB" w:rsidRDefault="008929DB" w:rsidP="008929DB">
            <w:pPr>
              <w:keepNext/>
              <w:keepLines/>
              <w:spacing w:after="0"/>
              <w:rPr>
                <w:rFonts w:cs="Arial"/>
                <w:sz w:val="18"/>
                <w:szCs w:val="18"/>
              </w:rPr>
            </w:pPr>
            <w:r>
              <w:rPr>
                <w:rFonts w:cs="Arial"/>
                <w:sz w:val="18"/>
                <w:szCs w:val="18"/>
              </w:rPr>
              <w:t xml:space="preserve">Used for EN-DC case to convey </w:t>
            </w:r>
            <w:r>
              <w:rPr>
                <w:rFonts w:eastAsia="Batang" w:cs="Arial"/>
                <w:sz w:val="18"/>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4E3C61B3"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D7CDD34" w14:textId="77777777" w:rsidR="008929DB" w:rsidRDefault="008929DB" w:rsidP="008929DB">
            <w:pPr>
              <w:pStyle w:val="TAC"/>
              <w:rPr>
                <w:rFonts w:cs="Arial"/>
              </w:rPr>
            </w:pPr>
          </w:p>
        </w:tc>
      </w:tr>
      <w:tr w:rsidR="008929DB" w14:paraId="0B4FEDA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F29A2F5" w14:textId="77777777" w:rsidR="008929DB" w:rsidRDefault="008929DB" w:rsidP="008929DB">
            <w:pPr>
              <w:keepNext/>
              <w:keepLines/>
              <w:spacing w:after="0"/>
              <w:ind w:left="284"/>
              <w:jc w:val="left"/>
              <w:rPr>
                <w:rFonts w:cs="Arial"/>
                <w:bCs/>
                <w:sz w:val="18"/>
                <w:szCs w:val="18"/>
              </w:rPr>
            </w:pPr>
            <w:r>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1B5D471B" w14:textId="77777777" w:rsidR="008929DB" w:rsidRDefault="008929DB" w:rsidP="008929DB">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647D8FD4" w14:textId="77777777" w:rsidR="008929DB" w:rsidRDefault="008929DB" w:rsidP="008929DB">
            <w:pPr>
              <w:keepNext/>
              <w:keepLines/>
              <w:spacing w:after="0"/>
              <w:jc w:val="left"/>
              <w:rPr>
                <w:rFonts w:eastAsia="Times New Roman" w:cs="Arial"/>
                <w:i/>
                <w:sz w:val="18"/>
              </w:rPr>
            </w:pPr>
            <w:r>
              <w:rPr>
                <w:i/>
                <w:sz w:val="18"/>
              </w:rPr>
              <w:t>1</w:t>
            </w:r>
          </w:p>
        </w:tc>
        <w:tc>
          <w:tcPr>
            <w:tcW w:w="1260" w:type="dxa"/>
            <w:tcBorders>
              <w:top w:val="single" w:sz="4" w:space="0" w:color="auto"/>
              <w:left w:val="single" w:sz="4" w:space="0" w:color="auto"/>
              <w:bottom w:val="single" w:sz="4" w:space="0" w:color="auto"/>
              <w:right w:val="single" w:sz="4" w:space="0" w:color="auto"/>
            </w:tcBorders>
          </w:tcPr>
          <w:p w14:paraId="40039A9F"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654FA119" w14:textId="77777777" w:rsidR="008929DB" w:rsidRDefault="008929DB" w:rsidP="008929DB">
            <w:pPr>
              <w:keepNext/>
              <w:keepLines/>
              <w:spacing w:after="0"/>
              <w:rPr>
                <w:rFonts w:cs="Arial"/>
                <w:sz w:val="18"/>
                <w:szCs w:val="18"/>
              </w:rPr>
            </w:pPr>
            <w:r>
              <w:rPr>
                <w:sz w:val="18"/>
                <w:szCs w:val="18"/>
              </w:rPr>
              <w:t>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3AE42608" w14:textId="77777777" w:rsidR="008929DB" w:rsidRDefault="008929DB" w:rsidP="008929DB">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5D93D49A" w14:textId="77777777" w:rsidR="008929DB" w:rsidRDefault="008929DB" w:rsidP="008929DB">
            <w:pPr>
              <w:pStyle w:val="TAC"/>
              <w:rPr>
                <w:rFonts w:cs="Arial"/>
              </w:rPr>
            </w:pPr>
            <w:r>
              <w:t>ignore</w:t>
            </w:r>
          </w:p>
        </w:tc>
      </w:tr>
      <w:tr w:rsidR="008929DB" w14:paraId="67B0096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45D64CF" w14:textId="77777777" w:rsidR="008929DB" w:rsidRDefault="008929DB" w:rsidP="008929DB">
            <w:pPr>
              <w:keepNext/>
              <w:keepLines/>
              <w:spacing w:after="0"/>
              <w:ind w:left="284"/>
              <w:jc w:val="left"/>
              <w:rPr>
                <w:rFonts w:cs="Arial"/>
                <w:bCs/>
                <w:sz w:val="18"/>
                <w:szCs w:val="18"/>
              </w:rPr>
            </w:pPr>
            <w:r>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5DF108B4" w14:textId="77777777" w:rsidR="008929DB" w:rsidRDefault="008929DB" w:rsidP="008929DB">
            <w:pPr>
              <w:keepNext/>
              <w:keepLines/>
              <w:spacing w:after="0"/>
              <w:jc w:val="left"/>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02E7C161" w14:textId="77777777" w:rsidR="008929DB" w:rsidRDefault="008929DB" w:rsidP="008929DB">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FF24D81" w14:textId="77777777" w:rsidR="008929DB" w:rsidRDefault="008929DB" w:rsidP="008929DB">
            <w:pPr>
              <w:keepNext/>
              <w:keepLines/>
              <w:spacing w:after="0"/>
              <w:jc w:val="left"/>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5D94083C"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30CC363"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BB05B6B" w14:textId="77777777" w:rsidR="008929DB" w:rsidRDefault="008929DB" w:rsidP="008929DB">
            <w:pPr>
              <w:pStyle w:val="TAC"/>
              <w:rPr>
                <w:rFonts w:cs="Arial"/>
              </w:rPr>
            </w:pPr>
          </w:p>
        </w:tc>
      </w:tr>
      <w:tr w:rsidR="008929DB" w14:paraId="07AA6CA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764FBFF" w14:textId="77777777" w:rsidR="008929DB" w:rsidRDefault="008929DB" w:rsidP="008929DB">
            <w:pPr>
              <w:keepNext/>
              <w:keepLines/>
              <w:spacing w:after="0"/>
              <w:ind w:left="284"/>
              <w:jc w:val="left"/>
              <w:rPr>
                <w:rFonts w:cs="Arial"/>
                <w:bCs/>
                <w:sz w:val="18"/>
                <w:szCs w:val="18"/>
              </w:rPr>
            </w:pPr>
            <w:r>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28244818" w14:textId="77777777" w:rsidR="008929DB" w:rsidRDefault="008929DB" w:rsidP="008929DB">
            <w:pPr>
              <w:keepNext/>
              <w:keepLines/>
              <w:spacing w:after="0"/>
              <w:jc w:val="left"/>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2EE8E1F" w14:textId="77777777" w:rsidR="008929DB" w:rsidRDefault="008929DB" w:rsidP="008929DB">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4CF0716" w14:textId="77777777" w:rsidR="008929DB" w:rsidRDefault="008929DB" w:rsidP="008929DB">
            <w:pPr>
              <w:keepNext/>
              <w:keepLines/>
              <w:spacing w:after="0"/>
              <w:jc w:val="left"/>
              <w:rPr>
                <w:rFonts w:cs="Arial"/>
                <w:sz w:val="18"/>
              </w:rPr>
            </w:pPr>
            <w:r>
              <w:rPr>
                <w:sz w:val="18"/>
              </w:rPr>
              <w:t>9.3.1.38</w:t>
            </w:r>
          </w:p>
        </w:tc>
        <w:tc>
          <w:tcPr>
            <w:tcW w:w="1762" w:type="dxa"/>
            <w:tcBorders>
              <w:top w:val="single" w:sz="4" w:space="0" w:color="auto"/>
              <w:left w:val="single" w:sz="4" w:space="0" w:color="auto"/>
              <w:bottom w:val="single" w:sz="4" w:space="0" w:color="auto"/>
              <w:right w:val="single" w:sz="4" w:space="0" w:color="auto"/>
            </w:tcBorders>
          </w:tcPr>
          <w:p w14:paraId="754FD04C"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1F6F6BD"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A645F57" w14:textId="77777777" w:rsidR="008929DB" w:rsidRDefault="008929DB" w:rsidP="008929DB">
            <w:pPr>
              <w:pStyle w:val="TAC"/>
              <w:rPr>
                <w:rFonts w:cs="Arial"/>
              </w:rPr>
            </w:pPr>
          </w:p>
        </w:tc>
      </w:tr>
      <w:tr w:rsidR="008929DB" w14:paraId="5EFE83B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0178A5A" w14:textId="77777777" w:rsidR="008929DB" w:rsidRDefault="008929DB" w:rsidP="008929DB">
            <w:pPr>
              <w:keepNext/>
              <w:keepLines/>
              <w:spacing w:after="0"/>
              <w:ind w:left="284"/>
              <w:jc w:val="left"/>
              <w:rPr>
                <w:rFonts w:cs="Arial"/>
                <w:bCs/>
                <w:sz w:val="18"/>
                <w:szCs w:val="18"/>
              </w:rPr>
            </w:pPr>
            <w:r>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12237B4F" w14:textId="77777777" w:rsidR="008929DB" w:rsidRDefault="008929DB" w:rsidP="008929DB">
            <w:pPr>
              <w:keepNext/>
              <w:keepLines/>
              <w:spacing w:after="0"/>
              <w:jc w:val="left"/>
              <w:rPr>
                <w:rFonts w:eastAsia="MS Mincho" w:cs="Arial"/>
                <w:sz w:val="18"/>
              </w:rPr>
            </w:pPr>
            <w:r>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763E4CA7" w14:textId="77777777" w:rsidR="008929DB" w:rsidRDefault="008929DB" w:rsidP="008929DB">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F0FA365" w14:textId="77777777" w:rsidR="008929DB" w:rsidRDefault="008929DB" w:rsidP="008929DB">
            <w:pPr>
              <w:keepNext/>
              <w:keepLines/>
              <w:spacing w:after="0"/>
              <w:jc w:val="left"/>
              <w:rPr>
                <w:rFonts w:cs="Arial"/>
                <w:sz w:val="18"/>
              </w:rPr>
            </w:pPr>
            <w:r>
              <w:rPr>
                <w:sz w:val="18"/>
              </w:rPr>
              <w:t>9.3.1.56</w:t>
            </w:r>
          </w:p>
        </w:tc>
        <w:tc>
          <w:tcPr>
            <w:tcW w:w="1762" w:type="dxa"/>
            <w:tcBorders>
              <w:top w:val="single" w:sz="4" w:space="0" w:color="auto"/>
              <w:left w:val="single" w:sz="4" w:space="0" w:color="auto"/>
              <w:bottom w:val="single" w:sz="4" w:space="0" w:color="auto"/>
              <w:right w:val="single" w:sz="4" w:space="0" w:color="auto"/>
            </w:tcBorders>
          </w:tcPr>
          <w:p w14:paraId="25FC35EE"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7ADB5F0" w14:textId="77777777" w:rsidR="008929DB" w:rsidRDefault="008929DB" w:rsidP="008929DB">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3E29A728" w14:textId="77777777" w:rsidR="008929DB" w:rsidRDefault="008929DB" w:rsidP="008929DB">
            <w:pPr>
              <w:pStyle w:val="TAC"/>
              <w:rPr>
                <w:rFonts w:cs="Arial"/>
              </w:rPr>
            </w:pPr>
          </w:p>
        </w:tc>
      </w:tr>
      <w:tr w:rsidR="008929DB" w14:paraId="11CB082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5110489" w14:textId="77777777" w:rsidR="008929DB" w:rsidRDefault="008929DB" w:rsidP="008929DB">
            <w:pPr>
              <w:keepNext/>
              <w:keepLines/>
              <w:spacing w:after="0"/>
              <w:ind w:left="284"/>
              <w:jc w:val="left"/>
              <w:rPr>
                <w:rFonts w:cs="Arial"/>
                <w:bCs/>
                <w:sz w:val="18"/>
                <w:szCs w:val="18"/>
              </w:rPr>
            </w:pPr>
            <w:r>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58E7E6EA" w14:textId="77777777" w:rsidR="008929DB" w:rsidRDefault="008929DB" w:rsidP="008929DB">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3929578" w14:textId="77777777" w:rsidR="008929DB" w:rsidRDefault="008929DB" w:rsidP="008929DB">
            <w:pPr>
              <w:keepNext/>
              <w:keepLines/>
              <w:spacing w:after="0"/>
              <w:jc w:val="left"/>
              <w:rPr>
                <w:rFonts w:eastAsia="Times New Roman" w:cs="Arial"/>
                <w:i/>
                <w:sz w:val="18"/>
              </w:rPr>
            </w:pPr>
            <w:r>
              <w:rPr>
                <w:i/>
                <w:sz w:val="18"/>
              </w:rPr>
              <w:t>1</w:t>
            </w:r>
            <w:proofErr w:type="gramStart"/>
            <w:r>
              <w:rPr>
                <w:i/>
                <w:sz w:val="18"/>
              </w:rPr>
              <w:t xml:space="preserve"> ..</w:t>
            </w:r>
            <w:proofErr w:type="gramEnd"/>
            <w:r>
              <w:rPr>
                <w:i/>
                <w:sz w:val="18"/>
              </w:rPr>
              <w:t xml:space="preserve"> &lt;</w:t>
            </w:r>
            <w:proofErr w:type="spellStart"/>
            <w:r>
              <w:rPr>
                <w:i/>
                <w:sz w:val="18"/>
              </w:rPr>
              <w:t>maxnoofQoSFlows</w:t>
            </w:r>
            <w:proofErr w:type="spellEnd"/>
            <w:r>
              <w:rPr>
                <w:i/>
                <w:sz w:val="18"/>
              </w:rPr>
              <w:t>&gt;</w:t>
            </w:r>
          </w:p>
        </w:tc>
        <w:tc>
          <w:tcPr>
            <w:tcW w:w="1260" w:type="dxa"/>
            <w:tcBorders>
              <w:top w:val="single" w:sz="4" w:space="0" w:color="auto"/>
              <w:left w:val="single" w:sz="4" w:space="0" w:color="auto"/>
              <w:bottom w:val="single" w:sz="4" w:space="0" w:color="auto"/>
              <w:right w:val="single" w:sz="4" w:space="0" w:color="auto"/>
            </w:tcBorders>
          </w:tcPr>
          <w:p w14:paraId="397CFD1A"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B06A67D"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92DCD4C"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D29A5D1" w14:textId="77777777" w:rsidR="008929DB" w:rsidRDefault="008929DB" w:rsidP="008929DB">
            <w:pPr>
              <w:pStyle w:val="TAC"/>
              <w:rPr>
                <w:rFonts w:cs="Arial"/>
              </w:rPr>
            </w:pPr>
          </w:p>
        </w:tc>
      </w:tr>
      <w:tr w:rsidR="008929DB" w14:paraId="0F66614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504E071" w14:textId="77777777" w:rsidR="008929DB" w:rsidRDefault="008929DB" w:rsidP="008929DB">
            <w:pPr>
              <w:keepNext/>
              <w:keepLines/>
              <w:spacing w:after="0"/>
              <w:ind w:left="284"/>
              <w:jc w:val="left"/>
              <w:rPr>
                <w:rFonts w:cs="Arial"/>
                <w:bCs/>
                <w:sz w:val="18"/>
                <w:szCs w:val="18"/>
              </w:rPr>
            </w:pPr>
            <w:r>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172316D6" w14:textId="77777777" w:rsidR="008929DB" w:rsidRDefault="008929DB" w:rsidP="008929DB">
            <w:pPr>
              <w:keepNext/>
              <w:keepLines/>
              <w:spacing w:after="0"/>
              <w:jc w:val="left"/>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382FC3AB" w14:textId="77777777" w:rsidR="008929DB" w:rsidRDefault="008929DB" w:rsidP="008929DB">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B724C3E" w14:textId="77777777" w:rsidR="008929DB" w:rsidRDefault="008929DB" w:rsidP="008929DB">
            <w:pPr>
              <w:keepNext/>
              <w:keepLines/>
              <w:spacing w:after="0"/>
              <w:jc w:val="left"/>
              <w:rPr>
                <w:rFonts w:cs="Arial"/>
                <w:sz w:val="18"/>
              </w:rPr>
            </w:pPr>
            <w:r>
              <w:rPr>
                <w:sz w:val="18"/>
              </w:rPr>
              <w:t>9.3.1.63</w:t>
            </w:r>
          </w:p>
        </w:tc>
        <w:tc>
          <w:tcPr>
            <w:tcW w:w="1762" w:type="dxa"/>
            <w:tcBorders>
              <w:top w:val="single" w:sz="4" w:space="0" w:color="auto"/>
              <w:left w:val="single" w:sz="4" w:space="0" w:color="auto"/>
              <w:bottom w:val="single" w:sz="4" w:space="0" w:color="auto"/>
              <w:right w:val="single" w:sz="4" w:space="0" w:color="auto"/>
            </w:tcBorders>
          </w:tcPr>
          <w:p w14:paraId="0AE3A731"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A91ACE9"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1A343A2" w14:textId="77777777" w:rsidR="008929DB" w:rsidRDefault="008929DB" w:rsidP="008929DB">
            <w:pPr>
              <w:pStyle w:val="TAC"/>
              <w:rPr>
                <w:rFonts w:cs="Arial"/>
              </w:rPr>
            </w:pPr>
          </w:p>
        </w:tc>
      </w:tr>
      <w:tr w:rsidR="008929DB" w14:paraId="2981FD31"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5AF19A4" w14:textId="77777777" w:rsidR="008929DB" w:rsidRDefault="008929DB" w:rsidP="008929DB">
            <w:pPr>
              <w:keepNext/>
              <w:keepLines/>
              <w:spacing w:after="0"/>
              <w:ind w:left="284"/>
              <w:jc w:val="left"/>
              <w:rPr>
                <w:rFonts w:cs="Arial"/>
                <w:bCs/>
                <w:sz w:val="18"/>
                <w:szCs w:val="18"/>
              </w:rPr>
            </w:pPr>
            <w:r>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0977868B" w14:textId="77777777" w:rsidR="008929DB" w:rsidRDefault="008929DB" w:rsidP="008929DB">
            <w:pPr>
              <w:keepNext/>
              <w:keepLines/>
              <w:spacing w:after="0"/>
              <w:jc w:val="left"/>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49712D6E" w14:textId="77777777" w:rsidR="008929DB" w:rsidRDefault="008929DB" w:rsidP="008929DB">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5E8B1E0" w14:textId="77777777" w:rsidR="008929DB" w:rsidRDefault="008929DB" w:rsidP="008929DB">
            <w:pPr>
              <w:keepNext/>
              <w:keepLines/>
              <w:spacing w:after="0"/>
              <w:jc w:val="left"/>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1AFC9AD8"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7CD1A59"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278A5EB" w14:textId="77777777" w:rsidR="008929DB" w:rsidRDefault="008929DB" w:rsidP="008929DB">
            <w:pPr>
              <w:pStyle w:val="TAC"/>
              <w:rPr>
                <w:rFonts w:cs="Arial"/>
              </w:rPr>
            </w:pPr>
          </w:p>
        </w:tc>
      </w:tr>
      <w:tr w:rsidR="008929DB" w14:paraId="39EE19B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ADB0BF3" w14:textId="77777777" w:rsidR="008929DB" w:rsidRDefault="008929DB" w:rsidP="008929DB">
            <w:pPr>
              <w:keepNext/>
              <w:keepLines/>
              <w:spacing w:after="0"/>
              <w:ind w:left="284"/>
              <w:jc w:val="left"/>
              <w:rPr>
                <w:sz w:val="18"/>
              </w:rPr>
            </w:pPr>
            <w:r>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40667099" w14:textId="77777777" w:rsidR="008929DB" w:rsidRDefault="008929DB" w:rsidP="008929DB">
            <w:pPr>
              <w:keepNext/>
              <w:keepLines/>
              <w:spacing w:after="0"/>
              <w:jc w:val="left"/>
              <w:rPr>
                <w:rFonts w:eastAsia="MS Mincho"/>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4FA7938" w14:textId="77777777" w:rsidR="008929DB" w:rsidRDefault="008929DB" w:rsidP="008929DB">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80938CE" w14:textId="77777777" w:rsidR="008929DB" w:rsidRDefault="008929DB" w:rsidP="008929DB">
            <w:pPr>
              <w:keepNext/>
              <w:keepLines/>
              <w:spacing w:after="0"/>
              <w:jc w:val="left"/>
              <w:rPr>
                <w:sz w:val="18"/>
              </w:rPr>
            </w:pPr>
            <w:r>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64D4FA0B"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9897593" w14:textId="77777777" w:rsidR="008929DB" w:rsidRDefault="008929DB" w:rsidP="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97072BB" w14:textId="77777777" w:rsidR="008929DB" w:rsidRDefault="008929DB" w:rsidP="008929DB">
            <w:pPr>
              <w:pStyle w:val="TAC"/>
              <w:rPr>
                <w:rFonts w:cs="Arial"/>
              </w:rPr>
            </w:pPr>
            <w:r>
              <w:rPr>
                <w:rFonts w:cs="Arial"/>
              </w:rPr>
              <w:t>ignore</w:t>
            </w:r>
          </w:p>
        </w:tc>
      </w:tr>
      <w:tr w:rsidR="008929DB" w14:paraId="10F975F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E5E757F" w14:textId="77777777" w:rsidR="008929DB" w:rsidRDefault="008929DB" w:rsidP="008929DB">
            <w:pPr>
              <w:keepNext/>
              <w:keepLines/>
              <w:spacing w:after="0"/>
              <w:ind w:left="284"/>
              <w:jc w:val="left"/>
              <w:rPr>
                <w:rFonts w:cs="Arial"/>
                <w:b/>
                <w:bCs/>
                <w:sz w:val="18"/>
                <w:szCs w:val="18"/>
              </w:rPr>
            </w:pPr>
            <w:r>
              <w:rPr>
                <w:rFonts w:cs="Arial"/>
                <w:b/>
                <w:sz w:val="18"/>
              </w:rPr>
              <w:t xml:space="preserve">&gt;&gt; 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08CE836C" w14:textId="77777777" w:rsidR="008929DB" w:rsidRDefault="008929DB" w:rsidP="008929DB">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5948A7E" w14:textId="77777777" w:rsidR="008929DB" w:rsidRDefault="008929DB" w:rsidP="008929DB">
            <w:pPr>
              <w:keepNext/>
              <w:keepLines/>
              <w:spacing w:after="0"/>
              <w:jc w:val="left"/>
              <w:rPr>
                <w:rFonts w:eastAsia="Times New Roman"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E91EFD2"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FAA226F"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CF7B950"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68D2CB9" w14:textId="77777777" w:rsidR="008929DB" w:rsidRDefault="008929DB" w:rsidP="008929DB">
            <w:pPr>
              <w:pStyle w:val="TAC"/>
              <w:rPr>
                <w:rFonts w:cs="Arial"/>
              </w:rPr>
            </w:pPr>
          </w:p>
        </w:tc>
      </w:tr>
      <w:tr w:rsidR="008929DB" w14:paraId="794B24B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D2E9C5B" w14:textId="77777777" w:rsidR="008929DB" w:rsidRDefault="008929DB" w:rsidP="008929DB">
            <w:pPr>
              <w:keepNext/>
              <w:keepLines/>
              <w:spacing w:after="0"/>
              <w:ind w:leftChars="198" w:left="396"/>
              <w:jc w:val="left"/>
              <w:rPr>
                <w:rFonts w:cs="Arial"/>
                <w:bCs/>
                <w:sz w:val="18"/>
                <w:szCs w:val="18"/>
              </w:rPr>
            </w:pPr>
            <w:r>
              <w:rPr>
                <w:rFonts w:cs="Arial"/>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103127ED" w14:textId="77777777" w:rsidR="008929DB" w:rsidRDefault="008929DB" w:rsidP="008929DB">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8D572E8" w14:textId="77777777" w:rsidR="008929DB" w:rsidRDefault="008929DB" w:rsidP="008929DB">
            <w:pPr>
              <w:keepNext/>
              <w:keepLines/>
              <w:spacing w:after="0"/>
              <w:jc w:val="left"/>
              <w:rPr>
                <w:rFonts w:eastAsia="Times New Roman" w:cs="Arial"/>
                <w:i/>
                <w:sz w:val="18"/>
              </w:rPr>
            </w:pPr>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maxnoofULUPTNLInformation</w:t>
            </w:r>
            <w:proofErr w:type="spellEnd"/>
            <w:r>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FA616E2"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1C8A574"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9804CAC"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A0A5426" w14:textId="77777777" w:rsidR="008929DB" w:rsidRDefault="008929DB" w:rsidP="008929DB">
            <w:pPr>
              <w:pStyle w:val="TAC"/>
              <w:rPr>
                <w:rFonts w:cs="Arial"/>
              </w:rPr>
            </w:pPr>
          </w:p>
        </w:tc>
      </w:tr>
      <w:tr w:rsidR="008929DB" w14:paraId="56059491"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2CBBA46" w14:textId="77777777" w:rsidR="008929DB" w:rsidRDefault="008929DB" w:rsidP="008929DB">
            <w:pPr>
              <w:keepNext/>
              <w:keepLines/>
              <w:spacing w:after="0"/>
              <w:ind w:left="539"/>
              <w:jc w:val="left"/>
              <w:rPr>
                <w:rFonts w:cs="Arial"/>
                <w:sz w:val="18"/>
              </w:rPr>
            </w:pPr>
            <w:r>
              <w:rPr>
                <w:rFonts w:cs="Arial"/>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6CB5E1C6" w14:textId="77777777" w:rsidR="008929DB" w:rsidRDefault="008929DB" w:rsidP="008929DB">
            <w:pPr>
              <w:keepNext/>
              <w:keepLines/>
              <w:spacing w:after="0"/>
              <w:jc w:val="left"/>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8A35AAC"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DDA4822" w14:textId="77777777" w:rsidR="008929DB" w:rsidRDefault="008929DB" w:rsidP="008929DB">
            <w:pPr>
              <w:keepNext/>
              <w:keepLines/>
              <w:spacing w:after="0"/>
              <w:jc w:val="left"/>
              <w:rPr>
                <w:rFonts w:cs="Arial"/>
                <w:sz w:val="18"/>
              </w:rPr>
            </w:pPr>
            <w:r>
              <w:rPr>
                <w:rFonts w:cs="Arial"/>
                <w:sz w:val="18"/>
              </w:rPr>
              <w:t>UP Transport Layer Information</w:t>
            </w:r>
          </w:p>
          <w:p w14:paraId="4A0E1D6A" w14:textId="77777777" w:rsidR="008929DB" w:rsidRDefault="008929DB" w:rsidP="008929DB">
            <w:pPr>
              <w:keepNext/>
              <w:keepLines/>
              <w:spacing w:after="0"/>
              <w:jc w:val="left"/>
              <w:rPr>
                <w:rFonts w:cs="Arial"/>
                <w:sz w:val="18"/>
              </w:rPr>
            </w:pPr>
            <w:r>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1A8B35EA" w14:textId="77777777" w:rsidR="008929DB" w:rsidRDefault="008929DB" w:rsidP="008929DB">
            <w:pPr>
              <w:keepNext/>
              <w:keepLines/>
              <w:spacing w:after="0"/>
              <w:rPr>
                <w:rFonts w:cs="Arial"/>
                <w:sz w:val="18"/>
              </w:rPr>
            </w:pPr>
            <w:r>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69A013A5"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D1E7F47" w14:textId="77777777" w:rsidR="008929DB" w:rsidRDefault="008929DB" w:rsidP="008929DB">
            <w:pPr>
              <w:pStyle w:val="TAC"/>
              <w:rPr>
                <w:rFonts w:cs="Arial"/>
              </w:rPr>
            </w:pPr>
          </w:p>
        </w:tc>
      </w:tr>
      <w:tr w:rsidR="008929DB" w14:paraId="4401D3E1" w14:textId="77777777" w:rsidTr="008929DB">
        <w:trPr>
          <w:ins w:id="389" w:author="Ericsson User" w:date="2020-01-29T15:10:00Z"/>
        </w:trPr>
        <w:tc>
          <w:tcPr>
            <w:tcW w:w="2394" w:type="dxa"/>
            <w:tcBorders>
              <w:top w:val="single" w:sz="4" w:space="0" w:color="auto"/>
              <w:left w:val="single" w:sz="4" w:space="0" w:color="auto"/>
              <w:bottom w:val="single" w:sz="4" w:space="0" w:color="auto"/>
              <w:right w:val="single" w:sz="4" w:space="0" w:color="auto"/>
            </w:tcBorders>
          </w:tcPr>
          <w:p w14:paraId="59BE7477" w14:textId="68361EFA" w:rsidR="008929DB" w:rsidRDefault="008929DB" w:rsidP="008929DB">
            <w:pPr>
              <w:keepNext/>
              <w:keepLines/>
              <w:spacing w:after="0"/>
              <w:ind w:left="539"/>
              <w:jc w:val="left"/>
              <w:rPr>
                <w:ins w:id="390" w:author="Ericsson User" w:date="2020-01-29T15:10:00Z"/>
                <w:rFonts w:cs="Arial"/>
                <w:sz w:val="18"/>
              </w:rPr>
            </w:pPr>
            <w:ins w:id="391" w:author="Ericsson User" w:date="2020-01-29T15:1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7A86CEF2" w14:textId="7F4F43D8" w:rsidR="008929DB" w:rsidRDefault="008929DB" w:rsidP="008929DB">
            <w:pPr>
              <w:keepNext/>
              <w:keepLines/>
              <w:spacing w:after="0"/>
              <w:jc w:val="left"/>
              <w:rPr>
                <w:ins w:id="392" w:author="Ericsson User" w:date="2020-01-29T15:10:00Z"/>
                <w:rFonts w:cs="Arial"/>
                <w:sz w:val="18"/>
              </w:rPr>
            </w:pPr>
            <w:ins w:id="393" w:author="Ericsson User" w:date="2020-01-29T15:10:00Z">
              <w:r>
                <w:t>O</w:t>
              </w:r>
            </w:ins>
          </w:p>
        </w:tc>
        <w:tc>
          <w:tcPr>
            <w:tcW w:w="1247" w:type="dxa"/>
            <w:tcBorders>
              <w:top w:val="single" w:sz="4" w:space="0" w:color="auto"/>
              <w:left w:val="single" w:sz="4" w:space="0" w:color="auto"/>
              <w:bottom w:val="single" w:sz="4" w:space="0" w:color="auto"/>
              <w:right w:val="single" w:sz="4" w:space="0" w:color="auto"/>
            </w:tcBorders>
          </w:tcPr>
          <w:p w14:paraId="20BE1253" w14:textId="77777777" w:rsidR="008929DB" w:rsidRDefault="008929DB" w:rsidP="008929DB">
            <w:pPr>
              <w:keepNext/>
              <w:keepLines/>
              <w:spacing w:after="0"/>
              <w:jc w:val="left"/>
              <w:rPr>
                <w:ins w:id="394" w:author="Ericsson User" w:date="2020-01-29T15:10:00Z"/>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6D1D019" w14:textId="1EEAAC4F" w:rsidR="008929DB" w:rsidRDefault="008929DB" w:rsidP="008929DB">
            <w:pPr>
              <w:keepNext/>
              <w:keepLines/>
              <w:spacing w:after="0"/>
              <w:jc w:val="left"/>
              <w:rPr>
                <w:ins w:id="395" w:author="Ericsson User" w:date="2020-01-29T15:10:00Z"/>
                <w:rFonts w:cs="Arial"/>
                <w:sz w:val="18"/>
              </w:rPr>
            </w:pPr>
            <w:ins w:id="396" w:author="Ericsson User" w:date="2020-01-29T15:10:00Z">
              <w:r>
                <w:rPr>
                  <w:rFonts w:cs="Arial"/>
                  <w:szCs w:val="18"/>
                </w:rPr>
                <w:t>9.3.</w:t>
              </w:r>
              <w:proofErr w:type="gramStart"/>
              <w:r>
                <w:rPr>
                  <w:rFonts w:cs="Arial"/>
                  <w:szCs w:val="18"/>
                </w:rPr>
                <w:t>1.y</w:t>
              </w:r>
              <w:proofErr w:type="gramEnd"/>
            </w:ins>
          </w:p>
        </w:tc>
        <w:tc>
          <w:tcPr>
            <w:tcW w:w="1762" w:type="dxa"/>
            <w:tcBorders>
              <w:top w:val="single" w:sz="4" w:space="0" w:color="auto"/>
              <w:left w:val="single" w:sz="4" w:space="0" w:color="auto"/>
              <w:bottom w:val="single" w:sz="4" w:space="0" w:color="auto"/>
              <w:right w:val="single" w:sz="4" w:space="0" w:color="auto"/>
            </w:tcBorders>
          </w:tcPr>
          <w:p w14:paraId="2A290FAC" w14:textId="77777777" w:rsidR="008929DB" w:rsidRDefault="008929DB" w:rsidP="008929DB">
            <w:pPr>
              <w:keepNext/>
              <w:keepLines/>
              <w:spacing w:after="0"/>
              <w:rPr>
                <w:ins w:id="397" w:author="Ericsson User" w:date="2020-01-29T15:10:00Z"/>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44B02FE" w14:textId="2BE10979" w:rsidR="008929DB" w:rsidRDefault="008929DB" w:rsidP="008929DB">
            <w:pPr>
              <w:pStyle w:val="TAC"/>
              <w:rPr>
                <w:ins w:id="398" w:author="Ericsson User" w:date="2020-01-29T15:10:00Z"/>
                <w:rFonts w:cs="Arial"/>
              </w:rPr>
            </w:pPr>
            <w:ins w:id="399" w:author="Ericsson User" w:date="2020-01-29T15:1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4CBE8504" w14:textId="77777777" w:rsidR="008929DB" w:rsidRDefault="008929DB" w:rsidP="008929DB">
            <w:pPr>
              <w:pStyle w:val="TAC"/>
              <w:rPr>
                <w:ins w:id="400" w:author="Ericsson User" w:date="2020-01-29T15:10:00Z"/>
                <w:rFonts w:cs="Arial"/>
              </w:rPr>
            </w:pPr>
          </w:p>
        </w:tc>
      </w:tr>
      <w:tr w:rsidR="008929DB" w14:paraId="6B785B3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F216D59" w14:textId="77777777" w:rsidR="008929DB" w:rsidRDefault="008929DB" w:rsidP="008929DB">
            <w:pPr>
              <w:keepNext/>
              <w:keepLines/>
              <w:overflowPunct/>
              <w:autoSpaceDE/>
              <w:adjustRightInd/>
              <w:spacing w:after="0"/>
              <w:ind w:left="284"/>
              <w:jc w:val="left"/>
              <w:rPr>
                <w:rFonts w:cs="Arial"/>
                <w:sz w:val="18"/>
              </w:rPr>
            </w:pPr>
            <w:r>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306CADAC" w14:textId="77777777" w:rsidR="008929DB" w:rsidRDefault="008929DB" w:rsidP="008929DB">
            <w:pPr>
              <w:keepNext/>
              <w:keepLines/>
              <w:spacing w:after="0"/>
              <w:jc w:val="left"/>
              <w:rPr>
                <w:rFonts w:cs="Arial"/>
                <w:sz w:val="18"/>
              </w:rPr>
            </w:pPr>
            <w:r>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44F7E1E"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8A62E8D" w14:textId="77777777" w:rsidR="008929DB" w:rsidRDefault="008929DB" w:rsidP="008929DB">
            <w:pPr>
              <w:keepNext/>
              <w:keepLines/>
              <w:overflowPunct/>
              <w:autoSpaceDE/>
              <w:adjustRightInd/>
              <w:spacing w:after="0"/>
              <w:jc w:val="left"/>
              <w:rPr>
                <w:rFonts w:eastAsia="SimSun" w:cs="Arial"/>
                <w:sz w:val="18"/>
              </w:rPr>
            </w:pPr>
            <w:r>
              <w:rPr>
                <w:rFonts w:eastAsia="SimSun" w:cs="Arial"/>
                <w:sz w:val="18"/>
              </w:rPr>
              <w:t xml:space="preserve">UL Configuration </w:t>
            </w:r>
          </w:p>
          <w:p w14:paraId="6A548F0B" w14:textId="77777777" w:rsidR="008929DB" w:rsidRDefault="008929DB" w:rsidP="008929DB">
            <w:pPr>
              <w:keepNext/>
              <w:keepLines/>
              <w:spacing w:after="0"/>
              <w:jc w:val="left"/>
              <w:rPr>
                <w:rFonts w:eastAsia="Times New Roman" w:cs="Arial"/>
                <w:sz w:val="18"/>
              </w:rPr>
            </w:pPr>
            <w:r>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49007F33" w14:textId="77777777" w:rsidR="008929DB" w:rsidRDefault="008929DB" w:rsidP="008929DB">
            <w:pPr>
              <w:keepNext/>
              <w:keepLines/>
              <w:spacing w:after="0"/>
              <w:rPr>
                <w:rFonts w:cs="Arial"/>
                <w:sz w:val="18"/>
              </w:rPr>
            </w:pPr>
            <w:r>
              <w:rPr>
                <w:rFonts w:eastAsia="SimSun" w:cs="Arial"/>
                <w:sz w:val="18"/>
              </w:rPr>
              <w:t>Information about UL usage in gNB-DU.</w:t>
            </w:r>
            <w:r>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331C9814"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B02F4DB" w14:textId="77777777" w:rsidR="008929DB" w:rsidRDefault="008929DB" w:rsidP="008929DB">
            <w:pPr>
              <w:pStyle w:val="TAC"/>
              <w:rPr>
                <w:rFonts w:cs="Arial"/>
              </w:rPr>
            </w:pPr>
          </w:p>
        </w:tc>
      </w:tr>
      <w:tr w:rsidR="008929DB" w14:paraId="2CCBB4E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350F95F" w14:textId="77777777" w:rsidR="008929DB" w:rsidRDefault="008929DB" w:rsidP="008929DB">
            <w:pPr>
              <w:keepNext/>
              <w:keepLines/>
              <w:spacing w:after="0"/>
              <w:ind w:left="284"/>
              <w:jc w:val="left"/>
              <w:rPr>
                <w:rFonts w:cs="Arial"/>
                <w:sz w:val="18"/>
                <w:szCs w:val="18"/>
              </w:rPr>
            </w:pPr>
            <w:r>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547B6CA1" w14:textId="77777777" w:rsidR="008929DB" w:rsidRDefault="008929DB" w:rsidP="008929DB">
            <w:pPr>
              <w:keepNext/>
              <w:keepLines/>
              <w:spacing w:after="0"/>
              <w:jc w:val="left"/>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E034265" w14:textId="77777777" w:rsidR="008929DB" w:rsidRDefault="008929DB" w:rsidP="008929DB">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7E16E85E" w14:textId="77777777" w:rsidR="008929DB" w:rsidRDefault="008929DB" w:rsidP="008929DB">
            <w:pPr>
              <w:keepNext/>
              <w:keepLines/>
              <w:spacing w:after="0"/>
              <w:jc w:val="left"/>
              <w:rPr>
                <w:rFonts w:cs="Arial"/>
                <w:sz w:val="18"/>
                <w:szCs w:val="18"/>
              </w:rPr>
            </w:pPr>
            <w:proofErr w:type="gramStart"/>
            <w:r>
              <w:rPr>
                <w:rFonts w:cs="Arial"/>
                <w:sz w:val="18"/>
                <w:szCs w:val="18"/>
              </w:rPr>
              <w:t>ENUMERATED(</w:t>
            </w:r>
            <w:proofErr w:type="gramEnd"/>
            <w:r>
              <w:rPr>
                <w:rFonts w:cs="Arial"/>
                <w:sz w:val="18"/>
                <w:szCs w:val="18"/>
              </w:rPr>
              <w:t>12bits,18bits , ...)</w:t>
            </w:r>
          </w:p>
        </w:tc>
        <w:tc>
          <w:tcPr>
            <w:tcW w:w="1762" w:type="dxa"/>
            <w:tcBorders>
              <w:top w:val="single" w:sz="4" w:space="0" w:color="auto"/>
              <w:left w:val="single" w:sz="4" w:space="0" w:color="auto"/>
              <w:bottom w:val="single" w:sz="4" w:space="0" w:color="auto"/>
              <w:right w:val="single" w:sz="4" w:space="0" w:color="auto"/>
            </w:tcBorders>
          </w:tcPr>
          <w:p w14:paraId="4FDD4985" w14:textId="77777777" w:rsidR="008929DB" w:rsidRDefault="008929DB" w:rsidP="008929DB">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775A5864" w14:textId="77777777" w:rsidR="008929DB" w:rsidRDefault="008929DB" w:rsidP="008929DB">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5FFDF5CD" w14:textId="77777777" w:rsidR="008929DB" w:rsidRDefault="008929DB" w:rsidP="008929DB">
            <w:pPr>
              <w:pStyle w:val="TAC"/>
              <w:rPr>
                <w:rFonts w:cs="Arial"/>
                <w:szCs w:val="18"/>
              </w:rPr>
            </w:pPr>
            <w:r>
              <w:rPr>
                <w:rFonts w:cs="Arial"/>
                <w:szCs w:val="18"/>
              </w:rPr>
              <w:t>ignore</w:t>
            </w:r>
          </w:p>
        </w:tc>
      </w:tr>
      <w:tr w:rsidR="008929DB" w14:paraId="67C2EF0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DE6FBCC" w14:textId="77777777" w:rsidR="008929DB" w:rsidRDefault="008929DB" w:rsidP="008929DB">
            <w:pPr>
              <w:keepNext/>
              <w:keepLines/>
              <w:spacing w:after="0"/>
              <w:ind w:left="284"/>
              <w:jc w:val="left"/>
              <w:rPr>
                <w:rFonts w:cs="Arial"/>
                <w:sz w:val="18"/>
                <w:szCs w:val="18"/>
              </w:rPr>
            </w:pPr>
            <w:r>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415695B4" w14:textId="77777777" w:rsidR="008929DB" w:rsidRDefault="008929DB" w:rsidP="008929DB">
            <w:pPr>
              <w:keepNext/>
              <w:keepLines/>
              <w:spacing w:after="0"/>
              <w:jc w:val="left"/>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1B9F701" w14:textId="77777777" w:rsidR="008929DB" w:rsidRDefault="008929DB" w:rsidP="008929DB">
            <w:pPr>
              <w:keepNext/>
              <w:keepLines/>
              <w:spacing w:after="0"/>
              <w:ind w:left="284"/>
              <w:jc w:val="left"/>
              <w:rPr>
                <w:rFonts w:cs="Arial"/>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645A852" w14:textId="77777777" w:rsidR="008929DB" w:rsidRDefault="008929DB" w:rsidP="008929DB">
            <w:pPr>
              <w:keepNext/>
              <w:keepLines/>
              <w:spacing w:after="0"/>
              <w:jc w:val="left"/>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9572C26" w14:textId="77777777" w:rsidR="008929DB" w:rsidRDefault="008929DB" w:rsidP="008929DB">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045B042" w14:textId="77777777" w:rsidR="008929DB" w:rsidRDefault="008929DB" w:rsidP="008929DB">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C879098" w14:textId="77777777" w:rsidR="008929DB" w:rsidRDefault="008929DB" w:rsidP="008929DB">
            <w:pPr>
              <w:pStyle w:val="TAC"/>
              <w:rPr>
                <w:rFonts w:cs="Arial"/>
                <w:szCs w:val="18"/>
                <w:lang w:eastAsia="zh-CN"/>
              </w:rPr>
            </w:pPr>
            <w:r>
              <w:rPr>
                <w:rFonts w:cs="Arial"/>
                <w:szCs w:val="18"/>
                <w:lang w:eastAsia="zh-CN"/>
              </w:rPr>
              <w:t>ignore</w:t>
            </w:r>
          </w:p>
        </w:tc>
      </w:tr>
      <w:tr w:rsidR="008929DB" w14:paraId="3873CA51"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C59019D" w14:textId="77777777" w:rsidR="008929DB" w:rsidRDefault="008929DB" w:rsidP="008929DB">
            <w:pPr>
              <w:keepNext/>
              <w:keepLines/>
              <w:spacing w:after="0"/>
              <w:ind w:left="284"/>
              <w:jc w:val="left"/>
              <w:rPr>
                <w:rFonts w:cs="Arial"/>
                <w:sz w:val="18"/>
                <w:szCs w:val="18"/>
                <w:lang w:eastAsia="en-GB"/>
              </w:rPr>
            </w:pPr>
            <w:r>
              <w:rPr>
                <w:rFonts w:eastAsia="Batang"/>
                <w:bCs/>
                <w:sz w:val="18"/>
              </w:rPr>
              <w:t>&gt;&gt;Bearer Type Change</w:t>
            </w:r>
          </w:p>
        </w:tc>
        <w:tc>
          <w:tcPr>
            <w:tcW w:w="1260" w:type="dxa"/>
            <w:tcBorders>
              <w:top w:val="single" w:sz="4" w:space="0" w:color="auto"/>
              <w:left w:val="single" w:sz="4" w:space="0" w:color="auto"/>
              <w:bottom w:val="single" w:sz="4" w:space="0" w:color="auto"/>
              <w:right w:val="single" w:sz="4" w:space="0" w:color="auto"/>
            </w:tcBorders>
            <w:hideMark/>
          </w:tcPr>
          <w:p w14:paraId="3D9FB99B" w14:textId="77777777" w:rsidR="008929DB" w:rsidRDefault="008929DB" w:rsidP="008929DB">
            <w:pPr>
              <w:keepNext/>
              <w:keepLines/>
              <w:spacing w:after="0"/>
              <w:jc w:val="left"/>
              <w:rPr>
                <w:rFonts w:cs="Arial"/>
                <w:sz w:val="18"/>
                <w:szCs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3A0336B" w14:textId="77777777" w:rsidR="008929DB" w:rsidRDefault="008929DB" w:rsidP="008929DB">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23E16DFC" w14:textId="77777777" w:rsidR="008929DB" w:rsidRDefault="008929DB" w:rsidP="008929DB">
            <w:pPr>
              <w:keepNext/>
              <w:keepLines/>
              <w:spacing w:after="0"/>
              <w:jc w:val="left"/>
              <w:rPr>
                <w:rFonts w:cs="Arial"/>
                <w:sz w:val="18"/>
                <w:szCs w:val="18"/>
              </w:rPr>
            </w:pPr>
            <w:r>
              <w:rPr>
                <w:rFonts w:cs="Arial"/>
                <w:sz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1A45156C" w14:textId="77777777" w:rsidR="008929DB" w:rsidRDefault="008929DB" w:rsidP="008929DB">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7537E8A" w14:textId="77777777" w:rsidR="008929DB" w:rsidRDefault="008929DB" w:rsidP="008929DB">
            <w:pPr>
              <w:pStyle w:val="TAC"/>
              <w:rPr>
                <w:rFonts w:cs="Arial"/>
                <w:szCs w:val="18"/>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92A57B7" w14:textId="77777777" w:rsidR="008929DB" w:rsidRDefault="008929DB" w:rsidP="008929DB">
            <w:pPr>
              <w:pStyle w:val="TAC"/>
              <w:rPr>
                <w:rFonts w:cs="Arial"/>
                <w:szCs w:val="18"/>
              </w:rPr>
            </w:pPr>
            <w:r>
              <w:rPr>
                <w:rFonts w:cs="Arial"/>
              </w:rPr>
              <w:t>ignore</w:t>
            </w:r>
          </w:p>
        </w:tc>
      </w:tr>
      <w:tr w:rsidR="008929DB" w14:paraId="4123151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D25602A" w14:textId="77777777" w:rsidR="008929DB" w:rsidRDefault="008929DB" w:rsidP="008929DB">
            <w:pPr>
              <w:keepNext/>
              <w:keepLines/>
              <w:spacing w:after="0"/>
              <w:ind w:left="284"/>
              <w:jc w:val="left"/>
              <w:rPr>
                <w:rFonts w:cs="Arial"/>
                <w:sz w:val="18"/>
                <w:szCs w:val="18"/>
              </w:rPr>
            </w:pPr>
            <w:r>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2DE703D3" w14:textId="77777777" w:rsidR="008929DB" w:rsidRDefault="008929DB" w:rsidP="008929DB">
            <w:pPr>
              <w:keepNext/>
              <w:keepLines/>
              <w:spacing w:after="0"/>
              <w:jc w:val="left"/>
              <w:rPr>
                <w:rFonts w:cs="Arial"/>
                <w:sz w:val="18"/>
                <w:szCs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28A83F5" w14:textId="77777777" w:rsidR="008929DB" w:rsidRDefault="008929DB" w:rsidP="008929DB">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66F4FA5C" w14:textId="77777777" w:rsidR="008929DB" w:rsidRDefault="008929DB" w:rsidP="008929DB">
            <w:pPr>
              <w:keepNext/>
              <w:keepLines/>
              <w:spacing w:after="0"/>
              <w:jc w:val="left"/>
              <w:rPr>
                <w:rFonts w:cs="Arial"/>
                <w:sz w:val="18"/>
                <w:szCs w:val="18"/>
              </w:rPr>
            </w:pPr>
            <w:r>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5F3589A4" w14:textId="77777777" w:rsidR="008929DB" w:rsidRDefault="008929DB" w:rsidP="008929DB">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3EE39D6" w14:textId="77777777" w:rsidR="008929DB" w:rsidRDefault="008929DB" w:rsidP="008929DB">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052D97BE" w14:textId="77777777" w:rsidR="008929DB" w:rsidRDefault="008929DB" w:rsidP="008929DB">
            <w:pPr>
              <w:pStyle w:val="TAC"/>
              <w:rPr>
                <w:rFonts w:cs="Arial"/>
                <w:szCs w:val="18"/>
              </w:rPr>
            </w:pPr>
            <w:r>
              <w:rPr>
                <w:rFonts w:cs="Arial"/>
                <w:szCs w:val="18"/>
              </w:rPr>
              <w:t>ignore</w:t>
            </w:r>
          </w:p>
        </w:tc>
      </w:tr>
      <w:tr w:rsidR="008929DB" w14:paraId="5FFA1B9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9EBD3C3" w14:textId="77777777" w:rsidR="008929DB" w:rsidRDefault="008929DB" w:rsidP="008929DB">
            <w:pPr>
              <w:keepNext/>
              <w:keepLines/>
              <w:spacing w:after="0"/>
              <w:ind w:left="284"/>
              <w:jc w:val="left"/>
              <w:rPr>
                <w:rFonts w:eastAsia="Batang"/>
                <w:bCs/>
                <w:sz w:val="18"/>
              </w:rPr>
            </w:pPr>
            <w:r>
              <w:rPr>
                <w:rFonts w:eastAsia="Batang"/>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6727CE95" w14:textId="77777777" w:rsidR="008929DB" w:rsidRDefault="008929DB" w:rsidP="008929DB">
            <w:pPr>
              <w:jc w:val="left"/>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D2D15F3" w14:textId="77777777" w:rsidR="008929DB" w:rsidRDefault="008929DB" w:rsidP="008929DB">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5AFF3BA" w14:textId="77777777" w:rsidR="008929DB" w:rsidRDefault="008929DB" w:rsidP="008929DB">
            <w:pPr>
              <w:jc w:val="left"/>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0A260881" w14:textId="77777777" w:rsidR="008929DB" w:rsidRDefault="008929DB" w:rsidP="008929DB">
            <w:pPr>
              <w:rPr>
                <w:rFonts w:cs="Arial"/>
                <w:sz w:val="18"/>
              </w:rPr>
            </w:pPr>
            <w:r>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7020FFD9" w14:textId="77777777" w:rsidR="008929DB" w:rsidRDefault="008929DB" w:rsidP="008929DB">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hideMark/>
          </w:tcPr>
          <w:p w14:paraId="3D041082" w14:textId="77777777" w:rsidR="008929DB" w:rsidRDefault="008929DB" w:rsidP="008929DB">
            <w:pPr>
              <w:rPr>
                <w:rFonts w:cs="Arial"/>
                <w:sz w:val="18"/>
              </w:rPr>
            </w:pPr>
            <w:r>
              <w:t>reject</w:t>
            </w:r>
          </w:p>
        </w:tc>
      </w:tr>
      <w:tr w:rsidR="008929DB" w14:paraId="4DD25197"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9029F25" w14:textId="77777777" w:rsidR="008929DB" w:rsidRDefault="008929DB" w:rsidP="008929DB">
            <w:pPr>
              <w:keepNext/>
              <w:keepLines/>
              <w:spacing w:after="0"/>
              <w:ind w:left="284"/>
              <w:jc w:val="left"/>
              <w:rPr>
                <w:rFonts w:eastAsia="Batang"/>
                <w:bCs/>
                <w:sz w:val="18"/>
              </w:rPr>
            </w:pPr>
            <w:r>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14A01600" w14:textId="77777777" w:rsidR="008929DB" w:rsidRDefault="008929DB" w:rsidP="008929DB">
            <w:pPr>
              <w:jc w:val="left"/>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C78C362" w14:textId="77777777" w:rsidR="008929DB" w:rsidRDefault="008929DB" w:rsidP="008929DB">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FEC6816" w14:textId="77777777" w:rsidR="008929DB" w:rsidRDefault="008929DB" w:rsidP="008929DB">
            <w:pPr>
              <w:jc w:val="left"/>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4B61D388" w14:textId="77777777" w:rsidR="008929DB" w:rsidRDefault="008929DB" w:rsidP="008929DB">
            <w:pPr>
              <w:rPr>
                <w:rFonts w:cs="Arial"/>
                <w:sz w:val="18"/>
              </w:rPr>
            </w:pPr>
            <w:r>
              <w:rPr>
                <w:rFonts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hideMark/>
          </w:tcPr>
          <w:p w14:paraId="02FCE373" w14:textId="77777777" w:rsidR="008929DB" w:rsidRDefault="008929DB" w:rsidP="008929DB">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hideMark/>
          </w:tcPr>
          <w:p w14:paraId="3AAE5A7D" w14:textId="77777777" w:rsidR="008929DB" w:rsidRDefault="008929DB" w:rsidP="008929DB">
            <w:pPr>
              <w:rPr>
                <w:rFonts w:cs="Arial"/>
                <w:sz w:val="18"/>
              </w:rPr>
            </w:pPr>
            <w:r>
              <w:t>reject</w:t>
            </w:r>
          </w:p>
        </w:tc>
      </w:tr>
      <w:tr w:rsidR="008929DB" w14:paraId="768D92E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890F915" w14:textId="77777777" w:rsidR="008929DB" w:rsidRDefault="008929DB" w:rsidP="008929DB">
            <w:pPr>
              <w:keepNext/>
              <w:keepLines/>
              <w:spacing w:after="0"/>
              <w:ind w:left="284"/>
              <w:jc w:val="left"/>
              <w:rPr>
                <w:rFonts w:eastAsia="Batang"/>
                <w:bCs/>
                <w:sz w:val="18"/>
              </w:rPr>
            </w:pPr>
            <w:r>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0CB04B56" w14:textId="77777777" w:rsidR="008929DB" w:rsidRDefault="008929DB" w:rsidP="008929DB">
            <w:pPr>
              <w:jc w:val="left"/>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246D844" w14:textId="77777777" w:rsidR="008929DB" w:rsidRDefault="008929DB" w:rsidP="008929DB">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2E3811E" w14:textId="77777777" w:rsidR="008929DB" w:rsidRDefault="008929DB" w:rsidP="008929DB">
            <w:pPr>
              <w:jc w:val="left"/>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7CDD429F" w14:textId="77777777" w:rsidR="008929DB" w:rsidRDefault="008929DB" w:rsidP="008929DB">
            <w:pPr>
              <w:rPr>
                <w:rFonts w:cs="Arial"/>
                <w:sz w:val="18"/>
              </w:rPr>
            </w:pPr>
            <w:r>
              <w:rPr>
                <w:rFonts w:cs="Arial"/>
                <w:sz w:val="18"/>
              </w:rPr>
              <w:t xml:space="preserve">Information on the initial state </w:t>
            </w:r>
            <w:proofErr w:type="gramStart"/>
            <w:r>
              <w:rPr>
                <w:rFonts w:cs="Arial"/>
                <w:sz w:val="18"/>
              </w:rPr>
              <w:t>of  DC</w:t>
            </w:r>
            <w:proofErr w:type="gramEnd"/>
            <w:r>
              <w:rPr>
                <w:rFonts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4F51CF16" w14:textId="77777777" w:rsidR="008929DB" w:rsidRDefault="008929DB" w:rsidP="008929DB">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0826C9E" w14:textId="77777777" w:rsidR="008929DB" w:rsidRDefault="008929DB" w:rsidP="008929DB">
            <w:pPr>
              <w:rPr>
                <w:rFonts w:cs="Arial"/>
                <w:sz w:val="18"/>
              </w:rPr>
            </w:pPr>
            <w:r>
              <w:t>reject</w:t>
            </w:r>
          </w:p>
        </w:tc>
      </w:tr>
      <w:tr w:rsidR="008929DB" w14:paraId="52B59E1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049C040" w14:textId="77777777" w:rsidR="008929DB" w:rsidRDefault="008929DB" w:rsidP="008929DB">
            <w:pPr>
              <w:keepNext/>
              <w:keepLines/>
              <w:spacing w:after="0"/>
              <w:jc w:val="left"/>
              <w:rPr>
                <w:rFonts w:eastAsia="Batang"/>
                <w:b/>
                <w:bCs/>
                <w:sz w:val="18"/>
              </w:rPr>
            </w:pPr>
            <w:r>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1861155E"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F7D80E0" w14:textId="77777777" w:rsidR="008929DB" w:rsidRDefault="008929DB" w:rsidP="008929DB">
            <w:pPr>
              <w:keepNext/>
              <w:keepLines/>
              <w:spacing w:after="0"/>
              <w:jc w:val="left"/>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CC60762"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4163E08" w14:textId="77777777" w:rsidR="008929DB" w:rsidRDefault="008929DB" w:rsidP="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4565D18" w14:textId="77777777" w:rsidR="008929DB" w:rsidRDefault="008929DB" w:rsidP="008929DB">
            <w:pPr>
              <w:pStyle w:val="TAC"/>
              <w:rPr>
                <w:rFonts w:cs="Arial"/>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603E57A7" w14:textId="77777777" w:rsidR="008929DB" w:rsidRDefault="008929DB" w:rsidP="008929DB">
            <w:pPr>
              <w:pStyle w:val="TAC"/>
              <w:rPr>
                <w:rFonts w:cs="Arial"/>
              </w:rPr>
            </w:pPr>
            <w:r>
              <w:t>reject</w:t>
            </w:r>
          </w:p>
        </w:tc>
      </w:tr>
      <w:tr w:rsidR="008929DB" w14:paraId="48EFFEE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C800027" w14:textId="77777777" w:rsidR="008929DB" w:rsidRDefault="008929DB" w:rsidP="008929DB">
            <w:pPr>
              <w:keepNext/>
              <w:keepLines/>
              <w:spacing w:after="0"/>
              <w:ind w:leftChars="100" w:left="200"/>
              <w:jc w:val="left"/>
              <w:rPr>
                <w:rFonts w:eastAsia="Batang"/>
                <w:b/>
                <w:bCs/>
                <w:sz w:val="18"/>
              </w:rPr>
            </w:pPr>
            <w:r>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7592996D"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414F2D2" w14:textId="77777777" w:rsidR="008929DB" w:rsidRDefault="008929DB" w:rsidP="008929DB">
            <w:pPr>
              <w:keepNext/>
              <w:keepLines/>
              <w:spacing w:after="0"/>
              <w:jc w:val="left"/>
              <w:rPr>
                <w:rFonts w:cs="Arial"/>
                <w:i/>
                <w:sz w:val="18"/>
              </w:rPr>
            </w:pPr>
            <w:r>
              <w:rPr>
                <w:rFonts w:cs="Arial"/>
                <w:i/>
                <w:sz w:val="18"/>
              </w:rPr>
              <w:t>1.. &lt;</w:t>
            </w:r>
            <w:proofErr w:type="spellStart"/>
            <w:r>
              <w:rPr>
                <w:rFonts w:cs="Arial"/>
                <w:i/>
                <w:sz w:val="18"/>
              </w:rPr>
              <w:t>maxnoofSRBs</w:t>
            </w:r>
            <w:proofErr w:type="spellEnd"/>
            <w:r>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02B41E76"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30142DF" w14:textId="77777777" w:rsidR="008929DB" w:rsidRDefault="008929DB" w:rsidP="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26F5315" w14:textId="77777777" w:rsidR="008929DB" w:rsidRDefault="008929DB" w:rsidP="008929DB">
            <w:pPr>
              <w:pStyle w:val="TAC"/>
              <w:rPr>
                <w:rFonts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33D336F4" w14:textId="77777777" w:rsidR="008929DB" w:rsidRDefault="008929DB" w:rsidP="008929DB">
            <w:pPr>
              <w:pStyle w:val="TAC"/>
              <w:rPr>
                <w:rFonts w:cs="Arial"/>
              </w:rPr>
            </w:pPr>
            <w:r>
              <w:rPr>
                <w:rFonts w:cs="Arial"/>
              </w:rPr>
              <w:t>reject</w:t>
            </w:r>
          </w:p>
        </w:tc>
      </w:tr>
      <w:tr w:rsidR="008929DB" w14:paraId="7D7ADB8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A1238E9" w14:textId="77777777" w:rsidR="008929DB" w:rsidRDefault="008929DB" w:rsidP="008929DB">
            <w:pPr>
              <w:keepNext/>
              <w:keepLines/>
              <w:spacing w:after="0"/>
              <w:ind w:leftChars="200" w:left="400"/>
              <w:jc w:val="left"/>
              <w:rPr>
                <w:rFonts w:eastAsia="Batang"/>
                <w:bCs/>
                <w:sz w:val="18"/>
              </w:rPr>
            </w:pPr>
            <w:r>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681E1271" w14:textId="77777777" w:rsidR="008929DB" w:rsidRDefault="008929DB" w:rsidP="008929DB">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4B6640C"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42908E2" w14:textId="77777777" w:rsidR="008929DB" w:rsidRDefault="008929DB" w:rsidP="008929DB">
            <w:pPr>
              <w:keepNext/>
              <w:keepLines/>
              <w:spacing w:after="0"/>
              <w:jc w:val="left"/>
              <w:rPr>
                <w:rFonts w:cs="Arial"/>
                <w:sz w:val="18"/>
              </w:rPr>
            </w:pPr>
            <w:r>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7546AED9" w14:textId="77777777" w:rsidR="008929DB" w:rsidRDefault="008929DB" w:rsidP="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3AEB87D" w14:textId="77777777" w:rsidR="008929DB" w:rsidRDefault="008929DB" w:rsidP="008929DB">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50E85E6A" w14:textId="77777777" w:rsidR="008929DB" w:rsidRDefault="008929DB" w:rsidP="008929DB">
            <w:pPr>
              <w:pStyle w:val="TAC"/>
              <w:rPr>
                <w:rFonts w:cs="Arial"/>
              </w:rPr>
            </w:pPr>
          </w:p>
        </w:tc>
      </w:tr>
      <w:tr w:rsidR="008929DB" w14:paraId="2058411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D44ADC5" w14:textId="77777777" w:rsidR="008929DB" w:rsidRDefault="008929DB" w:rsidP="008929DB">
            <w:pPr>
              <w:keepNext/>
              <w:keepLines/>
              <w:spacing w:after="0"/>
              <w:jc w:val="left"/>
              <w:rPr>
                <w:b/>
                <w:sz w:val="18"/>
              </w:rPr>
            </w:pPr>
            <w:r>
              <w:rPr>
                <w:b/>
                <w:sz w:val="18"/>
              </w:rPr>
              <w:t>DRB to Be Released List</w:t>
            </w:r>
          </w:p>
        </w:tc>
        <w:tc>
          <w:tcPr>
            <w:tcW w:w="1260" w:type="dxa"/>
            <w:tcBorders>
              <w:top w:val="single" w:sz="4" w:space="0" w:color="auto"/>
              <w:left w:val="single" w:sz="4" w:space="0" w:color="auto"/>
              <w:bottom w:val="single" w:sz="4" w:space="0" w:color="auto"/>
              <w:right w:val="single" w:sz="4" w:space="0" w:color="auto"/>
            </w:tcBorders>
          </w:tcPr>
          <w:p w14:paraId="7ECB55C6" w14:textId="77777777" w:rsidR="008929DB" w:rsidRDefault="008929DB" w:rsidP="008929DB">
            <w:pPr>
              <w:keepNext/>
              <w:keepLines/>
              <w:spacing w:after="0"/>
              <w:jc w:val="left"/>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59A68CD5" w14:textId="77777777" w:rsidR="008929DB" w:rsidRDefault="008929DB" w:rsidP="008929DB">
            <w:pPr>
              <w:keepNext/>
              <w:keepLines/>
              <w:spacing w:after="0"/>
              <w:jc w:val="left"/>
              <w:rPr>
                <w:i/>
                <w:sz w:val="18"/>
                <w:lang w:eastAsia="en-GB"/>
              </w:rPr>
            </w:pPr>
            <w:r>
              <w:rPr>
                <w:i/>
                <w:sz w:val="18"/>
              </w:rPr>
              <w:t>0..1</w:t>
            </w:r>
          </w:p>
        </w:tc>
        <w:tc>
          <w:tcPr>
            <w:tcW w:w="1260" w:type="dxa"/>
            <w:tcBorders>
              <w:top w:val="single" w:sz="4" w:space="0" w:color="auto"/>
              <w:left w:val="single" w:sz="4" w:space="0" w:color="auto"/>
              <w:bottom w:val="single" w:sz="4" w:space="0" w:color="auto"/>
              <w:right w:val="single" w:sz="4" w:space="0" w:color="auto"/>
            </w:tcBorders>
          </w:tcPr>
          <w:p w14:paraId="6575A39D" w14:textId="77777777" w:rsidR="008929DB" w:rsidRDefault="008929DB" w:rsidP="008929DB">
            <w:pPr>
              <w:keepLines/>
              <w:spacing w:after="240"/>
              <w:jc w:val="left"/>
            </w:pPr>
          </w:p>
        </w:tc>
        <w:tc>
          <w:tcPr>
            <w:tcW w:w="1762" w:type="dxa"/>
            <w:tcBorders>
              <w:top w:val="single" w:sz="4" w:space="0" w:color="auto"/>
              <w:left w:val="single" w:sz="4" w:space="0" w:color="auto"/>
              <w:bottom w:val="single" w:sz="4" w:space="0" w:color="auto"/>
              <w:right w:val="single" w:sz="4" w:space="0" w:color="auto"/>
            </w:tcBorders>
          </w:tcPr>
          <w:p w14:paraId="6D12AEE0" w14:textId="77777777" w:rsidR="008929DB" w:rsidRDefault="008929DB" w:rsidP="008929DB">
            <w:pPr>
              <w:keepLines/>
              <w:spacing w:after="240"/>
            </w:pPr>
          </w:p>
        </w:tc>
        <w:tc>
          <w:tcPr>
            <w:tcW w:w="1288" w:type="dxa"/>
            <w:tcBorders>
              <w:top w:val="single" w:sz="4" w:space="0" w:color="auto"/>
              <w:left w:val="single" w:sz="4" w:space="0" w:color="auto"/>
              <w:bottom w:val="single" w:sz="4" w:space="0" w:color="auto"/>
              <w:right w:val="single" w:sz="4" w:space="0" w:color="auto"/>
            </w:tcBorders>
            <w:hideMark/>
          </w:tcPr>
          <w:p w14:paraId="00CBB659" w14:textId="77777777" w:rsidR="008929DB" w:rsidRDefault="008929DB" w:rsidP="008929DB">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221F2842" w14:textId="77777777" w:rsidR="008929DB" w:rsidRDefault="008929DB" w:rsidP="008929DB">
            <w:pPr>
              <w:pStyle w:val="TAC"/>
              <w:rPr>
                <w:rFonts w:eastAsia="Times New Roman"/>
              </w:rPr>
            </w:pPr>
            <w:r>
              <w:t>reject</w:t>
            </w:r>
          </w:p>
        </w:tc>
      </w:tr>
      <w:tr w:rsidR="008929DB" w14:paraId="42FDA01F" w14:textId="77777777" w:rsidTr="008929DB">
        <w:trPr>
          <w:trHeight w:val="138"/>
        </w:trPr>
        <w:tc>
          <w:tcPr>
            <w:tcW w:w="2394" w:type="dxa"/>
            <w:tcBorders>
              <w:top w:val="single" w:sz="4" w:space="0" w:color="auto"/>
              <w:left w:val="single" w:sz="4" w:space="0" w:color="auto"/>
              <w:bottom w:val="single" w:sz="4" w:space="0" w:color="auto"/>
              <w:right w:val="single" w:sz="4" w:space="0" w:color="auto"/>
            </w:tcBorders>
            <w:hideMark/>
          </w:tcPr>
          <w:p w14:paraId="74C6283E" w14:textId="77777777" w:rsidR="008929DB" w:rsidRDefault="008929DB" w:rsidP="008929DB">
            <w:pPr>
              <w:keepNext/>
              <w:keepLines/>
              <w:spacing w:after="0"/>
              <w:ind w:left="142"/>
              <w:jc w:val="left"/>
              <w:rPr>
                <w:rFonts w:cs="Arial"/>
                <w:b/>
                <w:sz w:val="18"/>
              </w:rPr>
            </w:pPr>
            <w:r>
              <w:rPr>
                <w:rFonts w:cs="Arial"/>
                <w:b/>
                <w:sz w:val="18"/>
              </w:rPr>
              <w:t>&gt;DRB to Be Released Item IEs</w:t>
            </w:r>
          </w:p>
        </w:tc>
        <w:tc>
          <w:tcPr>
            <w:tcW w:w="1260" w:type="dxa"/>
            <w:tcBorders>
              <w:top w:val="single" w:sz="4" w:space="0" w:color="auto"/>
              <w:left w:val="single" w:sz="4" w:space="0" w:color="auto"/>
              <w:bottom w:val="single" w:sz="4" w:space="0" w:color="auto"/>
              <w:right w:val="single" w:sz="4" w:space="0" w:color="auto"/>
            </w:tcBorders>
          </w:tcPr>
          <w:p w14:paraId="7102D801" w14:textId="77777777" w:rsidR="008929DB" w:rsidRDefault="008929DB" w:rsidP="008929DB">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525A22A" w14:textId="77777777" w:rsidR="008929DB" w:rsidRDefault="008929DB" w:rsidP="008929DB">
            <w:pPr>
              <w:keepNext/>
              <w:keepLines/>
              <w:spacing w:after="0"/>
              <w:jc w:val="left"/>
              <w:rPr>
                <w:rFonts w:cs="Arial"/>
                <w:i/>
                <w:sz w:val="18"/>
              </w:rPr>
            </w:pPr>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maxnoofDRBs</w:t>
            </w:r>
            <w:proofErr w:type="spellEnd"/>
            <w:r>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5FCAEC37" w14:textId="77777777" w:rsidR="008929DB" w:rsidRDefault="008929DB" w:rsidP="008929DB">
            <w:pPr>
              <w:keepLines/>
              <w:spacing w:after="240"/>
              <w:jc w:val="left"/>
              <w:rPr>
                <w:rFonts w:cs="Arial"/>
              </w:rPr>
            </w:pPr>
          </w:p>
        </w:tc>
        <w:tc>
          <w:tcPr>
            <w:tcW w:w="1762" w:type="dxa"/>
            <w:tcBorders>
              <w:top w:val="single" w:sz="4" w:space="0" w:color="auto"/>
              <w:left w:val="single" w:sz="4" w:space="0" w:color="auto"/>
              <w:bottom w:val="single" w:sz="4" w:space="0" w:color="auto"/>
              <w:right w:val="single" w:sz="4" w:space="0" w:color="auto"/>
            </w:tcBorders>
          </w:tcPr>
          <w:p w14:paraId="06D4D459" w14:textId="77777777" w:rsidR="008929DB" w:rsidRDefault="008929DB" w:rsidP="008929DB">
            <w:pPr>
              <w:keepLines/>
              <w:spacing w:after="240"/>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DE3100F" w14:textId="77777777" w:rsidR="008929DB" w:rsidRDefault="008929DB" w:rsidP="008929DB">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7AEBCBFD" w14:textId="77777777" w:rsidR="008929DB" w:rsidRDefault="008929DB" w:rsidP="008929DB">
            <w:pPr>
              <w:pStyle w:val="TAC"/>
              <w:rPr>
                <w:rFonts w:eastAsia="Times New Roman" w:cs="Arial"/>
              </w:rPr>
            </w:pPr>
            <w:r>
              <w:rPr>
                <w:rFonts w:cs="Arial"/>
              </w:rPr>
              <w:t>reject</w:t>
            </w:r>
          </w:p>
        </w:tc>
      </w:tr>
      <w:tr w:rsidR="008929DB" w14:paraId="43DB8CD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6F49ECE" w14:textId="77777777" w:rsidR="008929DB" w:rsidRDefault="008929DB" w:rsidP="008929DB">
            <w:pPr>
              <w:keepNext/>
              <w:keepLines/>
              <w:spacing w:after="0"/>
              <w:ind w:left="284"/>
              <w:jc w:val="left"/>
              <w:rPr>
                <w:rFonts w:cs="Arial"/>
                <w:sz w:val="18"/>
              </w:rPr>
            </w:pPr>
            <w:r>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417CFAA2" w14:textId="77777777" w:rsidR="008929DB" w:rsidRDefault="008929DB" w:rsidP="008929DB">
            <w:pPr>
              <w:keepNext/>
              <w:keepLines/>
              <w:spacing w:after="0"/>
              <w:jc w:val="left"/>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2A802B9" w14:textId="77777777" w:rsidR="008929DB" w:rsidRDefault="008929DB" w:rsidP="008929DB">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27D664C" w14:textId="77777777" w:rsidR="008929DB" w:rsidRDefault="008929DB" w:rsidP="008929DB">
            <w:pPr>
              <w:keepNext/>
              <w:keepLines/>
              <w:spacing w:after="0"/>
              <w:jc w:val="left"/>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0FCA4B74" w14:textId="77777777" w:rsidR="008929DB" w:rsidRDefault="008929DB" w:rsidP="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EBD4C73"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F2AB12B" w14:textId="77777777" w:rsidR="008929DB" w:rsidRDefault="008929DB" w:rsidP="008929DB">
            <w:pPr>
              <w:pStyle w:val="TAC"/>
              <w:rPr>
                <w:rFonts w:cs="Arial"/>
              </w:rPr>
            </w:pPr>
          </w:p>
        </w:tc>
      </w:tr>
      <w:tr w:rsidR="008929DB" w14:paraId="6E90140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8B72C95" w14:textId="77777777" w:rsidR="008929DB" w:rsidRDefault="008929DB" w:rsidP="008929DB">
            <w:pPr>
              <w:pStyle w:val="TAL"/>
            </w:pPr>
            <w:r>
              <w:t>Inactivity Monitoring Request</w:t>
            </w:r>
          </w:p>
        </w:tc>
        <w:tc>
          <w:tcPr>
            <w:tcW w:w="1260" w:type="dxa"/>
            <w:tcBorders>
              <w:top w:val="single" w:sz="4" w:space="0" w:color="auto"/>
              <w:left w:val="single" w:sz="4" w:space="0" w:color="auto"/>
              <w:bottom w:val="single" w:sz="4" w:space="0" w:color="auto"/>
              <w:right w:val="single" w:sz="4" w:space="0" w:color="auto"/>
            </w:tcBorders>
            <w:hideMark/>
          </w:tcPr>
          <w:p w14:paraId="06364279" w14:textId="77777777" w:rsidR="008929DB" w:rsidRDefault="008929DB" w:rsidP="008929DB">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AA0D679" w14:textId="77777777" w:rsidR="008929DB" w:rsidRDefault="008929DB" w:rsidP="008929D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3750DAD7" w14:textId="77777777" w:rsidR="008929DB" w:rsidRDefault="008929DB" w:rsidP="008929DB">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33E83FC0" w14:textId="77777777" w:rsidR="008929DB" w:rsidRDefault="008929DB" w:rsidP="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FE273D3" w14:textId="77777777" w:rsidR="008929DB" w:rsidRDefault="008929DB" w:rsidP="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D826601" w14:textId="77777777" w:rsidR="008929DB" w:rsidRDefault="008929DB" w:rsidP="008929DB">
            <w:pPr>
              <w:pStyle w:val="TAC"/>
              <w:rPr>
                <w:rFonts w:cs="Arial"/>
              </w:rPr>
            </w:pPr>
            <w:r>
              <w:rPr>
                <w:rFonts w:cs="Arial"/>
              </w:rPr>
              <w:t>reject</w:t>
            </w:r>
          </w:p>
        </w:tc>
      </w:tr>
      <w:tr w:rsidR="008929DB" w14:paraId="2B04773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85DE87A" w14:textId="77777777" w:rsidR="008929DB" w:rsidRDefault="008929DB" w:rsidP="008929DB">
            <w:pPr>
              <w:pStyle w:val="TAL"/>
            </w:pPr>
            <w:r>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35AC5B2D" w14:textId="77777777" w:rsidR="008929DB" w:rsidRDefault="008929DB" w:rsidP="008929DB">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032926F" w14:textId="77777777" w:rsidR="008929DB" w:rsidRDefault="008929DB" w:rsidP="008929D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1F2871EF" w14:textId="77777777" w:rsidR="008929DB" w:rsidRDefault="008929DB" w:rsidP="008929DB">
            <w:pPr>
              <w:pStyle w:val="TAL"/>
              <w:rPr>
                <w:rFonts w:cs="Arial"/>
              </w:rPr>
            </w:pPr>
            <w:r>
              <w:rPr>
                <w:rFonts w:cs="Arial"/>
              </w:rPr>
              <w:t>9.3.1.34</w:t>
            </w:r>
          </w:p>
        </w:tc>
        <w:tc>
          <w:tcPr>
            <w:tcW w:w="1762" w:type="dxa"/>
            <w:tcBorders>
              <w:top w:val="single" w:sz="4" w:space="0" w:color="auto"/>
              <w:left w:val="single" w:sz="4" w:space="0" w:color="auto"/>
              <w:bottom w:val="single" w:sz="4" w:space="0" w:color="auto"/>
              <w:right w:val="single" w:sz="4" w:space="0" w:color="auto"/>
            </w:tcBorders>
          </w:tcPr>
          <w:p w14:paraId="6DA7ADD8" w14:textId="77777777" w:rsidR="008929DB" w:rsidRDefault="008929DB" w:rsidP="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4C5375F" w14:textId="77777777" w:rsidR="008929DB" w:rsidRDefault="008929DB" w:rsidP="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CEA13C0" w14:textId="77777777" w:rsidR="008929DB" w:rsidRDefault="008929DB" w:rsidP="008929DB">
            <w:pPr>
              <w:pStyle w:val="TAC"/>
              <w:rPr>
                <w:rFonts w:cs="Arial"/>
              </w:rPr>
            </w:pPr>
            <w:r>
              <w:rPr>
                <w:rFonts w:cs="Arial"/>
              </w:rPr>
              <w:t>reject</w:t>
            </w:r>
          </w:p>
        </w:tc>
      </w:tr>
      <w:tr w:rsidR="008929DB" w14:paraId="5311FB1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55EDB0A" w14:textId="77777777" w:rsidR="008929DB" w:rsidRDefault="008929DB" w:rsidP="008929DB">
            <w:pPr>
              <w:pStyle w:val="TAL"/>
            </w:pPr>
            <w:r>
              <w:t>DRX configuration indicator</w:t>
            </w:r>
          </w:p>
        </w:tc>
        <w:tc>
          <w:tcPr>
            <w:tcW w:w="1260" w:type="dxa"/>
            <w:tcBorders>
              <w:top w:val="single" w:sz="4" w:space="0" w:color="auto"/>
              <w:left w:val="single" w:sz="4" w:space="0" w:color="auto"/>
              <w:bottom w:val="single" w:sz="4" w:space="0" w:color="auto"/>
              <w:right w:val="single" w:sz="4" w:space="0" w:color="auto"/>
            </w:tcBorders>
            <w:hideMark/>
          </w:tcPr>
          <w:p w14:paraId="0305E8DA" w14:textId="77777777" w:rsidR="008929DB" w:rsidRDefault="008929DB" w:rsidP="008929DB">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4C29AFC" w14:textId="77777777" w:rsidR="008929DB" w:rsidRDefault="008929DB" w:rsidP="008929D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8C07A56" w14:textId="77777777" w:rsidR="008929DB" w:rsidRDefault="008929DB" w:rsidP="008929DB">
            <w:pPr>
              <w:pStyle w:val="TAL"/>
              <w:rPr>
                <w:rFonts w:cs="Arial"/>
              </w:rPr>
            </w:pPr>
            <w:proofErr w:type="gramStart"/>
            <w:r>
              <w:rPr>
                <w:rFonts w:cs="Arial"/>
              </w:rPr>
              <w:t>ENUMERATED(</w:t>
            </w:r>
            <w:proofErr w:type="gramEnd"/>
            <w:r>
              <w:rPr>
                <w:rFonts w:cs="Arial"/>
              </w:rPr>
              <w:t>release,...)</w:t>
            </w:r>
          </w:p>
        </w:tc>
        <w:tc>
          <w:tcPr>
            <w:tcW w:w="1762" w:type="dxa"/>
            <w:tcBorders>
              <w:top w:val="single" w:sz="4" w:space="0" w:color="auto"/>
              <w:left w:val="single" w:sz="4" w:space="0" w:color="auto"/>
              <w:bottom w:val="single" w:sz="4" w:space="0" w:color="auto"/>
              <w:right w:val="single" w:sz="4" w:space="0" w:color="auto"/>
            </w:tcBorders>
          </w:tcPr>
          <w:p w14:paraId="5B21F5FB" w14:textId="77777777" w:rsidR="008929DB" w:rsidRDefault="008929DB" w:rsidP="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0E675A0" w14:textId="77777777" w:rsidR="008929DB" w:rsidRDefault="008929DB" w:rsidP="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43B53FD" w14:textId="77777777" w:rsidR="008929DB" w:rsidRDefault="008929DB" w:rsidP="008929DB">
            <w:pPr>
              <w:pStyle w:val="TAC"/>
              <w:rPr>
                <w:rFonts w:cs="Arial"/>
              </w:rPr>
            </w:pPr>
            <w:r>
              <w:rPr>
                <w:rFonts w:cs="Arial"/>
              </w:rPr>
              <w:t>ignore</w:t>
            </w:r>
          </w:p>
        </w:tc>
      </w:tr>
      <w:tr w:rsidR="008929DB" w14:paraId="2EA35A0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3DA3D3A" w14:textId="77777777" w:rsidR="008929DB" w:rsidRDefault="008929DB" w:rsidP="008929DB">
            <w:pPr>
              <w:pStyle w:val="TAL"/>
            </w:pPr>
            <w:r>
              <w:t>RLC Failure Indication</w:t>
            </w:r>
          </w:p>
        </w:tc>
        <w:tc>
          <w:tcPr>
            <w:tcW w:w="1260" w:type="dxa"/>
            <w:tcBorders>
              <w:top w:val="single" w:sz="4" w:space="0" w:color="auto"/>
              <w:left w:val="single" w:sz="4" w:space="0" w:color="auto"/>
              <w:bottom w:val="single" w:sz="4" w:space="0" w:color="auto"/>
              <w:right w:val="single" w:sz="4" w:space="0" w:color="auto"/>
            </w:tcBorders>
            <w:hideMark/>
          </w:tcPr>
          <w:p w14:paraId="166BC9CB" w14:textId="77777777" w:rsidR="008929DB" w:rsidRDefault="008929DB" w:rsidP="008929DB">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0291DA1" w14:textId="77777777" w:rsidR="008929DB" w:rsidRDefault="008929DB" w:rsidP="008929D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4627BC3" w14:textId="77777777" w:rsidR="008929DB" w:rsidRDefault="008929DB" w:rsidP="008929DB">
            <w:pPr>
              <w:pStyle w:val="TAL"/>
              <w:rPr>
                <w:rFonts w:cs="Arial"/>
              </w:rPr>
            </w:pPr>
            <w:r>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5132AC40" w14:textId="77777777" w:rsidR="008929DB" w:rsidRDefault="008929DB" w:rsidP="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006E6DF" w14:textId="77777777" w:rsidR="008929DB" w:rsidRDefault="008929DB" w:rsidP="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3D3C7C3" w14:textId="77777777" w:rsidR="008929DB" w:rsidRDefault="008929DB" w:rsidP="008929DB">
            <w:pPr>
              <w:pStyle w:val="TAC"/>
              <w:rPr>
                <w:rFonts w:cs="Arial"/>
              </w:rPr>
            </w:pPr>
            <w:r>
              <w:rPr>
                <w:rFonts w:cs="Arial"/>
              </w:rPr>
              <w:t>ignore</w:t>
            </w:r>
          </w:p>
        </w:tc>
      </w:tr>
      <w:tr w:rsidR="008929DB" w14:paraId="138999C4"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BC0D438" w14:textId="77777777" w:rsidR="008929DB" w:rsidRDefault="008929DB" w:rsidP="008929DB">
            <w:pPr>
              <w:pStyle w:val="TAL"/>
            </w:pPr>
            <w:r>
              <w:t xml:space="preserve">Uplink </w:t>
            </w:r>
            <w:proofErr w:type="spellStart"/>
            <w:r>
              <w:t>TxDirectCurrentList</w:t>
            </w:r>
            <w:proofErr w:type="spellEnd"/>
            <w:r>
              <w:t xml:space="preserve"> Information</w:t>
            </w:r>
          </w:p>
        </w:tc>
        <w:tc>
          <w:tcPr>
            <w:tcW w:w="1260" w:type="dxa"/>
            <w:tcBorders>
              <w:top w:val="single" w:sz="4" w:space="0" w:color="auto"/>
              <w:left w:val="single" w:sz="4" w:space="0" w:color="auto"/>
              <w:bottom w:val="single" w:sz="4" w:space="0" w:color="auto"/>
              <w:right w:val="single" w:sz="4" w:space="0" w:color="auto"/>
            </w:tcBorders>
            <w:hideMark/>
          </w:tcPr>
          <w:p w14:paraId="3F9A4BD9" w14:textId="77777777" w:rsidR="008929DB" w:rsidRDefault="008929DB" w:rsidP="008929DB">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D5CA611" w14:textId="77777777" w:rsidR="008929DB" w:rsidRDefault="008929DB" w:rsidP="008929D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65B92AD" w14:textId="77777777" w:rsidR="008929DB" w:rsidRDefault="008929DB" w:rsidP="008929DB">
            <w:pPr>
              <w:pStyle w:val="TAL"/>
              <w:rPr>
                <w:rFonts w:cs="Arial"/>
              </w:rPr>
            </w:pPr>
            <w:r>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0216A8AE" w14:textId="77777777" w:rsidR="008929DB" w:rsidRDefault="008929DB" w:rsidP="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A51C6AC" w14:textId="77777777" w:rsidR="008929DB" w:rsidRDefault="008929DB" w:rsidP="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E3F7572" w14:textId="77777777" w:rsidR="008929DB" w:rsidRDefault="008929DB" w:rsidP="008929DB">
            <w:pPr>
              <w:pStyle w:val="TAC"/>
              <w:rPr>
                <w:rFonts w:cs="Arial"/>
              </w:rPr>
            </w:pPr>
            <w:r>
              <w:rPr>
                <w:rFonts w:cs="Arial"/>
              </w:rPr>
              <w:t>ignore</w:t>
            </w:r>
          </w:p>
        </w:tc>
      </w:tr>
      <w:tr w:rsidR="008929DB" w14:paraId="0629981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0DCB7B7" w14:textId="77777777" w:rsidR="008929DB" w:rsidRDefault="008929DB" w:rsidP="008929DB">
            <w:pPr>
              <w:pStyle w:val="TAL"/>
              <w:rPr>
                <w:rFonts w:cs="Arial"/>
              </w:rPr>
            </w:pPr>
            <w:r>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hideMark/>
          </w:tcPr>
          <w:p w14:paraId="4E80B435" w14:textId="77777777" w:rsidR="008929DB" w:rsidRDefault="008929DB" w:rsidP="008929DB">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A8E2F18" w14:textId="77777777" w:rsidR="008929DB" w:rsidRDefault="008929DB" w:rsidP="008929D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7BB17D63" w14:textId="77777777" w:rsidR="008929DB" w:rsidRDefault="008929DB" w:rsidP="008929DB">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63243EB7" w14:textId="77777777" w:rsidR="008929DB" w:rsidRDefault="008929DB" w:rsidP="008929DB">
            <w:pPr>
              <w:pStyle w:val="TAL"/>
              <w:rPr>
                <w:rFonts w:cs="Arial"/>
              </w:rPr>
            </w:pPr>
            <w:r>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hideMark/>
          </w:tcPr>
          <w:p w14:paraId="0086E726" w14:textId="77777777" w:rsidR="008929DB" w:rsidRDefault="008929DB" w:rsidP="008929DB">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25E4929" w14:textId="77777777" w:rsidR="008929DB" w:rsidRDefault="008929DB" w:rsidP="008929DB">
            <w:pPr>
              <w:pStyle w:val="TAC"/>
            </w:pPr>
            <w:r>
              <w:t>reject</w:t>
            </w:r>
          </w:p>
        </w:tc>
      </w:tr>
      <w:tr w:rsidR="008929DB" w14:paraId="2B5C974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4BD7D43" w14:textId="77777777" w:rsidR="008929DB" w:rsidRDefault="008929DB" w:rsidP="008929DB">
            <w:pPr>
              <w:pStyle w:val="TAL"/>
              <w:rPr>
                <w:noProof/>
              </w:rPr>
            </w:pPr>
            <w:r>
              <w:rPr>
                <w:noProof/>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747B15F4" w14:textId="77777777" w:rsidR="008929DB" w:rsidRDefault="008929DB" w:rsidP="008929DB">
            <w:pPr>
              <w:pStyle w:val="TAL"/>
              <w:rPr>
                <w:rFonts w:cs="Arial"/>
                <w:noProof/>
              </w:rPr>
            </w:pPr>
            <w:r>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31062EB2" w14:textId="77777777" w:rsidR="008929DB" w:rsidRDefault="008929DB" w:rsidP="008929DB">
            <w:pPr>
              <w:pStyle w:val="TAL"/>
              <w:rPr>
                <w:rFonts w:cs="Arial"/>
                <w:b/>
                <w:i/>
                <w:noProof/>
              </w:rPr>
            </w:pPr>
          </w:p>
        </w:tc>
        <w:tc>
          <w:tcPr>
            <w:tcW w:w="1260" w:type="dxa"/>
            <w:tcBorders>
              <w:top w:val="single" w:sz="4" w:space="0" w:color="auto"/>
              <w:left w:val="single" w:sz="4" w:space="0" w:color="auto"/>
              <w:bottom w:val="single" w:sz="4" w:space="0" w:color="auto"/>
              <w:right w:val="single" w:sz="4" w:space="0" w:color="auto"/>
            </w:tcBorders>
            <w:hideMark/>
          </w:tcPr>
          <w:p w14:paraId="553A42A5" w14:textId="77777777" w:rsidR="008929DB" w:rsidRDefault="008929DB" w:rsidP="008929DB">
            <w:pPr>
              <w:pStyle w:val="TAL"/>
              <w:rPr>
                <w:rFonts w:cs="Arial"/>
                <w:noProof/>
              </w:rPr>
            </w:pPr>
            <w:r>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371BA7EE" w14:textId="77777777" w:rsidR="008929DB" w:rsidRDefault="008929DB" w:rsidP="008929DB">
            <w:pPr>
              <w:pStyle w:val="TAL"/>
              <w:rPr>
                <w:rFonts w:cs="Arial"/>
                <w:noProof/>
              </w:rPr>
            </w:pPr>
            <w:r>
              <w:rPr>
                <w:rFonts w:cs="Arial"/>
                <w:noProof/>
                <w:szCs w:val="18"/>
              </w:rPr>
              <w:t>The gNB-DU UE Aggregate Maximum Bit Rate Uplink is to be enforced by the gNB-DU</w:t>
            </w:r>
            <w:r>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3B063632" w14:textId="77777777" w:rsidR="008929DB" w:rsidRDefault="008929DB" w:rsidP="008929DB">
            <w:pPr>
              <w:pStyle w:val="TAC"/>
              <w:rPr>
                <w:rFonts w:cs="Arial"/>
                <w:noProof/>
              </w:rPr>
            </w:pPr>
            <w:r>
              <w:rPr>
                <w:rFonts w:cs="Arial"/>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7859E2BE" w14:textId="77777777" w:rsidR="008929DB" w:rsidRDefault="008929DB" w:rsidP="008929DB">
            <w:pPr>
              <w:pStyle w:val="TAC"/>
              <w:rPr>
                <w:rFonts w:cs="Arial"/>
                <w:noProof/>
              </w:rPr>
            </w:pPr>
            <w:r>
              <w:rPr>
                <w:rFonts w:cs="Arial"/>
                <w:noProof/>
              </w:rPr>
              <w:t>ignore</w:t>
            </w:r>
          </w:p>
        </w:tc>
      </w:tr>
      <w:tr w:rsidR="008929DB" w14:paraId="79EF494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A2422D6" w14:textId="77777777" w:rsidR="008929DB" w:rsidRDefault="008929DB" w:rsidP="008929DB">
            <w:pPr>
              <w:pStyle w:val="TAL"/>
              <w:rPr>
                <w:rFonts w:eastAsia="Batang"/>
                <w:bCs/>
              </w:rPr>
            </w:pPr>
            <w:r>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hideMark/>
          </w:tcPr>
          <w:p w14:paraId="77592D60" w14:textId="77777777" w:rsidR="008929DB" w:rsidRDefault="008929DB" w:rsidP="008929DB">
            <w:pPr>
              <w:pStyle w:val="TAL"/>
              <w:rPr>
                <w:rFonts w:eastAsia="Times New Roman"/>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32EC093" w14:textId="77777777" w:rsidR="008929DB" w:rsidRDefault="008929DB" w:rsidP="008929DB">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39E9541" w14:textId="77777777" w:rsidR="008929DB" w:rsidRDefault="008929DB" w:rsidP="008929DB">
            <w:pPr>
              <w:pStyle w:val="TAL"/>
            </w:pPr>
            <w:r>
              <w:rPr>
                <w:noProof/>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15D0ADE4" w14:textId="77777777" w:rsidR="008929DB" w:rsidRDefault="008929DB" w:rsidP="008929DB">
            <w:pPr>
              <w:pStyle w:val="TAL"/>
              <w:rPr>
                <w:lang w:eastAsia="zh-CN"/>
              </w:rPr>
            </w:pPr>
            <w:r>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hideMark/>
          </w:tcPr>
          <w:p w14:paraId="01ABBE0D" w14:textId="77777777" w:rsidR="008929DB" w:rsidRDefault="008929DB" w:rsidP="008929DB">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34A6B15F" w14:textId="77777777" w:rsidR="008929DB" w:rsidRDefault="008929DB" w:rsidP="008929DB">
            <w:pPr>
              <w:pStyle w:val="TAC"/>
              <w:rPr>
                <w:lang w:eastAsia="zh-CN"/>
              </w:rPr>
            </w:pPr>
            <w:r>
              <w:rPr>
                <w:lang w:eastAsia="zh-CN"/>
              </w:rPr>
              <w:t>ignore</w:t>
            </w:r>
          </w:p>
        </w:tc>
      </w:tr>
      <w:tr w:rsidR="008929DB" w14:paraId="32B530E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BDB0960" w14:textId="77777777" w:rsidR="008929DB" w:rsidRDefault="008929DB" w:rsidP="008929DB">
            <w:pPr>
              <w:pStyle w:val="TAL"/>
              <w:rPr>
                <w:rFonts w:eastAsia="Batang"/>
                <w:bCs/>
                <w:lang w:eastAsia="en-GB"/>
              </w:rPr>
            </w:pPr>
            <w:r>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4D0386F5" w14:textId="77777777" w:rsidR="008929DB" w:rsidRDefault="008929DB" w:rsidP="008929DB">
            <w:pPr>
              <w:pStyle w:val="TAL"/>
              <w:rPr>
                <w:rFonts w:eastAsia="Times New Roman"/>
                <w:lang w:eastAsia="zh-CN"/>
              </w:rPr>
            </w:pPr>
            <w:r>
              <w:rPr>
                <w:noProof/>
              </w:rPr>
              <w:t>O</w:t>
            </w:r>
          </w:p>
        </w:tc>
        <w:tc>
          <w:tcPr>
            <w:tcW w:w="1247" w:type="dxa"/>
            <w:tcBorders>
              <w:top w:val="single" w:sz="4" w:space="0" w:color="auto"/>
              <w:left w:val="single" w:sz="4" w:space="0" w:color="auto"/>
              <w:bottom w:val="single" w:sz="4" w:space="0" w:color="auto"/>
              <w:right w:val="single" w:sz="4" w:space="0" w:color="auto"/>
            </w:tcBorders>
          </w:tcPr>
          <w:p w14:paraId="1B5D522D" w14:textId="77777777" w:rsidR="008929DB" w:rsidRDefault="008929DB" w:rsidP="008929DB">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62654C6" w14:textId="77777777" w:rsidR="008929DB" w:rsidRDefault="008929DB" w:rsidP="008929DB">
            <w:pPr>
              <w:pStyle w:val="TAL"/>
              <w:rPr>
                <w:rFonts w:cs="Arial"/>
                <w:noProof/>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678F1442" w14:textId="77777777" w:rsidR="008929DB" w:rsidRDefault="008929DB" w:rsidP="008929DB">
            <w:pPr>
              <w:pStyle w:val="TAL"/>
              <w:rPr>
                <w:rFonts w:cs="Arial"/>
                <w:lang w:eastAsia="zh-CN"/>
              </w:rPr>
            </w:pPr>
            <w:r>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77090A21" w14:textId="77777777" w:rsidR="008929DB" w:rsidRDefault="008929DB" w:rsidP="008929DB">
            <w:pPr>
              <w:pStyle w:val="TAC"/>
              <w:rPr>
                <w:lang w:eastAsia="zh-CN"/>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30D6923E" w14:textId="77777777" w:rsidR="008929DB" w:rsidRDefault="008929DB" w:rsidP="008929DB">
            <w:pPr>
              <w:pStyle w:val="TAC"/>
              <w:rPr>
                <w:lang w:eastAsia="zh-CN"/>
              </w:rPr>
            </w:pPr>
            <w:r>
              <w:rPr>
                <w:noProof/>
              </w:rPr>
              <w:t>ignore</w:t>
            </w:r>
          </w:p>
        </w:tc>
      </w:tr>
      <w:tr w:rsidR="008929DB" w14:paraId="7A5AD81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C22330F" w14:textId="77777777" w:rsidR="008929DB" w:rsidRDefault="008929DB" w:rsidP="008929DB">
            <w:pPr>
              <w:pStyle w:val="TAL"/>
              <w:rPr>
                <w:rFonts w:eastAsia="Batang"/>
                <w:bCs/>
                <w:lang w:eastAsia="en-GB"/>
              </w:rPr>
            </w:pPr>
            <w:r>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770DAD2C" w14:textId="77777777" w:rsidR="008929DB" w:rsidRDefault="008929DB" w:rsidP="008929DB">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2B97262" w14:textId="77777777" w:rsidR="008929DB" w:rsidRDefault="008929DB" w:rsidP="008929DB">
            <w:pPr>
              <w:pStyle w:val="TAL"/>
              <w:rPr>
                <w:rFonts w:eastAsia="Batang"/>
                <w:bCs/>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F660E1D" w14:textId="77777777" w:rsidR="008929DB" w:rsidRDefault="008929DB" w:rsidP="008929DB">
            <w:pPr>
              <w:pStyle w:val="TAL"/>
              <w:rPr>
                <w:rFonts w:eastAsia="Batang"/>
                <w:bCs/>
              </w:rPr>
            </w:pPr>
            <w:r>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093859B0" w14:textId="77777777" w:rsidR="008929DB" w:rsidRDefault="008929DB" w:rsidP="008929DB">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51D55ED2" w14:textId="77777777" w:rsidR="008929DB" w:rsidRDefault="008929DB" w:rsidP="008929DB">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01A38CBD" w14:textId="77777777" w:rsidR="008929DB" w:rsidRDefault="008929DB" w:rsidP="008929DB">
            <w:pPr>
              <w:pStyle w:val="TAC"/>
              <w:rPr>
                <w:rFonts w:eastAsia="Batang"/>
                <w:bCs/>
              </w:rPr>
            </w:pPr>
            <w:r>
              <w:rPr>
                <w:rFonts w:eastAsia="Batang"/>
                <w:bCs/>
              </w:rPr>
              <w:t>ignore</w:t>
            </w:r>
          </w:p>
        </w:tc>
      </w:tr>
      <w:tr w:rsidR="008929DB" w14:paraId="3506D35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A20FBB9" w14:textId="77777777" w:rsidR="008929DB" w:rsidRDefault="008929DB" w:rsidP="008929DB">
            <w:pPr>
              <w:pStyle w:val="TAL"/>
              <w:rPr>
                <w:rFonts w:eastAsia="Times New Roman"/>
                <w:lang w:eastAsia="en-GB"/>
              </w:rPr>
            </w:pPr>
            <w:proofErr w:type="spellStart"/>
            <w:r>
              <w:t>servingCellMO</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2E658F8C" w14:textId="77777777" w:rsidR="008929DB" w:rsidRDefault="008929DB" w:rsidP="008929DB">
            <w:pPr>
              <w:pStyle w:val="TAL"/>
              <w:rPr>
                <w:rFonts w:cs="Arial"/>
              </w:rPr>
            </w:pPr>
            <w:r>
              <w:t>O</w:t>
            </w:r>
          </w:p>
        </w:tc>
        <w:tc>
          <w:tcPr>
            <w:tcW w:w="1247" w:type="dxa"/>
            <w:tcBorders>
              <w:top w:val="single" w:sz="4" w:space="0" w:color="auto"/>
              <w:left w:val="single" w:sz="4" w:space="0" w:color="auto"/>
              <w:bottom w:val="single" w:sz="4" w:space="0" w:color="auto"/>
              <w:right w:val="single" w:sz="4" w:space="0" w:color="auto"/>
            </w:tcBorders>
          </w:tcPr>
          <w:p w14:paraId="0940AF33" w14:textId="77777777" w:rsidR="008929DB" w:rsidRDefault="008929DB" w:rsidP="008929D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118DF9FE" w14:textId="77777777" w:rsidR="008929DB" w:rsidRDefault="008929DB" w:rsidP="008929DB">
            <w:pPr>
              <w:pStyle w:val="TAL"/>
              <w:rPr>
                <w:rFonts w:cs="Arial"/>
              </w:rPr>
            </w:pPr>
            <w:r>
              <w:rPr>
                <w:rFonts w:cs="Arial"/>
              </w:rPr>
              <w:t>INTEGER (</w:t>
            </w:r>
            <w:proofErr w:type="gramStart"/>
            <w:r>
              <w:rPr>
                <w:rFonts w:cs="Arial"/>
              </w:rPr>
              <w:t>1..</w:t>
            </w:r>
            <w:proofErr w:type="gramEnd"/>
            <w:r>
              <w:rPr>
                <w:rFonts w:cs="Arial"/>
              </w:rPr>
              <w:t>64, ...)</w:t>
            </w:r>
          </w:p>
        </w:tc>
        <w:tc>
          <w:tcPr>
            <w:tcW w:w="1762" w:type="dxa"/>
            <w:tcBorders>
              <w:top w:val="single" w:sz="4" w:space="0" w:color="auto"/>
              <w:left w:val="single" w:sz="4" w:space="0" w:color="auto"/>
              <w:bottom w:val="single" w:sz="4" w:space="0" w:color="auto"/>
              <w:right w:val="single" w:sz="4" w:space="0" w:color="auto"/>
            </w:tcBorders>
          </w:tcPr>
          <w:p w14:paraId="0EBC3D2C" w14:textId="77777777" w:rsidR="008929DB" w:rsidRDefault="008929DB" w:rsidP="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68387CA" w14:textId="77777777" w:rsidR="008929DB" w:rsidRDefault="008929DB" w:rsidP="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EFD432C" w14:textId="77777777" w:rsidR="008929DB" w:rsidRDefault="008929DB" w:rsidP="008929DB">
            <w:pPr>
              <w:pStyle w:val="TAC"/>
              <w:rPr>
                <w:rFonts w:cs="Arial"/>
              </w:rPr>
            </w:pPr>
            <w:r>
              <w:rPr>
                <w:rFonts w:cs="Arial"/>
              </w:rPr>
              <w:t>ignore</w:t>
            </w:r>
          </w:p>
        </w:tc>
      </w:tr>
      <w:tr w:rsidR="008929DB" w14:paraId="31E9C4D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1E58638" w14:textId="77777777" w:rsidR="008929DB" w:rsidRDefault="008929DB" w:rsidP="008929DB">
            <w:pPr>
              <w:pStyle w:val="TAL"/>
              <w:rPr>
                <w:lang w:eastAsia="zh-CN"/>
              </w:rPr>
            </w:pPr>
            <w:r>
              <w:rPr>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hideMark/>
          </w:tcPr>
          <w:p w14:paraId="3D5AEA3C" w14:textId="77777777" w:rsidR="008929DB" w:rsidRDefault="008929DB" w:rsidP="008929DB">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D8DC1B" w14:textId="77777777" w:rsidR="008929DB" w:rsidRDefault="008929DB" w:rsidP="008929DB">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180EF9F" w14:textId="77777777" w:rsidR="008929DB" w:rsidRDefault="008929DB" w:rsidP="008929DB">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1A756B40" w14:textId="77777777" w:rsidR="008929DB" w:rsidRDefault="008929DB" w:rsidP="008929DB">
            <w:pPr>
              <w:pStyle w:val="TAL"/>
              <w:rPr>
                <w:rFonts w:cs="Arial"/>
                <w:lang w:eastAsia="zh-CN"/>
              </w:rPr>
            </w:pPr>
            <w:r>
              <w:rPr>
                <w:rFonts w:cs="Arial"/>
                <w:lang w:eastAsia="zh-CN"/>
              </w:rPr>
              <w:t xml:space="preserve">Indicate gap for </w:t>
            </w:r>
            <w:proofErr w:type="spellStart"/>
            <w:r>
              <w:rPr>
                <w:rFonts w:cs="Arial"/>
                <w:lang w:eastAsia="zh-CN"/>
              </w:rPr>
              <w:t>SeNB</w:t>
            </w:r>
            <w:proofErr w:type="spellEnd"/>
            <w:r>
              <w:rPr>
                <w:rFonts w:cs="Arial"/>
                <w:lang w:eastAsia="zh-CN"/>
              </w:rPr>
              <w:t xml:space="preserve"> configured measurement is </w:t>
            </w:r>
            <w:proofErr w:type="spellStart"/>
            <w:proofErr w:type="gramStart"/>
            <w:r>
              <w:rPr>
                <w:rFonts w:cs="Arial"/>
                <w:lang w:eastAsia="zh-CN"/>
              </w:rPr>
              <w:t>requested.It</w:t>
            </w:r>
            <w:proofErr w:type="spellEnd"/>
            <w:proofErr w:type="gramEnd"/>
            <w:r>
              <w:rPr>
                <w:rFonts w:cs="Arial"/>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hideMark/>
          </w:tcPr>
          <w:p w14:paraId="25A02A7A" w14:textId="77777777" w:rsidR="008929DB" w:rsidRDefault="008929DB" w:rsidP="008929DB">
            <w:pPr>
              <w:pStyle w:val="TAC"/>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0C8A54F4" w14:textId="77777777" w:rsidR="008929DB" w:rsidRDefault="008929DB" w:rsidP="008929DB">
            <w:pPr>
              <w:pStyle w:val="TAC"/>
              <w:rPr>
                <w:rFonts w:cs="Arial"/>
                <w:lang w:eastAsia="zh-CN"/>
              </w:rPr>
            </w:pPr>
            <w:r>
              <w:rPr>
                <w:rFonts w:cs="Arial"/>
                <w:lang w:eastAsia="zh-CN"/>
              </w:rPr>
              <w:t>ignore</w:t>
            </w:r>
          </w:p>
        </w:tc>
      </w:tr>
      <w:tr w:rsidR="008929DB" w14:paraId="5FC7B31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0307E42" w14:textId="77777777" w:rsidR="008929DB" w:rsidRDefault="008929DB" w:rsidP="008929DB">
            <w:pPr>
              <w:pStyle w:val="TAL"/>
              <w:rPr>
                <w:lang w:eastAsia="zh-CN"/>
              </w:rPr>
            </w:pPr>
            <w:r>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hideMark/>
          </w:tcPr>
          <w:p w14:paraId="0F689F3E" w14:textId="77777777" w:rsidR="008929DB" w:rsidRDefault="008929DB" w:rsidP="008929DB">
            <w:pPr>
              <w:pStyle w:val="TAL"/>
              <w:rPr>
                <w:lang w:eastAsia="zh-CN"/>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BB1CB57" w14:textId="77777777" w:rsidR="008929DB" w:rsidRDefault="008929DB" w:rsidP="008929DB">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ED29CD4" w14:textId="77777777" w:rsidR="008929DB" w:rsidRDefault="008929DB" w:rsidP="008929DB">
            <w:pPr>
              <w:pStyle w:val="TAL"/>
              <w:rPr>
                <w:rFonts w:cs="Arial"/>
              </w:rPr>
            </w:pPr>
            <w:r>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60D72AC9" w14:textId="77777777" w:rsidR="008929DB" w:rsidRDefault="008929DB" w:rsidP="008929D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39913C95" w14:textId="77777777" w:rsidR="008929DB" w:rsidRDefault="008929DB" w:rsidP="008929DB">
            <w:pPr>
              <w:pStyle w:val="TAC"/>
              <w:rPr>
                <w:rFonts w:cs="Arial"/>
                <w:lang w:eastAsia="zh-CN"/>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13CDF89F" w14:textId="77777777" w:rsidR="008929DB" w:rsidRDefault="008929DB" w:rsidP="008929DB">
            <w:pPr>
              <w:pStyle w:val="TAC"/>
              <w:rPr>
                <w:rFonts w:cs="Arial"/>
                <w:lang w:eastAsia="zh-CN"/>
              </w:rPr>
            </w:pPr>
            <w:r>
              <w:rPr>
                <w:rFonts w:eastAsia="Batang"/>
                <w:bCs/>
              </w:rPr>
              <w:t>reject</w:t>
            </w:r>
          </w:p>
        </w:tc>
      </w:tr>
      <w:tr w:rsidR="008929DB" w14:paraId="1050424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B2E7690" w14:textId="77777777" w:rsidR="008929DB" w:rsidRDefault="008929DB" w:rsidP="008929DB">
            <w:pPr>
              <w:pStyle w:val="TAL"/>
              <w:rPr>
                <w:rFonts w:eastAsia="Batang"/>
                <w:bCs/>
                <w:lang w:eastAsia="en-GB"/>
              </w:rPr>
            </w:pPr>
            <w:r>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108739CC" w14:textId="77777777" w:rsidR="008929DB" w:rsidRDefault="008929DB" w:rsidP="008929DB">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EC10587" w14:textId="77777777" w:rsidR="008929DB" w:rsidRDefault="008929DB" w:rsidP="008929DB">
            <w:pPr>
              <w:pStyle w:val="TAL"/>
              <w:rPr>
                <w:rFonts w:eastAsia="Times New Roman"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3DFDCB48" w14:textId="77777777" w:rsidR="008929DB" w:rsidRDefault="008929DB" w:rsidP="008929DB">
            <w:pPr>
              <w:pStyle w:val="TAL"/>
              <w:rPr>
                <w:rFonts w:eastAsia="Batang"/>
                <w:bCs/>
              </w:rPr>
            </w:pPr>
            <w:r>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4C6C6EAF" w14:textId="77777777" w:rsidR="008929DB" w:rsidRDefault="008929DB" w:rsidP="008929DB">
            <w:pPr>
              <w:pStyle w:val="TAL"/>
              <w:rPr>
                <w:rFonts w:eastAsia="Times New Roman"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76DF0E21" w14:textId="77777777" w:rsidR="008929DB" w:rsidRDefault="008929DB" w:rsidP="008929DB">
            <w:pPr>
              <w:pStyle w:val="TAC"/>
              <w:rPr>
                <w:rFonts w:eastAsia="Batang"/>
                <w:bCs/>
                <w:lang w:eastAsia="en-GB"/>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662E1108" w14:textId="77777777" w:rsidR="008929DB" w:rsidRDefault="008929DB" w:rsidP="008929DB">
            <w:pPr>
              <w:pStyle w:val="TAC"/>
              <w:rPr>
                <w:rFonts w:eastAsia="Batang"/>
                <w:bCs/>
              </w:rPr>
            </w:pPr>
            <w:r>
              <w:rPr>
                <w:rFonts w:eastAsia="Batang"/>
                <w:bCs/>
              </w:rPr>
              <w:t>ignore</w:t>
            </w:r>
          </w:p>
        </w:tc>
      </w:tr>
      <w:tr w:rsidR="008929DB" w14:paraId="3763D57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20BD750" w14:textId="77777777" w:rsidR="008929DB" w:rsidRDefault="008929DB" w:rsidP="008929DB">
            <w:pPr>
              <w:pStyle w:val="TAL"/>
              <w:rPr>
                <w:rFonts w:eastAsia="Times New Roman"/>
                <w:lang w:eastAsia="zh-CN"/>
              </w:rPr>
            </w:pPr>
            <w:r>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hideMark/>
          </w:tcPr>
          <w:p w14:paraId="4B500E60" w14:textId="77777777" w:rsidR="008929DB" w:rsidRDefault="008929DB" w:rsidP="008929DB">
            <w:pPr>
              <w:pStyle w:val="TAL"/>
              <w:rPr>
                <w:lang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9444B85" w14:textId="77777777" w:rsidR="008929DB" w:rsidRDefault="008929DB" w:rsidP="008929DB">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C121492" w14:textId="77777777" w:rsidR="008929DB" w:rsidRDefault="008929DB" w:rsidP="008929DB">
            <w:pPr>
              <w:pStyle w:val="TAL"/>
              <w:rPr>
                <w:rFonts w:cs="Arial"/>
              </w:rPr>
            </w:pPr>
            <w:r>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4CABE40E" w14:textId="77777777" w:rsidR="008929DB" w:rsidRDefault="008929DB" w:rsidP="008929D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7958BDB5" w14:textId="77777777" w:rsidR="008929DB" w:rsidRDefault="008929DB" w:rsidP="008929DB">
            <w:pPr>
              <w:pStyle w:val="TAC"/>
              <w:rPr>
                <w:rFonts w:cs="Arial"/>
                <w:lang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C72B3AD" w14:textId="77777777" w:rsidR="008929DB" w:rsidRDefault="008929DB" w:rsidP="008929DB">
            <w:pPr>
              <w:pStyle w:val="TAC"/>
              <w:rPr>
                <w:rFonts w:cs="Arial"/>
                <w:lang w:eastAsia="zh-CN"/>
              </w:rPr>
            </w:pPr>
            <w:r>
              <w:rPr>
                <w:rFonts w:cs="Arial"/>
                <w:lang w:eastAsia="zh-CN"/>
              </w:rPr>
              <w:t>ignore</w:t>
            </w:r>
          </w:p>
        </w:tc>
      </w:tr>
      <w:tr w:rsidR="008929DB" w14:paraId="6DBB6E76" w14:textId="77777777" w:rsidTr="008929DB">
        <w:trPr>
          <w:ins w:id="401"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1DF7FAEC" w14:textId="5A899BEC" w:rsidR="008929DB" w:rsidRDefault="008929DB" w:rsidP="008929DB">
            <w:pPr>
              <w:pStyle w:val="TAL"/>
              <w:rPr>
                <w:ins w:id="402" w:author="Ericsson User" w:date="2020-01-29T15:06:00Z"/>
                <w:bCs/>
                <w:iCs/>
                <w:lang w:eastAsia="ja-JP"/>
              </w:rPr>
            </w:pPr>
            <w:ins w:id="403" w:author="Ericsson User" w:date="2020-01-29T15:07:00Z">
              <w:r>
                <w:rPr>
                  <w:b/>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4D61E442" w14:textId="77777777" w:rsidR="008929DB" w:rsidRDefault="008929DB" w:rsidP="008929DB">
            <w:pPr>
              <w:pStyle w:val="TAL"/>
              <w:rPr>
                <w:ins w:id="404" w:author="Ericsson User" w:date="2020-01-29T15:06:00Z"/>
                <w:lang w:eastAsia="ja-JP"/>
              </w:rPr>
            </w:pPr>
          </w:p>
        </w:tc>
        <w:tc>
          <w:tcPr>
            <w:tcW w:w="1247" w:type="dxa"/>
            <w:tcBorders>
              <w:top w:val="single" w:sz="4" w:space="0" w:color="auto"/>
              <w:left w:val="single" w:sz="4" w:space="0" w:color="auto"/>
              <w:bottom w:val="single" w:sz="4" w:space="0" w:color="auto"/>
              <w:right w:val="single" w:sz="4" w:space="0" w:color="auto"/>
            </w:tcBorders>
          </w:tcPr>
          <w:p w14:paraId="3F7E9E7B" w14:textId="6C2F9496" w:rsidR="008929DB" w:rsidRDefault="008929DB" w:rsidP="008929DB">
            <w:pPr>
              <w:pStyle w:val="TAL"/>
              <w:rPr>
                <w:ins w:id="405" w:author="Ericsson User" w:date="2020-01-29T15:06:00Z"/>
                <w:rFonts w:cs="Arial"/>
                <w:b/>
                <w:i/>
                <w:lang w:eastAsia="en-GB"/>
              </w:rPr>
            </w:pPr>
            <w:ins w:id="406" w:author="Ericsson User" w:date="2020-01-29T15:07: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77929ABD" w14:textId="77777777" w:rsidR="008929DB" w:rsidRDefault="008929DB" w:rsidP="008929DB">
            <w:pPr>
              <w:pStyle w:val="TAL"/>
              <w:rPr>
                <w:ins w:id="407" w:author="Ericsson User" w:date="2020-01-29T15:06:00Z"/>
                <w:lang w:eastAsia="ja-JP"/>
              </w:rPr>
            </w:pPr>
          </w:p>
        </w:tc>
        <w:tc>
          <w:tcPr>
            <w:tcW w:w="1762" w:type="dxa"/>
            <w:tcBorders>
              <w:top w:val="single" w:sz="4" w:space="0" w:color="auto"/>
              <w:left w:val="single" w:sz="4" w:space="0" w:color="auto"/>
              <w:bottom w:val="single" w:sz="4" w:space="0" w:color="auto"/>
              <w:right w:val="single" w:sz="4" w:space="0" w:color="auto"/>
            </w:tcBorders>
          </w:tcPr>
          <w:p w14:paraId="4E473E7E" w14:textId="77777777" w:rsidR="008929DB" w:rsidRDefault="008929DB" w:rsidP="008929DB">
            <w:pPr>
              <w:pStyle w:val="TAL"/>
              <w:rPr>
                <w:ins w:id="408"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E354F1A" w14:textId="786425E4" w:rsidR="008929DB" w:rsidRDefault="008929DB" w:rsidP="008929DB">
            <w:pPr>
              <w:pStyle w:val="TAC"/>
              <w:rPr>
                <w:ins w:id="409" w:author="Ericsson User" w:date="2020-01-29T15:06:00Z"/>
                <w:lang w:eastAsia="ja-JP"/>
              </w:rPr>
            </w:pPr>
            <w:ins w:id="410" w:author="Ericsson User" w:date="2020-01-29T15:07:00Z">
              <w:r>
                <w:t>YES</w:t>
              </w:r>
            </w:ins>
          </w:p>
        </w:tc>
        <w:tc>
          <w:tcPr>
            <w:tcW w:w="1274" w:type="dxa"/>
            <w:tcBorders>
              <w:top w:val="single" w:sz="4" w:space="0" w:color="auto"/>
              <w:left w:val="single" w:sz="4" w:space="0" w:color="auto"/>
              <w:bottom w:val="single" w:sz="4" w:space="0" w:color="auto"/>
              <w:right w:val="single" w:sz="4" w:space="0" w:color="auto"/>
            </w:tcBorders>
          </w:tcPr>
          <w:p w14:paraId="7E285E6D" w14:textId="350E8F25" w:rsidR="008929DB" w:rsidRDefault="008929DB" w:rsidP="008929DB">
            <w:pPr>
              <w:pStyle w:val="TAC"/>
              <w:rPr>
                <w:ins w:id="411" w:author="Ericsson User" w:date="2020-01-29T15:06:00Z"/>
                <w:rFonts w:cs="Arial"/>
                <w:lang w:eastAsia="zh-CN"/>
              </w:rPr>
            </w:pPr>
            <w:ins w:id="412" w:author="Ericsson User" w:date="2020-01-29T15:07:00Z">
              <w:r>
                <w:t>reject</w:t>
              </w:r>
            </w:ins>
          </w:p>
        </w:tc>
      </w:tr>
      <w:tr w:rsidR="008929DB" w14:paraId="3011FF05" w14:textId="77777777" w:rsidTr="008929DB">
        <w:trPr>
          <w:ins w:id="413"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543A3D6A" w14:textId="0A9646E7" w:rsidR="008929DB" w:rsidRDefault="008929DB" w:rsidP="008929DB">
            <w:pPr>
              <w:pStyle w:val="TAL"/>
              <w:ind w:left="142"/>
              <w:rPr>
                <w:ins w:id="414" w:author="Ericsson User" w:date="2020-01-29T15:06:00Z"/>
                <w:bCs/>
                <w:iCs/>
                <w:lang w:eastAsia="ja-JP"/>
              </w:rPr>
            </w:pPr>
            <w:ins w:id="415" w:author="Ericsson User" w:date="2020-01-29T15:07:00Z">
              <w:r>
                <w:rPr>
                  <w:b/>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5952E5DF" w14:textId="77777777" w:rsidR="008929DB" w:rsidRDefault="008929DB" w:rsidP="008929DB">
            <w:pPr>
              <w:pStyle w:val="TAL"/>
              <w:rPr>
                <w:ins w:id="416" w:author="Ericsson User" w:date="2020-01-29T15:06:00Z"/>
                <w:lang w:eastAsia="ja-JP"/>
              </w:rPr>
            </w:pPr>
          </w:p>
        </w:tc>
        <w:tc>
          <w:tcPr>
            <w:tcW w:w="1247" w:type="dxa"/>
            <w:tcBorders>
              <w:top w:val="single" w:sz="4" w:space="0" w:color="auto"/>
              <w:left w:val="single" w:sz="4" w:space="0" w:color="auto"/>
              <w:bottom w:val="single" w:sz="4" w:space="0" w:color="auto"/>
              <w:right w:val="single" w:sz="4" w:space="0" w:color="auto"/>
            </w:tcBorders>
          </w:tcPr>
          <w:p w14:paraId="5C497819" w14:textId="422AB1D5" w:rsidR="008929DB" w:rsidRDefault="008929DB" w:rsidP="008929DB">
            <w:pPr>
              <w:pStyle w:val="TAL"/>
              <w:rPr>
                <w:ins w:id="417" w:author="Ericsson User" w:date="2020-01-29T15:06:00Z"/>
                <w:rFonts w:cs="Arial"/>
                <w:b/>
                <w:i/>
                <w:lang w:eastAsia="en-GB"/>
              </w:rPr>
            </w:pPr>
            <w:ins w:id="418" w:author="Ericsson User" w:date="2020-01-29T15:07:00Z">
              <w:r>
                <w:rPr>
                  <w:i/>
                </w:rPr>
                <w:t>1</w:t>
              </w:r>
              <w:proofErr w:type="gramStart"/>
              <w:r>
                <w:rPr>
                  <w:i/>
                </w:rPr>
                <w:t xml:space="preserve"> ..</w:t>
              </w:r>
              <w:proofErr w:type="gramEnd"/>
              <w:r>
                <w:rPr>
                  <w:i/>
                </w:rPr>
                <w:t xml:space="preserve"> &lt;</w:t>
              </w:r>
              <w:proofErr w:type="spellStart"/>
              <w:r>
                <w:rPr>
                  <w:i/>
                </w:rPr>
                <w:t>maxnoofBHRLCCHs</w:t>
              </w:r>
              <w:proofErr w:type="spellEnd"/>
              <w:r>
                <w:rPr>
                  <w:i/>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099139FE" w14:textId="77777777" w:rsidR="008929DB" w:rsidRDefault="008929DB" w:rsidP="008929DB">
            <w:pPr>
              <w:pStyle w:val="TAL"/>
              <w:rPr>
                <w:ins w:id="419" w:author="Ericsson User" w:date="2020-01-29T15:06:00Z"/>
                <w:lang w:eastAsia="ja-JP"/>
              </w:rPr>
            </w:pPr>
          </w:p>
        </w:tc>
        <w:tc>
          <w:tcPr>
            <w:tcW w:w="1762" w:type="dxa"/>
            <w:tcBorders>
              <w:top w:val="single" w:sz="4" w:space="0" w:color="auto"/>
              <w:left w:val="single" w:sz="4" w:space="0" w:color="auto"/>
              <w:bottom w:val="single" w:sz="4" w:space="0" w:color="auto"/>
              <w:right w:val="single" w:sz="4" w:space="0" w:color="auto"/>
            </w:tcBorders>
          </w:tcPr>
          <w:p w14:paraId="236A6FC3" w14:textId="77777777" w:rsidR="008929DB" w:rsidRDefault="008929DB" w:rsidP="008929DB">
            <w:pPr>
              <w:pStyle w:val="TAL"/>
              <w:rPr>
                <w:ins w:id="420"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54E3EF1" w14:textId="7AF50EC5" w:rsidR="008929DB" w:rsidRDefault="008929DB" w:rsidP="008929DB">
            <w:pPr>
              <w:pStyle w:val="TAC"/>
              <w:rPr>
                <w:ins w:id="421" w:author="Ericsson User" w:date="2020-01-29T15:06:00Z"/>
                <w:lang w:eastAsia="ja-JP"/>
              </w:rPr>
            </w:pPr>
            <w:ins w:id="422" w:author="Ericsson User" w:date="2020-01-29T15:07:00Z">
              <w:r>
                <w:t>EACH</w:t>
              </w:r>
            </w:ins>
          </w:p>
        </w:tc>
        <w:tc>
          <w:tcPr>
            <w:tcW w:w="1274" w:type="dxa"/>
            <w:tcBorders>
              <w:top w:val="single" w:sz="4" w:space="0" w:color="auto"/>
              <w:left w:val="single" w:sz="4" w:space="0" w:color="auto"/>
              <w:bottom w:val="single" w:sz="4" w:space="0" w:color="auto"/>
              <w:right w:val="single" w:sz="4" w:space="0" w:color="auto"/>
            </w:tcBorders>
          </w:tcPr>
          <w:p w14:paraId="65D178BE" w14:textId="264485F7" w:rsidR="008929DB" w:rsidRDefault="008929DB" w:rsidP="008929DB">
            <w:pPr>
              <w:pStyle w:val="TAC"/>
              <w:rPr>
                <w:ins w:id="423" w:author="Ericsson User" w:date="2020-01-29T15:06:00Z"/>
                <w:rFonts w:cs="Arial"/>
                <w:lang w:eastAsia="zh-CN"/>
              </w:rPr>
            </w:pPr>
            <w:ins w:id="424" w:author="Ericsson User" w:date="2020-01-29T15:07:00Z">
              <w:r>
                <w:t>reject</w:t>
              </w:r>
            </w:ins>
          </w:p>
        </w:tc>
      </w:tr>
      <w:tr w:rsidR="008929DB" w14:paraId="2612DBAD" w14:textId="77777777" w:rsidTr="008929DB">
        <w:trPr>
          <w:ins w:id="425"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4AEC6907" w14:textId="2DD42BE0" w:rsidR="008929DB" w:rsidRDefault="008929DB" w:rsidP="008929DB">
            <w:pPr>
              <w:pStyle w:val="TAL"/>
              <w:ind w:left="284"/>
              <w:rPr>
                <w:ins w:id="426" w:author="Ericsson User" w:date="2020-01-29T15:06:00Z"/>
                <w:bCs/>
                <w:iCs/>
                <w:lang w:eastAsia="ja-JP"/>
              </w:rPr>
            </w:pPr>
            <w:ins w:id="427" w:author="Ericsson User" w:date="2020-01-29T15:07:00Z">
              <w:r>
                <w:t>&gt;&gt;BH RLC CH ID</w:t>
              </w:r>
            </w:ins>
          </w:p>
        </w:tc>
        <w:tc>
          <w:tcPr>
            <w:tcW w:w="1260" w:type="dxa"/>
            <w:tcBorders>
              <w:top w:val="single" w:sz="4" w:space="0" w:color="auto"/>
              <w:left w:val="single" w:sz="4" w:space="0" w:color="auto"/>
              <w:bottom w:val="single" w:sz="4" w:space="0" w:color="auto"/>
              <w:right w:val="single" w:sz="4" w:space="0" w:color="auto"/>
            </w:tcBorders>
          </w:tcPr>
          <w:p w14:paraId="6A861678" w14:textId="3FA3ED5E" w:rsidR="008929DB" w:rsidRDefault="008929DB" w:rsidP="008929DB">
            <w:pPr>
              <w:pStyle w:val="TAL"/>
              <w:rPr>
                <w:ins w:id="428" w:author="Ericsson User" w:date="2020-01-29T15:06:00Z"/>
                <w:lang w:eastAsia="ja-JP"/>
              </w:rPr>
            </w:pPr>
            <w:ins w:id="429" w:author="Ericsson User" w:date="2020-01-29T15:0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518ED22" w14:textId="77777777" w:rsidR="008929DB" w:rsidRDefault="008929DB" w:rsidP="008929DB">
            <w:pPr>
              <w:pStyle w:val="TAL"/>
              <w:rPr>
                <w:ins w:id="430" w:author="Ericsson User" w:date="2020-01-29T15:06: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184E0EA4" w14:textId="0ED60372" w:rsidR="008929DB" w:rsidRDefault="008929DB" w:rsidP="008929DB">
            <w:pPr>
              <w:pStyle w:val="TAL"/>
              <w:rPr>
                <w:ins w:id="431" w:author="Ericsson User" w:date="2020-01-29T15:06:00Z"/>
                <w:lang w:eastAsia="ja-JP"/>
              </w:rPr>
            </w:pPr>
            <w:ins w:id="432" w:author="Ericsson User" w:date="2020-01-29T15:07: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05946287" w14:textId="77777777" w:rsidR="008929DB" w:rsidRDefault="008929DB" w:rsidP="008929DB">
            <w:pPr>
              <w:pStyle w:val="TAL"/>
              <w:rPr>
                <w:ins w:id="433"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8948A52" w14:textId="434EED27" w:rsidR="008929DB" w:rsidRDefault="008929DB" w:rsidP="008929DB">
            <w:pPr>
              <w:pStyle w:val="TAC"/>
              <w:rPr>
                <w:ins w:id="434" w:author="Ericsson User" w:date="2020-01-29T15:06:00Z"/>
                <w:lang w:eastAsia="ja-JP"/>
              </w:rPr>
            </w:pPr>
            <w:ins w:id="435" w:author="Ericsson User" w:date="2020-01-29T15:07:00Z">
              <w:r>
                <w:t>-</w:t>
              </w:r>
            </w:ins>
          </w:p>
        </w:tc>
        <w:tc>
          <w:tcPr>
            <w:tcW w:w="1274" w:type="dxa"/>
            <w:tcBorders>
              <w:top w:val="single" w:sz="4" w:space="0" w:color="auto"/>
              <w:left w:val="single" w:sz="4" w:space="0" w:color="auto"/>
              <w:bottom w:val="single" w:sz="4" w:space="0" w:color="auto"/>
              <w:right w:val="single" w:sz="4" w:space="0" w:color="auto"/>
            </w:tcBorders>
          </w:tcPr>
          <w:p w14:paraId="658B24E2" w14:textId="77777777" w:rsidR="008929DB" w:rsidRDefault="008929DB" w:rsidP="008929DB">
            <w:pPr>
              <w:pStyle w:val="TAC"/>
              <w:rPr>
                <w:ins w:id="436" w:author="Ericsson User" w:date="2020-01-29T15:06:00Z"/>
                <w:rFonts w:cs="Arial"/>
                <w:lang w:eastAsia="zh-CN"/>
              </w:rPr>
            </w:pPr>
          </w:p>
        </w:tc>
      </w:tr>
      <w:tr w:rsidR="008929DB" w14:paraId="5B2F8F45" w14:textId="77777777" w:rsidTr="008929DB">
        <w:trPr>
          <w:ins w:id="437"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3C825311" w14:textId="45ECC89C" w:rsidR="008929DB" w:rsidRDefault="008929DB" w:rsidP="008929DB">
            <w:pPr>
              <w:pStyle w:val="TAL"/>
              <w:ind w:left="284"/>
              <w:rPr>
                <w:ins w:id="438" w:author="Ericsson User" w:date="2020-01-29T15:06:00Z"/>
                <w:bCs/>
                <w:iCs/>
                <w:lang w:eastAsia="ja-JP"/>
              </w:rPr>
            </w:pPr>
            <w:ins w:id="439" w:author="Ericsson User" w:date="2020-01-29T15:07:00Z">
              <w:r>
                <w:rPr>
                  <w:rFonts w:cs="Arial" w:hint="eastAsia"/>
                  <w:lang w:eastAsia="zh-CN"/>
                </w:rPr>
                <w:t>&gt;</w:t>
              </w:r>
              <w:r>
                <w:rPr>
                  <w:rFonts w:cs="Arial"/>
                  <w:lang w:eastAsia="zh-CN"/>
                </w:rPr>
                <w:t xml:space="preserve">&gt;CHOICE </w:t>
              </w:r>
              <w:r w:rsidRPr="00D21987">
                <w:rPr>
                  <w:rFonts w:cs="Arial"/>
                  <w:i/>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6EB97722" w14:textId="27D8E18A" w:rsidR="008929DB" w:rsidRDefault="008929DB" w:rsidP="008929DB">
            <w:pPr>
              <w:pStyle w:val="TAL"/>
              <w:rPr>
                <w:ins w:id="440" w:author="Ericsson User" w:date="2020-01-29T15:06:00Z"/>
                <w:lang w:eastAsia="ja-JP"/>
              </w:rPr>
            </w:pPr>
            <w:ins w:id="441" w:author="Ericsson User" w:date="2020-01-29T15:07:00Z">
              <w:r>
                <w:rPr>
                  <w:rFonts w:cs="Arial"/>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C1C49E3" w14:textId="77777777" w:rsidR="008929DB" w:rsidRDefault="008929DB" w:rsidP="008929DB">
            <w:pPr>
              <w:pStyle w:val="TAL"/>
              <w:rPr>
                <w:ins w:id="442" w:author="Ericsson User" w:date="2020-01-29T15:06: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444B7117" w14:textId="77777777" w:rsidR="008929DB" w:rsidRDefault="008929DB" w:rsidP="008929DB">
            <w:pPr>
              <w:pStyle w:val="TAL"/>
              <w:rPr>
                <w:ins w:id="443" w:author="Ericsson User" w:date="2020-01-29T15:06:00Z"/>
                <w:lang w:eastAsia="ja-JP"/>
              </w:rPr>
            </w:pPr>
          </w:p>
        </w:tc>
        <w:tc>
          <w:tcPr>
            <w:tcW w:w="1762" w:type="dxa"/>
            <w:tcBorders>
              <w:top w:val="single" w:sz="4" w:space="0" w:color="auto"/>
              <w:left w:val="single" w:sz="4" w:space="0" w:color="auto"/>
              <w:bottom w:val="single" w:sz="4" w:space="0" w:color="auto"/>
              <w:right w:val="single" w:sz="4" w:space="0" w:color="auto"/>
            </w:tcBorders>
          </w:tcPr>
          <w:p w14:paraId="1D3E6137" w14:textId="77777777" w:rsidR="008929DB" w:rsidRDefault="008929DB" w:rsidP="008929DB">
            <w:pPr>
              <w:pStyle w:val="TAL"/>
              <w:rPr>
                <w:ins w:id="444"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D2436FF" w14:textId="77777777" w:rsidR="008929DB" w:rsidRDefault="008929DB" w:rsidP="008929DB">
            <w:pPr>
              <w:pStyle w:val="TAC"/>
              <w:rPr>
                <w:ins w:id="445" w:author="Ericsson User" w:date="2020-01-29T15:06:00Z"/>
                <w:lang w:eastAsia="ja-JP"/>
              </w:rPr>
            </w:pPr>
          </w:p>
        </w:tc>
        <w:tc>
          <w:tcPr>
            <w:tcW w:w="1274" w:type="dxa"/>
            <w:tcBorders>
              <w:top w:val="single" w:sz="4" w:space="0" w:color="auto"/>
              <w:left w:val="single" w:sz="4" w:space="0" w:color="auto"/>
              <w:bottom w:val="single" w:sz="4" w:space="0" w:color="auto"/>
              <w:right w:val="single" w:sz="4" w:space="0" w:color="auto"/>
            </w:tcBorders>
          </w:tcPr>
          <w:p w14:paraId="715EC16E" w14:textId="77777777" w:rsidR="008929DB" w:rsidRDefault="008929DB" w:rsidP="008929DB">
            <w:pPr>
              <w:pStyle w:val="TAC"/>
              <w:rPr>
                <w:ins w:id="446" w:author="Ericsson User" w:date="2020-01-29T15:06:00Z"/>
                <w:rFonts w:cs="Arial"/>
                <w:lang w:eastAsia="zh-CN"/>
              </w:rPr>
            </w:pPr>
          </w:p>
        </w:tc>
      </w:tr>
      <w:tr w:rsidR="008929DB" w:rsidRPr="008929DB" w14:paraId="4AD33CBF" w14:textId="77777777" w:rsidTr="008929DB">
        <w:trPr>
          <w:ins w:id="447"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6F3F2156" w14:textId="46512EF1" w:rsidR="008929DB" w:rsidRDefault="008929DB" w:rsidP="008929DB">
            <w:pPr>
              <w:pStyle w:val="TAL"/>
              <w:ind w:left="426"/>
              <w:rPr>
                <w:ins w:id="448" w:author="Ericsson User" w:date="2020-01-29T15:06:00Z"/>
                <w:bCs/>
                <w:iCs/>
                <w:lang w:eastAsia="ja-JP"/>
              </w:rPr>
            </w:pPr>
            <w:ins w:id="449" w:author="Ericsson User" w:date="2020-01-29T15:07:00Z">
              <w:r>
                <w:t>&gt;&gt;&gt;BH RLC CH QoS</w:t>
              </w:r>
            </w:ins>
          </w:p>
        </w:tc>
        <w:tc>
          <w:tcPr>
            <w:tcW w:w="1260" w:type="dxa"/>
            <w:tcBorders>
              <w:top w:val="single" w:sz="4" w:space="0" w:color="auto"/>
              <w:left w:val="single" w:sz="4" w:space="0" w:color="auto"/>
              <w:bottom w:val="single" w:sz="4" w:space="0" w:color="auto"/>
              <w:right w:val="single" w:sz="4" w:space="0" w:color="auto"/>
            </w:tcBorders>
          </w:tcPr>
          <w:p w14:paraId="63EED56E" w14:textId="3382BC27" w:rsidR="008929DB" w:rsidRDefault="008929DB" w:rsidP="008929DB">
            <w:pPr>
              <w:pStyle w:val="TAL"/>
              <w:rPr>
                <w:ins w:id="450" w:author="Ericsson User" w:date="2020-01-29T15:06:00Z"/>
                <w:lang w:eastAsia="ja-JP"/>
              </w:rPr>
            </w:pPr>
            <w:ins w:id="451" w:author="Ericsson User" w:date="2020-01-29T15:0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C7EBA18" w14:textId="77777777" w:rsidR="008929DB" w:rsidRDefault="008929DB" w:rsidP="008929DB">
            <w:pPr>
              <w:pStyle w:val="TAL"/>
              <w:rPr>
                <w:ins w:id="452" w:author="Ericsson User" w:date="2020-01-29T15:06: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04B62275" w14:textId="3978ED86" w:rsidR="008929DB" w:rsidRDefault="008929DB" w:rsidP="008929DB">
            <w:pPr>
              <w:pStyle w:val="TAL"/>
              <w:rPr>
                <w:ins w:id="453" w:author="Ericsson User" w:date="2020-01-29T15:06:00Z"/>
                <w:lang w:eastAsia="ja-JP"/>
              </w:rPr>
            </w:pPr>
            <w:ins w:id="454" w:author="Ericsson User" w:date="2020-01-29T15:07:00Z">
              <w:r>
                <w:t>9.3.1.45</w:t>
              </w:r>
            </w:ins>
          </w:p>
        </w:tc>
        <w:tc>
          <w:tcPr>
            <w:tcW w:w="1762" w:type="dxa"/>
            <w:tcBorders>
              <w:top w:val="single" w:sz="4" w:space="0" w:color="auto"/>
              <w:left w:val="single" w:sz="4" w:space="0" w:color="auto"/>
              <w:bottom w:val="single" w:sz="4" w:space="0" w:color="auto"/>
              <w:right w:val="single" w:sz="4" w:space="0" w:color="auto"/>
            </w:tcBorders>
          </w:tcPr>
          <w:p w14:paraId="5A54A005" w14:textId="6F3D00D9" w:rsidR="008929DB" w:rsidRDefault="008929DB" w:rsidP="008929DB">
            <w:pPr>
              <w:pStyle w:val="TAL"/>
              <w:rPr>
                <w:ins w:id="455" w:author="Ericsson User" w:date="2020-01-29T15:06:00Z"/>
                <w:rFonts w:cs="Arial"/>
                <w:lang w:eastAsia="zh-CN"/>
              </w:rPr>
            </w:pPr>
            <w:ins w:id="456" w:author="Ericsson User" w:date="2020-01-29T15:07:00Z">
              <w:r w:rsidRPr="001C3BD7">
                <w:rPr>
                  <w:rFonts w:cs="Arial"/>
                </w:rPr>
                <w:t xml:space="preserve">Shall be used for </w:t>
              </w:r>
              <w:r>
                <w:rPr>
                  <w:rFonts w:cs="Arial"/>
                </w:rPr>
                <w:t>SA</w:t>
              </w:r>
              <w:r w:rsidRPr="001C3BD7">
                <w:rPr>
                  <w:rFonts w:cs="Arial"/>
                </w:rPr>
                <w:t xml:space="preserve">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7B8BBE86" w14:textId="77777777" w:rsidR="008929DB" w:rsidRDefault="008929DB" w:rsidP="008929DB">
            <w:pPr>
              <w:pStyle w:val="TAC"/>
              <w:rPr>
                <w:ins w:id="457" w:author="Ericsson User" w:date="2020-01-29T15:06:00Z"/>
                <w:lang w:eastAsia="ja-JP"/>
              </w:rPr>
            </w:pPr>
          </w:p>
        </w:tc>
        <w:tc>
          <w:tcPr>
            <w:tcW w:w="1274" w:type="dxa"/>
            <w:tcBorders>
              <w:top w:val="single" w:sz="4" w:space="0" w:color="auto"/>
              <w:left w:val="single" w:sz="4" w:space="0" w:color="auto"/>
              <w:bottom w:val="single" w:sz="4" w:space="0" w:color="auto"/>
              <w:right w:val="single" w:sz="4" w:space="0" w:color="auto"/>
            </w:tcBorders>
          </w:tcPr>
          <w:p w14:paraId="3B190B4C" w14:textId="77777777" w:rsidR="008929DB" w:rsidRDefault="008929DB" w:rsidP="008929DB">
            <w:pPr>
              <w:pStyle w:val="TAC"/>
              <w:rPr>
                <w:ins w:id="458" w:author="Ericsson User" w:date="2020-01-29T15:06:00Z"/>
                <w:rFonts w:cs="Arial"/>
                <w:lang w:eastAsia="zh-CN"/>
              </w:rPr>
            </w:pPr>
          </w:p>
        </w:tc>
      </w:tr>
      <w:tr w:rsidR="008929DB" w:rsidRPr="008929DB" w14:paraId="0A5367F2" w14:textId="77777777" w:rsidTr="008929DB">
        <w:trPr>
          <w:ins w:id="459"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24CE58EF" w14:textId="12567680" w:rsidR="008929DB" w:rsidRPr="008929DB" w:rsidRDefault="008929DB" w:rsidP="008929DB">
            <w:pPr>
              <w:pStyle w:val="TAL"/>
              <w:ind w:left="426"/>
              <w:rPr>
                <w:ins w:id="460" w:author="Ericsson User" w:date="2020-01-29T15:06:00Z"/>
                <w:bCs/>
                <w:iCs/>
                <w:lang w:val="sv-SE" w:eastAsia="ja-JP"/>
              </w:rPr>
            </w:pPr>
            <w:ins w:id="461" w:author="Ericsson User" w:date="2020-01-29T15:07:00Z">
              <w:r w:rsidRPr="005E405F">
                <w:rPr>
                  <w:lang w:val="sv-SE"/>
                </w:rPr>
                <w:t xml:space="preserve">&gt;&gt;&gt;E-UTRAN </w:t>
              </w:r>
              <w:r w:rsidRPr="005E405F">
                <w:rPr>
                  <w:rFonts w:cs="Arial"/>
                  <w:lang w:val="sv-SE"/>
                </w:rPr>
                <w:t>BH RLC CH</w:t>
              </w:r>
              <w:r w:rsidRPr="005E405F">
                <w:rPr>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1B3691BB" w14:textId="1A0CD51C" w:rsidR="008929DB" w:rsidRDefault="008929DB" w:rsidP="008929DB">
            <w:pPr>
              <w:pStyle w:val="TAL"/>
              <w:rPr>
                <w:ins w:id="462" w:author="Ericsson User" w:date="2020-01-29T15:06:00Z"/>
                <w:lang w:eastAsia="ja-JP"/>
              </w:rPr>
            </w:pPr>
            <w:ins w:id="463" w:author="Ericsson User" w:date="2020-01-29T15:07: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78182A9" w14:textId="77777777" w:rsidR="008929DB" w:rsidRDefault="008929DB" w:rsidP="008929DB">
            <w:pPr>
              <w:pStyle w:val="TAL"/>
              <w:rPr>
                <w:ins w:id="464" w:author="Ericsson User" w:date="2020-01-29T15:06: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5E7E4B0F" w14:textId="79584705" w:rsidR="008929DB" w:rsidRDefault="008929DB" w:rsidP="008929DB">
            <w:pPr>
              <w:pStyle w:val="TAL"/>
              <w:rPr>
                <w:ins w:id="465" w:author="Ericsson User" w:date="2020-01-29T15:06:00Z"/>
                <w:lang w:eastAsia="ja-JP"/>
              </w:rPr>
            </w:pPr>
            <w:ins w:id="466" w:author="Ericsson User" w:date="2020-01-29T15:07: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2E126B19" w14:textId="4AA97F54" w:rsidR="008929DB" w:rsidRDefault="008929DB" w:rsidP="008929DB">
            <w:pPr>
              <w:pStyle w:val="TAL"/>
              <w:rPr>
                <w:ins w:id="467" w:author="Ericsson User" w:date="2020-01-29T15:06:00Z"/>
                <w:rFonts w:cs="Arial"/>
                <w:lang w:eastAsia="zh-CN"/>
              </w:rPr>
            </w:pPr>
            <w:ins w:id="468" w:author="Ericsson User" w:date="2020-01-29T15:07:00Z">
              <w:r w:rsidRPr="001C3BD7">
                <w:rPr>
                  <w:rFonts w:cs="Arial"/>
                </w:rPr>
                <w:t>Shall be used for EN-DC</w:t>
              </w:r>
              <w:r>
                <w:rPr>
                  <w:rFonts w:cs="Arial"/>
                </w:rPr>
                <w:t xml:space="preserve"> </w:t>
              </w:r>
              <w:r w:rsidRPr="001C3BD7">
                <w:rPr>
                  <w:rFonts w:cs="Arial"/>
                </w:rPr>
                <w:t>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13A36019" w14:textId="77777777" w:rsidR="008929DB" w:rsidRDefault="008929DB" w:rsidP="008929DB">
            <w:pPr>
              <w:pStyle w:val="TAC"/>
              <w:rPr>
                <w:ins w:id="469" w:author="Ericsson User" w:date="2020-01-29T15:06:00Z"/>
                <w:lang w:eastAsia="ja-JP"/>
              </w:rPr>
            </w:pPr>
          </w:p>
        </w:tc>
        <w:tc>
          <w:tcPr>
            <w:tcW w:w="1274" w:type="dxa"/>
            <w:tcBorders>
              <w:top w:val="single" w:sz="4" w:space="0" w:color="auto"/>
              <w:left w:val="single" w:sz="4" w:space="0" w:color="auto"/>
              <w:bottom w:val="single" w:sz="4" w:space="0" w:color="auto"/>
              <w:right w:val="single" w:sz="4" w:space="0" w:color="auto"/>
            </w:tcBorders>
          </w:tcPr>
          <w:p w14:paraId="7DAA5387" w14:textId="77777777" w:rsidR="008929DB" w:rsidRDefault="008929DB" w:rsidP="008929DB">
            <w:pPr>
              <w:pStyle w:val="TAC"/>
              <w:rPr>
                <w:ins w:id="470" w:author="Ericsson User" w:date="2020-01-29T15:06:00Z"/>
                <w:rFonts w:cs="Arial"/>
                <w:lang w:eastAsia="zh-CN"/>
              </w:rPr>
            </w:pPr>
          </w:p>
        </w:tc>
      </w:tr>
      <w:tr w:rsidR="008929DB" w14:paraId="0701E6C7" w14:textId="77777777" w:rsidTr="008929DB">
        <w:trPr>
          <w:ins w:id="471"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6F15B6C" w14:textId="6386A4BC" w:rsidR="008929DB" w:rsidRDefault="008929DB" w:rsidP="008929DB">
            <w:pPr>
              <w:pStyle w:val="TAL"/>
              <w:ind w:left="426"/>
              <w:rPr>
                <w:ins w:id="472" w:author="Ericsson User" w:date="2020-01-29T15:07:00Z"/>
                <w:bCs/>
                <w:iCs/>
                <w:lang w:eastAsia="ja-JP"/>
              </w:rPr>
            </w:pPr>
            <w:ins w:id="473" w:author="Ericsson User" w:date="2020-01-29T15:07:00Z">
              <w:r>
                <w:rPr>
                  <w:rFonts w:cs="Arial"/>
                  <w:szCs w:val="18"/>
                  <w:lang w:val="sv-SE"/>
                </w:rPr>
                <w:t>&gt;&gt;&gt;</w:t>
              </w:r>
              <w:r w:rsidRPr="00621E3B">
                <w:rPr>
                  <w:rFonts w:cs="Arial"/>
                  <w:szCs w:val="18"/>
                  <w:lang w:val="sv-SE"/>
                </w:rPr>
                <w:t>Control Plane</w:t>
              </w:r>
              <w:r>
                <w:rPr>
                  <w:rFonts w:cs="Arial"/>
                  <w:szCs w:val="18"/>
                  <w:lang w:val="sv-SE"/>
                </w:rPr>
                <w:t xml:space="preserve"> Traffic Type</w:t>
              </w:r>
            </w:ins>
          </w:p>
        </w:tc>
        <w:tc>
          <w:tcPr>
            <w:tcW w:w="1260" w:type="dxa"/>
            <w:tcBorders>
              <w:top w:val="single" w:sz="4" w:space="0" w:color="auto"/>
              <w:left w:val="single" w:sz="4" w:space="0" w:color="auto"/>
              <w:bottom w:val="single" w:sz="4" w:space="0" w:color="auto"/>
              <w:right w:val="single" w:sz="4" w:space="0" w:color="auto"/>
            </w:tcBorders>
          </w:tcPr>
          <w:p w14:paraId="444D0305" w14:textId="3F6ABDBA" w:rsidR="008929DB" w:rsidRDefault="008929DB" w:rsidP="008929DB">
            <w:pPr>
              <w:pStyle w:val="TAL"/>
              <w:rPr>
                <w:ins w:id="474" w:author="Ericsson User" w:date="2020-01-29T15:07:00Z"/>
                <w:lang w:eastAsia="ja-JP"/>
              </w:rPr>
            </w:pPr>
            <w:ins w:id="475" w:author="Ericsson User" w:date="2020-01-29T15:07:00Z">
              <w:r>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5979A6EA" w14:textId="77777777" w:rsidR="008929DB" w:rsidRDefault="008929DB" w:rsidP="008929DB">
            <w:pPr>
              <w:pStyle w:val="TAL"/>
              <w:rPr>
                <w:ins w:id="476"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2B053F84" w14:textId="7CFD64F4" w:rsidR="008929DB" w:rsidRDefault="008929DB" w:rsidP="008929DB">
            <w:pPr>
              <w:pStyle w:val="TAL"/>
              <w:rPr>
                <w:ins w:id="477" w:author="Ericsson User" w:date="2020-01-29T15:07:00Z"/>
                <w:lang w:eastAsia="ja-JP"/>
              </w:rPr>
            </w:pPr>
            <w:ins w:id="478" w:author="Ericsson User" w:date="2020-01-29T15:07:00Z">
              <w:r>
                <w:rPr>
                  <w:rFonts w:cs="Arial"/>
                  <w:szCs w:val="18"/>
                </w:rPr>
                <w:t>9.3.</w:t>
              </w:r>
              <w:proofErr w:type="gramStart"/>
              <w:r>
                <w:rPr>
                  <w:rFonts w:cs="Arial"/>
                  <w:szCs w:val="18"/>
                </w:rPr>
                <w:t>1.z</w:t>
              </w:r>
              <w:proofErr w:type="gramEnd"/>
            </w:ins>
          </w:p>
        </w:tc>
        <w:tc>
          <w:tcPr>
            <w:tcW w:w="1762" w:type="dxa"/>
            <w:tcBorders>
              <w:top w:val="single" w:sz="4" w:space="0" w:color="auto"/>
              <w:left w:val="single" w:sz="4" w:space="0" w:color="auto"/>
              <w:bottom w:val="single" w:sz="4" w:space="0" w:color="auto"/>
              <w:right w:val="single" w:sz="4" w:space="0" w:color="auto"/>
            </w:tcBorders>
          </w:tcPr>
          <w:p w14:paraId="036282FF" w14:textId="77777777" w:rsidR="008929DB" w:rsidRDefault="008929DB" w:rsidP="008929DB">
            <w:pPr>
              <w:pStyle w:val="TAL"/>
              <w:rPr>
                <w:ins w:id="479"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5483485" w14:textId="77777777" w:rsidR="008929DB" w:rsidRDefault="008929DB" w:rsidP="008929DB">
            <w:pPr>
              <w:pStyle w:val="TAC"/>
              <w:rPr>
                <w:ins w:id="480" w:author="Ericsson User" w:date="2020-01-29T15:07:00Z"/>
                <w:lang w:eastAsia="ja-JP"/>
              </w:rPr>
            </w:pPr>
          </w:p>
        </w:tc>
        <w:tc>
          <w:tcPr>
            <w:tcW w:w="1274" w:type="dxa"/>
            <w:tcBorders>
              <w:top w:val="single" w:sz="4" w:space="0" w:color="auto"/>
              <w:left w:val="single" w:sz="4" w:space="0" w:color="auto"/>
              <w:bottom w:val="single" w:sz="4" w:space="0" w:color="auto"/>
              <w:right w:val="single" w:sz="4" w:space="0" w:color="auto"/>
            </w:tcBorders>
          </w:tcPr>
          <w:p w14:paraId="6E13C1E2" w14:textId="77777777" w:rsidR="008929DB" w:rsidRDefault="008929DB" w:rsidP="008929DB">
            <w:pPr>
              <w:pStyle w:val="TAC"/>
              <w:rPr>
                <w:ins w:id="481" w:author="Ericsson User" w:date="2020-01-29T15:07:00Z"/>
                <w:rFonts w:cs="Arial"/>
                <w:lang w:eastAsia="zh-CN"/>
              </w:rPr>
            </w:pPr>
          </w:p>
        </w:tc>
      </w:tr>
      <w:tr w:rsidR="008929DB" w14:paraId="785CA28E" w14:textId="77777777" w:rsidTr="008929DB">
        <w:trPr>
          <w:ins w:id="482"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6EFF1484" w14:textId="2016E36C" w:rsidR="008929DB" w:rsidRDefault="008929DB" w:rsidP="008929DB">
            <w:pPr>
              <w:pStyle w:val="TAL"/>
              <w:ind w:left="284"/>
              <w:rPr>
                <w:ins w:id="483" w:author="Ericsson User" w:date="2020-01-29T15:07:00Z"/>
                <w:bCs/>
                <w:iCs/>
                <w:lang w:eastAsia="ja-JP"/>
              </w:rPr>
            </w:pPr>
            <w:ins w:id="484" w:author="Ericsson User" w:date="2020-01-29T15:07:00Z">
              <w:r w:rsidRPr="00F87E96">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4AC2FCF2" w14:textId="291F6699" w:rsidR="008929DB" w:rsidRDefault="008929DB" w:rsidP="008929DB">
            <w:pPr>
              <w:pStyle w:val="TAL"/>
              <w:rPr>
                <w:ins w:id="485" w:author="Ericsson User" w:date="2020-01-29T15:07:00Z"/>
                <w:lang w:eastAsia="ja-JP"/>
              </w:rPr>
            </w:pPr>
            <w:ins w:id="486" w:author="Ericsson User" w:date="2020-01-29T15:07:00Z">
              <w:r w:rsidRPr="00F87E96">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356EA675" w14:textId="77777777" w:rsidR="008929DB" w:rsidRDefault="008929DB" w:rsidP="008929DB">
            <w:pPr>
              <w:pStyle w:val="TAL"/>
              <w:rPr>
                <w:ins w:id="487"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70F4A879" w14:textId="34AFD68C" w:rsidR="008929DB" w:rsidRDefault="008929DB" w:rsidP="008929DB">
            <w:pPr>
              <w:pStyle w:val="TAL"/>
              <w:rPr>
                <w:ins w:id="488" w:author="Ericsson User" w:date="2020-01-29T15:07:00Z"/>
                <w:lang w:eastAsia="ja-JP"/>
              </w:rPr>
            </w:pPr>
            <w:ins w:id="489" w:author="Ericsson User" w:date="2020-01-29T15:07: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74F01F38" w14:textId="77777777" w:rsidR="008929DB" w:rsidRDefault="008929DB" w:rsidP="008929DB">
            <w:pPr>
              <w:pStyle w:val="TAL"/>
              <w:rPr>
                <w:ins w:id="490"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AEA8B86" w14:textId="58C67FF7" w:rsidR="008929DB" w:rsidRDefault="008929DB" w:rsidP="008929DB">
            <w:pPr>
              <w:pStyle w:val="TAC"/>
              <w:rPr>
                <w:ins w:id="491" w:author="Ericsson User" w:date="2020-01-29T15:07:00Z"/>
                <w:lang w:eastAsia="ja-JP"/>
              </w:rPr>
            </w:pPr>
            <w:ins w:id="492" w:author="Ericsson User" w:date="2020-01-29T15:07: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52F767F9" w14:textId="77777777" w:rsidR="008929DB" w:rsidRDefault="008929DB" w:rsidP="008929DB">
            <w:pPr>
              <w:pStyle w:val="TAC"/>
              <w:rPr>
                <w:ins w:id="493" w:author="Ericsson User" w:date="2020-01-29T15:07:00Z"/>
                <w:rFonts w:cs="Arial"/>
                <w:lang w:eastAsia="zh-CN"/>
              </w:rPr>
            </w:pPr>
          </w:p>
        </w:tc>
      </w:tr>
      <w:tr w:rsidR="008929DB" w14:paraId="2CF86B98" w14:textId="77777777" w:rsidTr="008929DB">
        <w:trPr>
          <w:ins w:id="494"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4D51F65" w14:textId="52280F08" w:rsidR="008929DB" w:rsidRDefault="008929DB" w:rsidP="008929DB">
            <w:pPr>
              <w:pStyle w:val="TAL"/>
              <w:rPr>
                <w:ins w:id="495" w:author="Ericsson User" w:date="2020-01-29T15:07:00Z"/>
                <w:bCs/>
                <w:iCs/>
                <w:lang w:eastAsia="ja-JP"/>
              </w:rPr>
            </w:pPr>
            <w:ins w:id="496" w:author="Ericsson User" w:date="2020-01-29T15:07:00Z">
              <w:r>
                <w:rPr>
                  <w:b/>
                </w:rPr>
                <w:t xml:space="preserve">BH RLC Channel to be </w:t>
              </w:r>
              <w:r w:rsidRPr="00B30D94">
                <w:rPr>
                  <w:b/>
                  <w:lang w:eastAsia="zh-CN"/>
                </w:rPr>
                <w:t>Modified</w:t>
              </w:r>
              <w:r>
                <w:rPr>
                  <w:b/>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4F221844" w14:textId="77777777" w:rsidR="008929DB" w:rsidRDefault="008929DB" w:rsidP="008929DB">
            <w:pPr>
              <w:pStyle w:val="TAL"/>
              <w:rPr>
                <w:ins w:id="497" w:author="Ericsson User" w:date="2020-01-29T15:07:00Z"/>
                <w:lang w:eastAsia="ja-JP"/>
              </w:rPr>
            </w:pPr>
          </w:p>
        </w:tc>
        <w:tc>
          <w:tcPr>
            <w:tcW w:w="1247" w:type="dxa"/>
            <w:tcBorders>
              <w:top w:val="single" w:sz="4" w:space="0" w:color="auto"/>
              <w:left w:val="single" w:sz="4" w:space="0" w:color="auto"/>
              <w:bottom w:val="single" w:sz="4" w:space="0" w:color="auto"/>
              <w:right w:val="single" w:sz="4" w:space="0" w:color="auto"/>
            </w:tcBorders>
          </w:tcPr>
          <w:p w14:paraId="6A09D9D8" w14:textId="65D579C0" w:rsidR="008929DB" w:rsidRDefault="008929DB" w:rsidP="008929DB">
            <w:pPr>
              <w:pStyle w:val="TAL"/>
              <w:rPr>
                <w:ins w:id="498" w:author="Ericsson User" w:date="2020-01-29T15:07:00Z"/>
                <w:rFonts w:cs="Arial"/>
                <w:b/>
                <w:i/>
                <w:lang w:eastAsia="en-GB"/>
              </w:rPr>
            </w:pPr>
            <w:ins w:id="499" w:author="Ericsson User" w:date="2020-01-29T15:07: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16F717F3" w14:textId="77777777" w:rsidR="008929DB" w:rsidRDefault="008929DB" w:rsidP="008929DB">
            <w:pPr>
              <w:pStyle w:val="TAL"/>
              <w:rPr>
                <w:ins w:id="500" w:author="Ericsson User" w:date="2020-01-29T15:07:00Z"/>
                <w:lang w:eastAsia="ja-JP"/>
              </w:rPr>
            </w:pPr>
          </w:p>
        </w:tc>
        <w:tc>
          <w:tcPr>
            <w:tcW w:w="1762" w:type="dxa"/>
            <w:tcBorders>
              <w:top w:val="single" w:sz="4" w:space="0" w:color="auto"/>
              <w:left w:val="single" w:sz="4" w:space="0" w:color="auto"/>
              <w:bottom w:val="single" w:sz="4" w:space="0" w:color="auto"/>
              <w:right w:val="single" w:sz="4" w:space="0" w:color="auto"/>
            </w:tcBorders>
          </w:tcPr>
          <w:p w14:paraId="205E8F02" w14:textId="77777777" w:rsidR="008929DB" w:rsidRDefault="008929DB" w:rsidP="008929DB">
            <w:pPr>
              <w:pStyle w:val="TAL"/>
              <w:rPr>
                <w:ins w:id="501"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6A10F60" w14:textId="49AC9E68" w:rsidR="008929DB" w:rsidRDefault="008929DB" w:rsidP="008929DB">
            <w:pPr>
              <w:pStyle w:val="TAC"/>
              <w:rPr>
                <w:ins w:id="502" w:author="Ericsson User" w:date="2020-01-29T15:07:00Z"/>
                <w:lang w:eastAsia="ja-JP"/>
              </w:rPr>
            </w:pPr>
            <w:ins w:id="503" w:author="Ericsson User" w:date="2020-01-29T15:07:00Z">
              <w:r>
                <w:t>YES</w:t>
              </w:r>
            </w:ins>
          </w:p>
        </w:tc>
        <w:tc>
          <w:tcPr>
            <w:tcW w:w="1274" w:type="dxa"/>
            <w:tcBorders>
              <w:top w:val="single" w:sz="4" w:space="0" w:color="auto"/>
              <w:left w:val="single" w:sz="4" w:space="0" w:color="auto"/>
              <w:bottom w:val="single" w:sz="4" w:space="0" w:color="auto"/>
              <w:right w:val="single" w:sz="4" w:space="0" w:color="auto"/>
            </w:tcBorders>
          </w:tcPr>
          <w:p w14:paraId="4BD7B2EF" w14:textId="7E45C595" w:rsidR="008929DB" w:rsidRDefault="008929DB" w:rsidP="008929DB">
            <w:pPr>
              <w:pStyle w:val="TAC"/>
              <w:rPr>
                <w:ins w:id="504" w:author="Ericsson User" w:date="2020-01-29T15:07:00Z"/>
                <w:rFonts w:cs="Arial"/>
                <w:lang w:eastAsia="zh-CN"/>
              </w:rPr>
            </w:pPr>
            <w:ins w:id="505" w:author="Ericsson User" w:date="2020-01-29T15:07:00Z">
              <w:r>
                <w:t>reject</w:t>
              </w:r>
            </w:ins>
          </w:p>
        </w:tc>
      </w:tr>
      <w:tr w:rsidR="008929DB" w14:paraId="61CC2179" w14:textId="77777777" w:rsidTr="008929DB">
        <w:trPr>
          <w:ins w:id="506"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14467DB" w14:textId="55B9E21C" w:rsidR="008929DB" w:rsidRDefault="008929DB" w:rsidP="008929DB">
            <w:pPr>
              <w:pStyle w:val="TAL"/>
              <w:ind w:left="142"/>
              <w:rPr>
                <w:ins w:id="507" w:author="Ericsson User" w:date="2020-01-29T15:07:00Z"/>
                <w:bCs/>
                <w:iCs/>
                <w:lang w:eastAsia="ja-JP"/>
              </w:rPr>
            </w:pPr>
            <w:ins w:id="508" w:author="Ericsson User" w:date="2020-01-29T15:07:00Z">
              <w:r>
                <w:rPr>
                  <w:b/>
                </w:rPr>
                <w:t>&gt;BH RLC Channel to be Modified Item IEs</w:t>
              </w:r>
            </w:ins>
          </w:p>
        </w:tc>
        <w:tc>
          <w:tcPr>
            <w:tcW w:w="1260" w:type="dxa"/>
            <w:tcBorders>
              <w:top w:val="single" w:sz="4" w:space="0" w:color="auto"/>
              <w:left w:val="single" w:sz="4" w:space="0" w:color="auto"/>
              <w:bottom w:val="single" w:sz="4" w:space="0" w:color="auto"/>
              <w:right w:val="single" w:sz="4" w:space="0" w:color="auto"/>
            </w:tcBorders>
          </w:tcPr>
          <w:p w14:paraId="48511AE5" w14:textId="77777777" w:rsidR="008929DB" w:rsidRDefault="008929DB" w:rsidP="008929DB">
            <w:pPr>
              <w:pStyle w:val="TAL"/>
              <w:rPr>
                <w:ins w:id="509" w:author="Ericsson User" w:date="2020-01-29T15:07:00Z"/>
                <w:lang w:eastAsia="ja-JP"/>
              </w:rPr>
            </w:pPr>
          </w:p>
        </w:tc>
        <w:tc>
          <w:tcPr>
            <w:tcW w:w="1247" w:type="dxa"/>
            <w:tcBorders>
              <w:top w:val="single" w:sz="4" w:space="0" w:color="auto"/>
              <w:left w:val="single" w:sz="4" w:space="0" w:color="auto"/>
              <w:bottom w:val="single" w:sz="4" w:space="0" w:color="auto"/>
              <w:right w:val="single" w:sz="4" w:space="0" w:color="auto"/>
            </w:tcBorders>
          </w:tcPr>
          <w:p w14:paraId="6A8190F7" w14:textId="5724251C" w:rsidR="008929DB" w:rsidRDefault="008929DB" w:rsidP="008929DB">
            <w:pPr>
              <w:pStyle w:val="TAL"/>
              <w:rPr>
                <w:ins w:id="510" w:author="Ericsson User" w:date="2020-01-29T15:07:00Z"/>
                <w:rFonts w:cs="Arial"/>
                <w:b/>
                <w:i/>
                <w:lang w:eastAsia="en-GB"/>
              </w:rPr>
            </w:pPr>
            <w:ins w:id="511" w:author="Ericsson User" w:date="2020-01-29T15:07:00Z">
              <w:r>
                <w:rPr>
                  <w:i/>
                </w:rPr>
                <w:t>1</w:t>
              </w:r>
              <w:proofErr w:type="gramStart"/>
              <w:r>
                <w:rPr>
                  <w:i/>
                </w:rPr>
                <w:t xml:space="preserve"> ..</w:t>
              </w:r>
              <w:proofErr w:type="gramEnd"/>
              <w:r>
                <w:rPr>
                  <w:i/>
                </w:rPr>
                <w:t xml:space="preserve"> &lt;</w:t>
              </w:r>
              <w:proofErr w:type="spellStart"/>
              <w:r>
                <w:rPr>
                  <w:i/>
                </w:rPr>
                <w:t>maxnoofBHRLCCHs</w:t>
              </w:r>
              <w:proofErr w:type="spellEnd"/>
              <w:r>
                <w:rPr>
                  <w:i/>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07A34267" w14:textId="77777777" w:rsidR="008929DB" w:rsidRDefault="008929DB" w:rsidP="008929DB">
            <w:pPr>
              <w:pStyle w:val="TAL"/>
              <w:rPr>
                <w:ins w:id="512" w:author="Ericsson User" w:date="2020-01-29T15:07:00Z"/>
                <w:lang w:eastAsia="ja-JP"/>
              </w:rPr>
            </w:pPr>
          </w:p>
        </w:tc>
        <w:tc>
          <w:tcPr>
            <w:tcW w:w="1762" w:type="dxa"/>
            <w:tcBorders>
              <w:top w:val="single" w:sz="4" w:space="0" w:color="auto"/>
              <w:left w:val="single" w:sz="4" w:space="0" w:color="auto"/>
              <w:bottom w:val="single" w:sz="4" w:space="0" w:color="auto"/>
              <w:right w:val="single" w:sz="4" w:space="0" w:color="auto"/>
            </w:tcBorders>
          </w:tcPr>
          <w:p w14:paraId="1D3727C3" w14:textId="77777777" w:rsidR="008929DB" w:rsidRDefault="008929DB" w:rsidP="008929DB">
            <w:pPr>
              <w:pStyle w:val="TAL"/>
              <w:rPr>
                <w:ins w:id="513"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7FD1C1C" w14:textId="20B09451" w:rsidR="008929DB" w:rsidRDefault="008929DB" w:rsidP="008929DB">
            <w:pPr>
              <w:pStyle w:val="TAC"/>
              <w:rPr>
                <w:ins w:id="514" w:author="Ericsson User" w:date="2020-01-29T15:07:00Z"/>
                <w:lang w:eastAsia="ja-JP"/>
              </w:rPr>
            </w:pPr>
            <w:ins w:id="515" w:author="Ericsson User" w:date="2020-01-29T15:07:00Z">
              <w:r>
                <w:t>EACH</w:t>
              </w:r>
            </w:ins>
          </w:p>
        </w:tc>
        <w:tc>
          <w:tcPr>
            <w:tcW w:w="1274" w:type="dxa"/>
            <w:tcBorders>
              <w:top w:val="single" w:sz="4" w:space="0" w:color="auto"/>
              <w:left w:val="single" w:sz="4" w:space="0" w:color="auto"/>
              <w:bottom w:val="single" w:sz="4" w:space="0" w:color="auto"/>
              <w:right w:val="single" w:sz="4" w:space="0" w:color="auto"/>
            </w:tcBorders>
          </w:tcPr>
          <w:p w14:paraId="742C47D1" w14:textId="3136A58B" w:rsidR="008929DB" w:rsidRDefault="008929DB" w:rsidP="008929DB">
            <w:pPr>
              <w:pStyle w:val="TAC"/>
              <w:rPr>
                <w:ins w:id="516" w:author="Ericsson User" w:date="2020-01-29T15:07:00Z"/>
                <w:rFonts w:cs="Arial"/>
                <w:lang w:eastAsia="zh-CN"/>
              </w:rPr>
            </w:pPr>
            <w:ins w:id="517" w:author="Ericsson User" w:date="2020-01-29T15:07:00Z">
              <w:r>
                <w:t>reject</w:t>
              </w:r>
            </w:ins>
          </w:p>
        </w:tc>
      </w:tr>
      <w:tr w:rsidR="008929DB" w14:paraId="1E2A4BC9" w14:textId="77777777" w:rsidTr="008929DB">
        <w:trPr>
          <w:ins w:id="518"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6F2D053B" w14:textId="18798F3A" w:rsidR="008929DB" w:rsidRDefault="008929DB" w:rsidP="008929DB">
            <w:pPr>
              <w:pStyle w:val="TAL"/>
              <w:ind w:left="284"/>
              <w:rPr>
                <w:ins w:id="519" w:author="Ericsson User" w:date="2020-01-29T15:07:00Z"/>
                <w:bCs/>
                <w:iCs/>
                <w:lang w:eastAsia="ja-JP"/>
              </w:rPr>
            </w:pPr>
            <w:ins w:id="520" w:author="Ericsson User" w:date="2020-01-29T15:07:00Z">
              <w:r>
                <w:t>&gt;&gt;BH RLC CH ID</w:t>
              </w:r>
            </w:ins>
          </w:p>
        </w:tc>
        <w:tc>
          <w:tcPr>
            <w:tcW w:w="1260" w:type="dxa"/>
            <w:tcBorders>
              <w:top w:val="single" w:sz="4" w:space="0" w:color="auto"/>
              <w:left w:val="single" w:sz="4" w:space="0" w:color="auto"/>
              <w:bottom w:val="single" w:sz="4" w:space="0" w:color="auto"/>
              <w:right w:val="single" w:sz="4" w:space="0" w:color="auto"/>
            </w:tcBorders>
          </w:tcPr>
          <w:p w14:paraId="2D2EA651" w14:textId="0A7873B9" w:rsidR="008929DB" w:rsidRDefault="008929DB" w:rsidP="008929DB">
            <w:pPr>
              <w:pStyle w:val="TAL"/>
              <w:rPr>
                <w:ins w:id="521" w:author="Ericsson User" w:date="2020-01-29T15:07:00Z"/>
                <w:lang w:eastAsia="ja-JP"/>
              </w:rPr>
            </w:pPr>
            <w:ins w:id="522" w:author="Ericsson User" w:date="2020-01-29T15:0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1AF2AE5" w14:textId="77777777" w:rsidR="008929DB" w:rsidRDefault="008929DB" w:rsidP="008929DB">
            <w:pPr>
              <w:pStyle w:val="TAL"/>
              <w:rPr>
                <w:ins w:id="523"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680D793E" w14:textId="49FC36E8" w:rsidR="008929DB" w:rsidRDefault="008929DB" w:rsidP="008929DB">
            <w:pPr>
              <w:pStyle w:val="TAL"/>
              <w:rPr>
                <w:ins w:id="524" w:author="Ericsson User" w:date="2020-01-29T15:07:00Z"/>
                <w:lang w:eastAsia="ja-JP"/>
              </w:rPr>
            </w:pPr>
            <w:ins w:id="525" w:author="Ericsson User" w:date="2020-01-29T15:07: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67F128A5" w14:textId="77777777" w:rsidR="008929DB" w:rsidRDefault="008929DB" w:rsidP="008929DB">
            <w:pPr>
              <w:pStyle w:val="TAL"/>
              <w:rPr>
                <w:ins w:id="526"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9B13C14" w14:textId="6BD32CAF" w:rsidR="008929DB" w:rsidRDefault="008929DB" w:rsidP="008929DB">
            <w:pPr>
              <w:pStyle w:val="TAC"/>
              <w:rPr>
                <w:ins w:id="527" w:author="Ericsson User" w:date="2020-01-29T15:07:00Z"/>
                <w:lang w:eastAsia="ja-JP"/>
              </w:rPr>
            </w:pPr>
            <w:ins w:id="528" w:author="Ericsson User" w:date="2020-01-29T15:07:00Z">
              <w:r>
                <w:t>-</w:t>
              </w:r>
            </w:ins>
          </w:p>
        </w:tc>
        <w:tc>
          <w:tcPr>
            <w:tcW w:w="1274" w:type="dxa"/>
            <w:tcBorders>
              <w:top w:val="single" w:sz="4" w:space="0" w:color="auto"/>
              <w:left w:val="single" w:sz="4" w:space="0" w:color="auto"/>
              <w:bottom w:val="single" w:sz="4" w:space="0" w:color="auto"/>
              <w:right w:val="single" w:sz="4" w:space="0" w:color="auto"/>
            </w:tcBorders>
          </w:tcPr>
          <w:p w14:paraId="0F5A8198" w14:textId="77777777" w:rsidR="008929DB" w:rsidRDefault="008929DB" w:rsidP="008929DB">
            <w:pPr>
              <w:pStyle w:val="TAC"/>
              <w:rPr>
                <w:ins w:id="529" w:author="Ericsson User" w:date="2020-01-29T15:07:00Z"/>
                <w:rFonts w:cs="Arial"/>
                <w:lang w:eastAsia="zh-CN"/>
              </w:rPr>
            </w:pPr>
          </w:p>
        </w:tc>
      </w:tr>
      <w:tr w:rsidR="008929DB" w14:paraId="09D96198" w14:textId="77777777" w:rsidTr="008929DB">
        <w:trPr>
          <w:ins w:id="530"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7AA0DE6" w14:textId="1F661D94" w:rsidR="008929DB" w:rsidRDefault="008929DB" w:rsidP="008929DB">
            <w:pPr>
              <w:pStyle w:val="TAL"/>
              <w:ind w:left="284"/>
              <w:rPr>
                <w:ins w:id="531" w:author="Ericsson User" w:date="2020-01-29T15:07:00Z"/>
                <w:bCs/>
                <w:iCs/>
                <w:lang w:eastAsia="ja-JP"/>
              </w:rPr>
            </w:pPr>
            <w:ins w:id="532" w:author="Ericsson User" w:date="2020-01-29T15:07:00Z">
              <w:r>
                <w:rPr>
                  <w:rFonts w:cs="Arial" w:hint="eastAsia"/>
                  <w:lang w:eastAsia="zh-CN"/>
                </w:rPr>
                <w:t>&gt;</w:t>
              </w:r>
              <w:r>
                <w:rPr>
                  <w:rFonts w:cs="Arial"/>
                  <w:lang w:eastAsia="zh-CN"/>
                </w:rPr>
                <w:t xml:space="preserve">&gt;CHOICE </w:t>
              </w:r>
              <w:r w:rsidRPr="008D0819">
                <w:rPr>
                  <w:rFonts w:cs="Arial"/>
                  <w:i/>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31E40D04" w14:textId="2B896EBD" w:rsidR="008929DB" w:rsidRDefault="008929DB" w:rsidP="008929DB">
            <w:pPr>
              <w:pStyle w:val="TAL"/>
              <w:rPr>
                <w:ins w:id="533" w:author="Ericsson User" w:date="2020-01-29T15:07:00Z"/>
                <w:lang w:eastAsia="ja-JP"/>
              </w:rPr>
            </w:pPr>
            <w:ins w:id="534" w:author="Ericsson User" w:date="2020-01-29T15:07: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4D431D7" w14:textId="77777777" w:rsidR="008929DB" w:rsidRDefault="008929DB" w:rsidP="008929DB">
            <w:pPr>
              <w:pStyle w:val="TAL"/>
              <w:rPr>
                <w:ins w:id="535"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2B88C159" w14:textId="77777777" w:rsidR="008929DB" w:rsidRDefault="008929DB" w:rsidP="008929DB">
            <w:pPr>
              <w:pStyle w:val="TAL"/>
              <w:rPr>
                <w:ins w:id="536" w:author="Ericsson User" w:date="2020-01-29T15:07:00Z"/>
                <w:lang w:eastAsia="ja-JP"/>
              </w:rPr>
            </w:pPr>
          </w:p>
        </w:tc>
        <w:tc>
          <w:tcPr>
            <w:tcW w:w="1762" w:type="dxa"/>
            <w:tcBorders>
              <w:top w:val="single" w:sz="4" w:space="0" w:color="auto"/>
              <w:left w:val="single" w:sz="4" w:space="0" w:color="auto"/>
              <w:bottom w:val="single" w:sz="4" w:space="0" w:color="auto"/>
              <w:right w:val="single" w:sz="4" w:space="0" w:color="auto"/>
            </w:tcBorders>
          </w:tcPr>
          <w:p w14:paraId="386E4EAC" w14:textId="77777777" w:rsidR="008929DB" w:rsidRDefault="008929DB" w:rsidP="008929DB">
            <w:pPr>
              <w:pStyle w:val="TAL"/>
              <w:rPr>
                <w:ins w:id="537"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ACCE011" w14:textId="77777777" w:rsidR="008929DB" w:rsidRDefault="008929DB" w:rsidP="008929DB">
            <w:pPr>
              <w:pStyle w:val="TAC"/>
              <w:rPr>
                <w:ins w:id="538" w:author="Ericsson User" w:date="2020-01-29T15:07:00Z"/>
                <w:lang w:eastAsia="ja-JP"/>
              </w:rPr>
            </w:pPr>
          </w:p>
        </w:tc>
        <w:tc>
          <w:tcPr>
            <w:tcW w:w="1274" w:type="dxa"/>
            <w:tcBorders>
              <w:top w:val="single" w:sz="4" w:space="0" w:color="auto"/>
              <w:left w:val="single" w:sz="4" w:space="0" w:color="auto"/>
              <w:bottom w:val="single" w:sz="4" w:space="0" w:color="auto"/>
              <w:right w:val="single" w:sz="4" w:space="0" w:color="auto"/>
            </w:tcBorders>
          </w:tcPr>
          <w:p w14:paraId="20BCE63C" w14:textId="77777777" w:rsidR="008929DB" w:rsidRDefault="008929DB" w:rsidP="008929DB">
            <w:pPr>
              <w:pStyle w:val="TAC"/>
              <w:rPr>
                <w:ins w:id="539" w:author="Ericsson User" w:date="2020-01-29T15:07:00Z"/>
                <w:rFonts w:cs="Arial"/>
                <w:lang w:eastAsia="zh-CN"/>
              </w:rPr>
            </w:pPr>
          </w:p>
        </w:tc>
      </w:tr>
      <w:tr w:rsidR="008929DB" w:rsidRPr="008929DB" w14:paraId="1FFA1693" w14:textId="77777777" w:rsidTr="008929DB">
        <w:trPr>
          <w:ins w:id="540"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44FE01C3" w14:textId="526A166F" w:rsidR="008929DB" w:rsidRDefault="008929DB" w:rsidP="008929DB">
            <w:pPr>
              <w:pStyle w:val="TAL"/>
              <w:ind w:left="426"/>
              <w:rPr>
                <w:ins w:id="541" w:author="Ericsson User" w:date="2020-01-29T15:07:00Z"/>
                <w:bCs/>
                <w:iCs/>
                <w:lang w:eastAsia="ja-JP"/>
              </w:rPr>
            </w:pPr>
            <w:ins w:id="542" w:author="Ericsson User" w:date="2020-01-29T15:07:00Z">
              <w:r>
                <w:t>&gt;&gt;&gt;BH RLC CH QoS</w:t>
              </w:r>
            </w:ins>
          </w:p>
        </w:tc>
        <w:tc>
          <w:tcPr>
            <w:tcW w:w="1260" w:type="dxa"/>
            <w:tcBorders>
              <w:top w:val="single" w:sz="4" w:space="0" w:color="auto"/>
              <w:left w:val="single" w:sz="4" w:space="0" w:color="auto"/>
              <w:bottom w:val="single" w:sz="4" w:space="0" w:color="auto"/>
              <w:right w:val="single" w:sz="4" w:space="0" w:color="auto"/>
            </w:tcBorders>
          </w:tcPr>
          <w:p w14:paraId="5F9672C0" w14:textId="4AEB8EFE" w:rsidR="008929DB" w:rsidRDefault="008929DB" w:rsidP="008929DB">
            <w:pPr>
              <w:pStyle w:val="TAL"/>
              <w:rPr>
                <w:ins w:id="543" w:author="Ericsson User" w:date="2020-01-29T15:07:00Z"/>
                <w:lang w:eastAsia="ja-JP"/>
              </w:rPr>
            </w:pPr>
            <w:ins w:id="544" w:author="Ericsson User" w:date="2020-01-29T15:0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9BD1295" w14:textId="77777777" w:rsidR="008929DB" w:rsidRDefault="008929DB" w:rsidP="008929DB">
            <w:pPr>
              <w:pStyle w:val="TAL"/>
              <w:rPr>
                <w:ins w:id="545"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557EA802" w14:textId="49D98AFA" w:rsidR="008929DB" w:rsidRDefault="008929DB" w:rsidP="008929DB">
            <w:pPr>
              <w:pStyle w:val="TAL"/>
              <w:rPr>
                <w:ins w:id="546" w:author="Ericsson User" w:date="2020-01-29T15:07:00Z"/>
                <w:lang w:eastAsia="ja-JP"/>
              </w:rPr>
            </w:pPr>
            <w:ins w:id="547" w:author="Ericsson User" w:date="2020-01-29T15:07:00Z">
              <w:r>
                <w:t>9.3.1.45</w:t>
              </w:r>
            </w:ins>
          </w:p>
        </w:tc>
        <w:tc>
          <w:tcPr>
            <w:tcW w:w="1762" w:type="dxa"/>
            <w:tcBorders>
              <w:top w:val="single" w:sz="4" w:space="0" w:color="auto"/>
              <w:left w:val="single" w:sz="4" w:space="0" w:color="auto"/>
              <w:bottom w:val="single" w:sz="4" w:space="0" w:color="auto"/>
              <w:right w:val="single" w:sz="4" w:space="0" w:color="auto"/>
            </w:tcBorders>
          </w:tcPr>
          <w:p w14:paraId="7700324F" w14:textId="39B57775" w:rsidR="008929DB" w:rsidRDefault="008929DB" w:rsidP="008929DB">
            <w:pPr>
              <w:pStyle w:val="TAL"/>
              <w:rPr>
                <w:ins w:id="548" w:author="Ericsson User" w:date="2020-01-29T15:07:00Z"/>
                <w:rFonts w:cs="Arial"/>
                <w:lang w:eastAsia="zh-CN"/>
              </w:rPr>
            </w:pPr>
            <w:ins w:id="549" w:author="Ericsson User" w:date="2020-01-29T15:07:00Z">
              <w:r w:rsidRPr="001C3BD7">
                <w:rPr>
                  <w:rFonts w:cs="Arial"/>
                </w:rPr>
                <w:t xml:space="preserve">Shall be used for </w:t>
              </w:r>
              <w:r>
                <w:rPr>
                  <w:rFonts w:cs="Arial"/>
                </w:rPr>
                <w:t>SA</w:t>
              </w:r>
              <w:r w:rsidRPr="001C3BD7">
                <w:rPr>
                  <w:rFonts w:cs="Arial"/>
                </w:rPr>
                <w:t xml:space="preserve">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5D96FBE1" w14:textId="77777777" w:rsidR="008929DB" w:rsidRDefault="008929DB" w:rsidP="008929DB">
            <w:pPr>
              <w:pStyle w:val="TAC"/>
              <w:rPr>
                <w:ins w:id="550" w:author="Ericsson User" w:date="2020-01-29T15:07:00Z"/>
                <w:lang w:eastAsia="ja-JP"/>
              </w:rPr>
            </w:pPr>
          </w:p>
        </w:tc>
        <w:tc>
          <w:tcPr>
            <w:tcW w:w="1274" w:type="dxa"/>
            <w:tcBorders>
              <w:top w:val="single" w:sz="4" w:space="0" w:color="auto"/>
              <w:left w:val="single" w:sz="4" w:space="0" w:color="auto"/>
              <w:bottom w:val="single" w:sz="4" w:space="0" w:color="auto"/>
              <w:right w:val="single" w:sz="4" w:space="0" w:color="auto"/>
            </w:tcBorders>
          </w:tcPr>
          <w:p w14:paraId="0449D842" w14:textId="77777777" w:rsidR="008929DB" w:rsidRDefault="008929DB" w:rsidP="008929DB">
            <w:pPr>
              <w:pStyle w:val="TAC"/>
              <w:rPr>
                <w:ins w:id="551" w:author="Ericsson User" w:date="2020-01-29T15:07:00Z"/>
                <w:rFonts w:cs="Arial"/>
                <w:lang w:eastAsia="zh-CN"/>
              </w:rPr>
            </w:pPr>
          </w:p>
        </w:tc>
      </w:tr>
      <w:tr w:rsidR="008929DB" w:rsidRPr="008929DB" w14:paraId="7D25A32B" w14:textId="77777777" w:rsidTr="008929DB">
        <w:trPr>
          <w:ins w:id="552"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840BA86" w14:textId="01B486CB" w:rsidR="008929DB" w:rsidRPr="008929DB" w:rsidRDefault="008929DB" w:rsidP="008929DB">
            <w:pPr>
              <w:pStyle w:val="TAL"/>
              <w:ind w:left="426"/>
              <w:rPr>
                <w:ins w:id="553" w:author="Ericsson User" w:date="2020-01-29T15:07:00Z"/>
                <w:bCs/>
                <w:iCs/>
                <w:lang w:val="sv-SE" w:eastAsia="ja-JP"/>
              </w:rPr>
            </w:pPr>
            <w:ins w:id="554" w:author="Ericsson User" w:date="2020-01-29T15:07:00Z">
              <w:r w:rsidRPr="00D21987">
                <w:rPr>
                  <w:lang w:val="sv-SE"/>
                </w:rPr>
                <w:t xml:space="preserve">&gt;&gt;&gt;E-UTRAN </w:t>
              </w:r>
              <w:r w:rsidRPr="00D21987">
                <w:rPr>
                  <w:rFonts w:cs="Arial"/>
                  <w:lang w:val="sv-SE"/>
                </w:rPr>
                <w:t>BH RLC CH</w:t>
              </w:r>
              <w:r w:rsidRPr="00D21987">
                <w:rPr>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46409E91" w14:textId="05A3D192" w:rsidR="008929DB" w:rsidRDefault="008929DB" w:rsidP="008929DB">
            <w:pPr>
              <w:pStyle w:val="TAL"/>
              <w:rPr>
                <w:ins w:id="555" w:author="Ericsson User" w:date="2020-01-29T15:07:00Z"/>
                <w:lang w:eastAsia="ja-JP"/>
              </w:rPr>
            </w:pPr>
            <w:ins w:id="556" w:author="Ericsson User" w:date="2020-01-29T15:07: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80FEC21" w14:textId="77777777" w:rsidR="008929DB" w:rsidRDefault="008929DB" w:rsidP="008929DB">
            <w:pPr>
              <w:pStyle w:val="TAL"/>
              <w:rPr>
                <w:ins w:id="557"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55E28474" w14:textId="78AB8DE1" w:rsidR="008929DB" w:rsidRDefault="008929DB" w:rsidP="008929DB">
            <w:pPr>
              <w:pStyle w:val="TAL"/>
              <w:rPr>
                <w:ins w:id="558" w:author="Ericsson User" w:date="2020-01-29T15:07:00Z"/>
                <w:lang w:eastAsia="ja-JP"/>
              </w:rPr>
            </w:pPr>
            <w:ins w:id="559" w:author="Ericsson User" w:date="2020-01-29T15:07: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6E004781" w14:textId="686ED847" w:rsidR="008929DB" w:rsidRDefault="008929DB" w:rsidP="008929DB">
            <w:pPr>
              <w:pStyle w:val="TAL"/>
              <w:rPr>
                <w:ins w:id="560" w:author="Ericsson User" w:date="2020-01-29T15:07:00Z"/>
                <w:rFonts w:cs="Arial"/>
                <w:lang w:eastAsia="zh-CN"/>
              </w:rPr>
            </w:pPr>
            <w:ins w:id="561" w:author="Ericsson User" w:date="2020-01-29T15:07:00Z">
              <w:r w:rsidRPr="001C3BD7">
                <w:rPr>
                  <w:rFonts w:cs="Arial"/>
                </w:rPr>
                <w:t>Shall be used for EN-DC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1BC41940" w14:textId="77777777" w:rsidR="008929DB" w:rsidRDefault="008929DB" w:rsidP="008929DB">
            <w:pPr>
              <w:pStyle w:val="TAC"/>
              <w:rPr>
                <w:ins w:id="562" w:author="Ericsson User" w:date="2020-01-29T15:07:00Z"/>
                <w:lang w:eastAsia="ja-JP"/>
              </w:rPr>
            </w:pPr>
          </w:p>
        </w:tc>
        <w:tc>
          <w:tcPr>
            <w:tcW w:w="1274" w:type="dxa"/>
            <w:tcBorders>
              <w:top w:val="single" w:sz="4" w:space="0" w:color="auto"/>
              <w:left w:val="single" w:sz="4" w:space="0" w:color="auto"/>
              <w:bottom w:val="single" w:sz="4" w:space="0" w:color="auto"/>
              <w:right w:val="single" w:sz="4" w:space="0" w:color="auto"/>
            </w:tcBorders>
          </w:tcPr>
          <w:p w14:paraId="4D09699E" w14:textId="77777777" w:rsidR="008929DB" w:rsidRDefault="008929DB" w:rsidP="008929DB">
            <w:pPr>
              <w:pStyle w:val="TAC"/>
              <w:rPr>
                <w:ins w:id="563" w:author="Ericsson User" w:date="2020-01-29T15:07:00Z"/>
                <w:rFonts w:cs="Arial"/>
                <w:lang w:eastAsia="zh-CN"/>
              </w:rPr>
            </w:pPr>
          </w:p>
        </w:tc>
      </w:tr>
      <w:tr w:rsidR="008929DB" w14:paraId="2ABD01AF" w14:textId="77777777" w:rsidTr="008929DB">
        <w:trPr>
          <w:ins w:id="564"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7F1A17B" w14:textId="7F6C0DE8" w:rsidR="008929DB" w:rsidRDefault="008929DB" w:rsidP="008929DB">
            <w:pPr>
              <w:pStyle w:val="TAL"/>
              <w:ind w:left="426"/>
              <w:rPr>
                <w:ins w:id="565" w:author="Ericsson User" w:date="2020-01-29T15:07:00Z"/>
                <w:bCs/>
                <w:iCs/>
                <w:lang w:eastAsia="ja-JP"/>
              </w:rPr>
            </w:pPr>
            <w:ins w:id="566" w:author="Ericsson User" w:date="2020-01-29T15:07:00Z">
              <w:r>
                <w:rPr>
                  <w:rFonts w:cs="Arial"/>
                  <w:szCs w:val="18"/>
                  <w:lang w:val="sv-SE"/>
                </w:rPr>
                <w:t>&gt;&gt;&gt;</w:t>
              </w:r>
              <w:r w:rsidRPr="00621E3B">
                <w:rPr>
                  <w:rFonts w:cs="Arial"/>
                  <w:szCs w:val="18"/>
                  <w:lang w:val="sv-SE"/>
                </w:rPr>
                <w:t>Control Plane</w:t>
              </w:r>
              <w:r>
                <w:rPr>
                  <w:rFonts w:cs="Arial"/>
                  <w:szCs w:val="18"/>
                  <w:lang w:val="sv-SE"/>
                </w:rPr>
                <w:t xml:space="preserve"> Traffic Type</w:t>
              </w:r>
            </w:ins>
          </w:p>
        </w:tc>
        <w:tc>
          <w:tcPr>
            <w:tcW w:w="1260" w:type="dxa"/>
            <w:tcBorders>
              <w:top w:val="single" w:sz="4" w:space="0" w:color="auto"/>
              <w:left w:val="single" w:sz="4" w:space="0" w:color="auto"/>
              <w:bottom w:val="single" w:sz="4" w:space="0" w:color="auto"/>
              <w:right w:val="single" w:sz="4" w:space="0" w:color="auto"/>
            </w:tcBorders>
          </w:tcPr>
          <w:p w14:paraId="7BCCC512" w14:textId="6F5E6F9F" w:rsidR="008929DB" w:rsidRDefault="008929DB" w:rsidP="008929DB">
            <w:pPr>
              <w:pStyle w:val="TAL"/>
              <w:rPr>
                <w:ins w:id="567" w:author="Ericsson User" w:date="2020-01-29T15:07:00Z"/>
                <w:lang w:eastAsia="ja-JP"/>
              </w:rPr>
            </w:pPr>
            <w:ins w:id="568" w:author="Ericsson User" w:date="2020-01-29T15:07:00Z">
              <w:r>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79B13820" w14:textId="77777777" w:rsidR="008929DB" w:rsidRDefault="008929DB" w:rsidP="008929DB">
            <w:pPr>
              <w:pStyle w:val="TAL"/>
              <w:rPr>
                <w:ins w:id="569"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1EC315BE" w14:textId="14ED07CC" w:rsidR="008929DB" w:rsidRDefault="008929DB" w:rsidP="008929DB">
            <w:pPr>
              <w:pStyle w:val="TAL"/>
              <w:rPr>
                <w:ins w:id="570" w:author="Ericsson User" w:date="2020-01-29T15:07:00Z"/>
                <w:lang w:eastAsia="ja-JP"/>
              </w:rPr>
            </w:pPr>
            <w:ins w:id="571" w:author="Ericsson User" w:date="2020-01-29T15:07:00Z">
              <w:r>
                <w:rPr>
                  <w:rFonts w:cs="Arial"/>
                  <w:szCs w:val="18"/>
                </w:rPr>
                <w:t>9.3.</w:t>
              </w:r>
              <w:proofErr w:type="gramStart"/>
              <w:r>
                <w:rPr>
                  <w:rFonts w:cs="Arial"/>
                  <w:szCs w:val="18"/>
                </w:rPr>
                <w:t>1.z</w:t>
              </w:r>
              <w:proofErr w:type="gramEnd"/>
            </w:ins>
          </w:p>
        </w:tc>
        <w:tc>
          <w:tcPr>
            <w:tcW w:w="1762" w:type="dxa"/>
            <w:tcBorders>
              <w:top w:val="single" w:sz="4" w:space="0" w:color="auto"/>
              <w:left w:val="single" w:sz="4" w:space="0" w:color="auto"/>
              <w:bottom w:val="single" w:sz="4" w:space="0" w:color="auto"/>
              <w:right w:val="single" w:sz="4" w:space="0" w:color="auto"/>
            </w:tcBorders>
          </w:tcPr>
          <w:p w14:paraId="3D25E613" w14:textId="77777777" w:rsidR="008929DB" w:rsidRDefault="008929DB" w:rsidP="008929DB">
            <w:pPr>
              <w:pStyle w:val="TAL"/>
              <w:rPr>
                <w:ins w:id="572"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1F84EC0" w14:textId="77777777" w:rsidR="008929DB" w:rsidRDefault="008929DB" w:rsidP="008929DB">
            <w:pPr>
              <w:pStyle w:val="TAC"/>
              <w:rPr>
                <w:ins w:id="573" w:author="Ericsson User" w:date="2020-01-29T15:07:00Z"/>
                <w:lang w:eastAsia="ja-JP"/>
              </w:rPr>
            </w:pPr>
          </w:p>
        </w:tc>
        <w:tc>
          <w:tcPr>
            <w:tcW w:w="1274" w:type="dxa"/>
            <w:tcBorders>
              <w:top w:val="single" w:sz="4" w:space="0" w:color="auto"/>
              <w:left w:val="single" w:sz="4" w:space="0" w:color="auto"/>
              <w:bottom w:val="single" w:sz="4" w:space="0" w:color="auto"/>
              <w:right w:val="single" w:sz="4" w:space="0" w:color="auto"/>
            </w:tcBorders>
          </w:tcPr>
          <w:p w14:paraId="5DF21283" w14:textId="77777777" w:rsidR="008929DB" w:rsidRDefault="008929DB" w:rsidP="008929DB">
            <w:pPr>
              <w:pStyle w:val="TAC"/>
              <w:rPr>
                <w:ins w:id="574" w:author="Ericsson User" w:date="2020-01-29T15:07:00Z"/>
                <w:rFonts w:cs="Arial"/>
                <w:lang w:eastAsia="zh-CN"/>
              </w:rPr>
            </w:pPr>
          </w:p>
        </w:tc>
      </w:tr>
      <w:tr w:rsidR="008929DB" w14:paraId="3E991CB7" w14:textId="77777777" w:rsidTr="008929DB">
        <w:trPr>
          <w:ins w:id="575"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FF6651A" w14:textId="6450D946" w:rsidR="008929DB" w:rsidRDefault="008929DB" w:rsidP="008929DB">
            <w:pPr>
              <w:pStyle w:val="TAL"/>
              <w:ind w:left="284"/>
              <w:rPr>
                <w:ins w:id="576" w:author="Ericsson User" w:date="2020-01-29T15:07:00Z"/>
                <w:bCs/>
                <w:iCs/>
                <w:lang w:eastAsia="ja-JP"/>
              </w:rPr>
            </w:pPr>
            <w:ins w:id="577" w:author="Ericsson User" w:date="2020-01-29T15:07:00Z">
              <w:r w:rsidRPr="00F87E96">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1A9157B6" w14:textId="0CAC4D2A" w:rsidR="008929DB" w:rsidRDefault="008929DB" w:rsidP="008929DB">
            <w:pPr>
              <w:pStyle w:val="TAL"/>
              <w:rPr>
                <w:ins w:id="578" w:author="Ericsson User" w:date="2020-01-29T15:07:00Z"/>
                <w:lang w:eastAsia="ja-JP"/>
              </w:rPr>
            </w:pPr>
            <w:ins w:id="579" w:author="Ericsson User" w:date="2020-01-29T15:07:00Z">
              <w:r>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54DE9C9C" w14:textId="77777777" w:rsidR="008929DB" w:rsidRDefault="008929DB" w:rsidP="008929DB">
            <w:pPr>
              <w:pStyle w:val="TAL"/>
              <w:rPr>
                <w:ins w:id="580"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7B2AEF0D" w14:textId="49190BF7" w:rsidR="008929DB" w:rsidRDefault="008929DB" w:rsidP="008929DB">
            <w:pPr>
              <w:pStyle w:val="TAL"/>
              <w:rPr>
                <w:ins w:id="581" w:author="Ericsson User" w:date="2020-01-29T15:07:00Z"/>
                <w:lang w:eastAsia="ja-JP"/>
              </w:rPr>
            </w:pPr>
            <w:ins w:id="582" w:author="Ericsson User" w:date="2020-01-29T15:07: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3921B285" w14:textId="77777777" w:rsidR="008929DB" w:rsidRDefault="008929DB" w:rsidP="008929DB">
            <w:pPr>
              <w:pStyle w:val="TAL"/>
              <w:rPr>
                <w:ins w:id="583"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CCA6843" w14:textId="60ECD60D" w:rsidR="008929DB" w:rsidRDefault="008929DB" w:rsidP="008929DB">
            <w:pPr>
              <w:pStyle w:val="TAC"/>
              <w:rPr>
                <w:ins w:id="584" w:author="Ericsson User" w:date="2020-01-29T15:07:00Z"/>
                <w:lang w:eastAsia="ja-JP"/>
              </w:rPr>
            </w:pPr>
            <w:ins w:id="585" w:author="Ericsson User" w:date="2020-01-29T15:07: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5C0ECB46" w14:textId="77777777" w:rsidR="008929DB" w:rsidRDefault="008929DB" w:rsidP="008929DB">
            <w:pPr>
              <w:pStyle w:val="TAC"/>
              <w:rPr>
                <w:ins w:id="586" w:author="Ericsson User" w:date="2020-01-29T15:07:00Z"/>
                <w:rFonts w:cs="Arial"/>
                <w:lang w:eastAsia="zh-CN"/>
              </w:rPr>
            </w:pPr>
          </w:p>
        </w:tc>
      </w:tr>
      <w:tr w:rsidR="008929DB" w14:paraId="3F4E306F" w14:textId="77777777" w:rsidTr="008929DB">
        <w:trPr>
          <w:ins w:id="587"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2EF5B9F" w14:textId="78DC89F6" w:rsidR="008929DB" w:rsidRDefault="008929DB" w:rsidP="008929DB">
            <w:pPr>
              <w:pStyle w:val="TAL"/>
              <w:rPr>
                <w:ins w:id="588" w:author="Ericsson User" w:date="2020-01-29T15:07:00Z"/>
                <w:bCs/>
                <w:iCs/>
                <w:lang w:eastAsia="ja-JP"/>
              </w:rPr>
            </w:pPr>
            <w:ins w:id="589" w:author="Ericsson User" w:date="2020-01-29T15:07:00Z">
              <w:r>
                <w:rPr>
                  <w:b/>
                </w:rPr>
                <w:t>BH RLC Channel to be Released List</w:t>
              </w:r>
            </w:ins>
          </w:p>
        </w:tc>
        <w:tc>
          <w:tcPr>
            <w:tcW w:w="1260" w:type="dxa"/>
            <w:tcBorders>
              <w:top w:val="single" w:sz="4" w:space="0" w:color="auto"/>
              <w:left w:val="single" w:sz="4" w:space="0" w:color="auto"/>
              <w:bottom w:val="single" w:sz="4" w:space="0" w:color="auto"/>
              <w:right w:val="single" w:sz="4" w:space="0" w:color="auto"/>
            </w:tcBorders>
          </w:tcPr>
          <w:p w14:paraId="039A8CA7" w14:textId="77777777" w:rsidR="008929DB" w:rsidRDefault="008929DB" w:rsidP="008929DB">
            <w:pPr>
              <w:pStyle w:val="TAL"/>
              <w:rPr>
                <w:ins w:id="590" w:author="Ericsson User" w:date="2020-01-29T15:07:00Z"/>
                <w:lang w:eastAsia="ja-JP"/>
              </w:rPr>
            </w:pPr>
          </w:p>
        </w:tc>
        <w:tc>
          <w:tcPr>
            <w:tcW w:w="1247" w:type="dxa"/>
            <w:tcBorders>
              <w:top w:val="single" w:sz="4" w:space="0" w:color="auto"/>
              <w:left w:val="single" w:sz="4" w:space="0" w:color="auto"/>
              <w:bottom w:val="single" w:sz="4" w:space="0" w:color="auto"/>
              <w:right w:val="single" w:sz="4" w:space="0" w:color="auto"/>
            </w:tcBorders>
          </w:tcPr>
          <w:p w14:paraId="5B128462" w14:textId="3FA58905" w:rsidR="008929DB" w:rsidRDefault="008929DB" w:rsidP="008929DB">
            <w:pPr>
              <w:pStyle w:val="TAL"/>
              <w:rPr>
                <w:ins w:id="591" w:author="Ericsson User" w:date="2020-01-29T15:07:00Z"/>
                <w:rFonts w:cs="Arial"/>
                <w:b/>
                <w:i/>
                <w:lang w:eastAsia="en-GB"/>
              </w:rPr>
            </w:pPr>
            <w:ins w:id="592" w:author="Ericsson User" w:date="2020-01-29T15:07:00Z">
              <w:r>
                <w:rPr>
                  <w:i/>
                </w:rPr>
                <w:t>0..1</w:t>
              </w:r>
            </w:ins>
          </w:p>
        </w:tc>
        <w:tc>
          <w:tcPr>
            <w:tcW w:w="1260" w:type="dxa"/>
            <w:tcBorders>
              <w:top w:val="single" w:sz="4" w:space="0" w:color="auto"/>
              <w:left w:val="single" w:sz="4" w:space="0" w:color="auto"/>
              <w:bottom w:val="single" w:sz="4" w:space="0" w:color="auto"/>
              <w:right w:val="single" w:sz="4" w:space="0" w:color="auto"/>
            </w:tcBorders>
          </w:tcPr>
          <w:p w14:paraId="706D99C3" w14:textId="77777777" w:rsidR="008929DB" w:rsidRDefault="008929DB" w:rsidP="008929DB">
            <w:pPr>
              <w:pStyle w:val="TAL"/>
              <w:rPr>
                <w:ins w:id="593" w:author="Ericsson User" w:date="2020-01-29T15:07:00Z"/>
                <w:lang w:eastAsia="ja-JP"/>
              </w:rPr>
            </w:pPr>
          </w:p>
        </w:tc>
        <w:tc>
          <w:tcPr>
            <w:tcW w:w="1762" w:type="dxa"/>
            <w:tcBorders>
              <w:top w:val="single" w:sz="4" w:space="0" w:color="auto"/>
              <w:left w:val="single" w:sz="4" w:space="0" w:color="auto"/>
              <w:bottom w:val="single" w:sz="4" w:space="0" w:color="auto"/>
              <w:right w:val="single" w:sz="4" w:space="0" w:color="auto"/>
            </w:tcBorders>
          </w:tcPr>
          <w:p w14:paraId="37B0B8D7" w14:textId="77777777" w:rsidR="008929DB" w:rsidRDefault="008929DB" w:rsidP="008929DB">
            <w:pPr>
              <w:pStyle w:val="TAL"/>
              <w:rPr>
                <w:ins w:id="594"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1AFD245" w14:textId="4C8658F6" w:rsidR="008929DB" w:rsidRDefault="008929DB" w:rsidP="008929DB">
            <w:pPr>
              <w:pStyle w:val="TAC"/>
              <w:rPr>
                <w:ins w:id="595" w:author="Ericsson User" w:date="2020-01-29T15:07:00Z"/>
                <w:lang w:eastAsia="ja-JP"/>
              </w:rPr>
            </w:pPr>
            <w:ins w:id="596" w:author="Ericsson User" w:date="2020-01-29T15:07:00Z">
              <w:r>
                <w:rPr>
                  <w:rFonts w:eastAsia="MS Mincho"/>
                </w:rPr>
                <w:t>YES</w:t>
              </w:r>
            </w:ins>
          </w:p>
        </w:tc>
        <w:tc>
          <w:tcPr>
            <w:tcW w:w="1274" w:type="dxa"/>
            <w:tcBorders>
              <w:top w:val="single" w:sz="4" w:space="0" w:color="auto"/>
              <w:left w:val="single" w:sz="4" w:space="0" w:color="auto"/>
              <w:bottom w:val="single" w:sz="4" w:space="0" w:color="auto"/>
              <w:right w:val="single" w:sz="4" w:space="0" w:color="auto"/>
            </w:tcBorders>
          </w:tcPr>
          <w:p w14:paraId="21226375" w14:textId="590FAE88" w:rsidR="008929DB" w:rsidRDefault="008929DB" w:rsidP="008929DB">
            <w:pPr>
              <w:pStyle w:val="TAC"/>
              <w:rPr>
                <w:ins w:id="597" w:author="Ericsson User" w:date="2020-01-29T15:07:00Z"/>
                <w:rFonts w:cs="Arial"/>
                <w:lang w:eastAsia="zh-CN"/>
              </w:rPr>
            </w:pPr>
            <w:ins w:id="598" w:author="Ericsson User" w:date="2020-01-29T15:07:00Z">
              <w:r>
                <w:t>reject</w:t>
              </w:r>
            </w:ins>
          </w:p>
        </w:tc>
      </w:tr>
      <w:tr w:rsidR="008929DB" w14:paraId="599A1396" w14:textId="77777777" w:rsidTr="008929DB">
        <w:trPr>
          <w:ins w:id="599"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35A4DD41" w14:textId="49A77717" w:rsidR="008929DB" w:rsidRDefault="008929DB" w:rsidP="008929DB">
            <w:pPr>
              <w:pStyle w:val="TAL"/>
              <w:ind w:left="284"/>
              <w:rPr>
                <w:ins w:id="600" w:author="Ericsson User" w:date="2020-01-29T15:07:00Z"/>
                <w:bCs/>
                <w:iCs/>
                <w:lang w:eastAsia="ja-JP"/>
              </w:rPr>
            </w:pPr>
            <w:ins w:id="601" w:author="Ericsson User" w:date="2020-01-29T15:07:00Z">
              <w:r>
                <w:rPr>
                  <w:rFonts w:cs="Arial"/>
                  <w:b/>
                </w:rPr>
                <w:t>&gt;</w:t>
              </w:r>
              <w:r>
                <w:rPr>
                  <w:b/>
                </w:rPr>
                <w:t xml:space="preserve">BH RLC Channel </w:t>
              </w:r>
              <w:r>
                <w:rPr>
                  <w:rFonts w:cs="Arial"/>
                  <w:b/>
                </w:rPr>
                <w:t>to be Released Item IEs</w:t>
              </w:r>
            </w:ins>
          </w:p>
        </w:tc>
        <w:tc>
          <w:tcPr>
            <w:tcW w:w="1260" w:type="dxa"/>
            <w:tcBorders>
              <w:top w:val="single" w:sz="4" w:space="0" w:color="auto"/>
              <w:left w:val="single" w:sz="4" w:space="0" w:color="auto"/>
              <w:bottom w:val="single" w:sz="4" w:space="0" w:color="auto"/>
              <w:right w:val="single" w:sz="4" w:space="0" w:color="auto"/>
            </w:tcBorders>
          </w:tcPr>
          <w:p w14:paraId="10C8D2AB" w14:textId="77777777" w:rsidR="008929DB" w:rsidRDefault="008929DB" w:rsidP="008929DB">
            <w:pPr>
              <w:pStyle w:val="TAL"/>
              <w:rPr>
                <w:ins w:id="602" w:author="Ericsson User" w:date="2020-01-29T15:07:00Z"/>
                <w:lang w:eastAsia="ja-JP"/>
              </w:rPr>
            </w:pPr>
          </w:p>
        </w:tc>
        <w:tc>
          <w:tcPr>
            <w:tcW w:w="1247" w:type="dxa"/>
            <w:tcBorders>
              <w:top w:val="single" w:sz="4" w:space="0" w:color="auto"/>
              <w:left w:val="single" w:sz="4" w:space="0" w:color="auto"/>
              <w:bottom w:val="single" w:sz="4" w:space="0" w:color="auto"/>
              <w:right w:val="single" w:sz="4" w:space="0" w:color="auto"/>
            </w:tcBorders>
          </w:tcPr>
          <w:p w14:paraId="0346AB9D" w14:textId="38908579" w:rsidR="008929DB" w:rsidRDefault="008929DB" w:rsidP="008929DB">
            <w:pPr>
              <w:pStyle w:val="TAL"/>
              <w:rPr>
                <w:ins w:id="603" w:author="Ericsson User" w:date="2020-01-29T15:07:00Z"/>
                <w:rFonts w:cs="Arial"/>
                <w:b/>
                <w:i/>
                <w:lang w:eastAsia="en-GB"/>
              </w:rPr>
            </w:pPr>
            <w:ins w:id="604" w:author="Ericsson User" w:date="2020-01-29T15:07:00Z">
              <w:r>
                <w:rPr>
                  <w:rFonts w:cs="Arial"/>
                  <w:i/>
                </w:rPr>
                <w:t>1</w:t>
              </w:r>
              <w:proofErr w:type="gramStart"/>
              <w:r>
                <w:rPr>
                  <w:rFonts w:cs="Arial"/>
                  <w:i/>
                </w:rPr>
                <w:t xml:space="preserve"> ..</w:t>
              </w:r>
              <w:proofErr w:type="gramEnd"/>
              <w:r>
                <w:rPr>
                  <w:rFonts w:cs="Arial"/>
                  <w:i/>
                </w:rPr>
                <w:t xml:space="preserve"> &lt;</w:t>
              </w:r>
              <w:proofErr w:type="spellStart"/>
              <w:r>
                <w:rPr>
                  <w:i/>
                </w:rPr>
                <w:t>maxnoofBHRLCCHs</w:t>
              </w:r>
              <w:proofErr w:type="spellEnd"/>
              <w:r>
                <w:rPr>
                  <w:rFonts w:cs="Arial"/>
                  <w:i/>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49325012" w14:textId="77777777" w:rsidR="008929DB" w:rsidRDefault="008929DB" w:rsidP="008929DB">
            <w:pPr>
              <w:pStyle w:val="TAL"/>
              <w:rPr>
                <w:ins w:id="605" w:author="Ericsson User" w:date="2020-01-29T15:07:00Z"/>
                <w:lang w:eastAsia="ja-JP"/>
              </w:rPr>
            </w:pPr>
          </w:p>
        </w:tc>
        <w:tc>
          <w:tcPr>
            <w:tcW w:w="1762" w:type="dxa"/>
            <w:tcBorders>
              <w:top w:val="single" w:sz="4" w:space="0" w:color="auto"/>
              <w:left w:val="single" w:sz="4" w:space="0" w:color="auto"/>
              <w:bottom w:val="single" w:sz="4" w:space="0" w:color="auto"/>
              <w:right w:val="single" w:sz="4" w:space="0" w:color="auto"/>
            </w:tcBorders>
          </w:tcPr>
          <w:p w14:paraId="2A369890" w14:textId="77777777" w:rsidR="008929DB" w:rsidRDefault="008929DB" w:rsidP="008929DB">
            <w:pPr>
              <w:pStyle w:val="TAL"/>
              <w:rPr>
                <w:ins w:id="606"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B878483" w14:textId="1B5D3DD0" w:rsidR="008929DB" w:rsidRDefault="008929DB" w:rsidP="008929DB">
            <w:pPr>
              <w:pStyle w:val="TAC"/>
              <w:rPr>
                <w:ins w:id="607" w:author="Ericsson User" w:date="2020-01-29T15:07:00Z"/>
                <w:lang w:eastAsia="ja-JP"/>
              </w:rPr>
            </w:pPr>
            <w:ins w:id="608" w:author="Ericsson User" w:date="2020-01-29T15:07:00Z">
              <w:r>
                <w:rPr>
                  <w:rFonts w:eastAsia="MS Mincho" w:cs="Arial"/>
                </w:rPr>
                <w:t>EACH</w:t>
              </w:r>
            </w:ins>
          </w:p>
        </w:tc>
        <w:tc>
          <w:tcPr>
            <w:tcW w:w="1274" w:type="dxa"/>
            <w:tcBorders>
              <w:top w:val="single" w:sz="4" w:space="0" w:color="auto"/>
              <w:left w:val="single" w:sz="4" w:space="0" w:color="auto"/>
              <w:bottom w:val="single" w:sz="4" w:space="0" w:color="auto"/>
              <w:right w:val="single" w:sz="4" w:space="0" w:color="auto"/>
            </w:tcBorders>
          </w:tcPr>
          <w:p w14:paraId="68F351E8" w14:textId="631919A5" w:rsidR="008929DB" w:rsidRDefault="008929DB" w:rsidP="008929DB">
            <w:pPr>
              <w:pStyle w:val="TAC"/>
              <w:rPr>
                <w:ins w:id="609" w:author="Ericsson User" w:date="2020-01-29T15:07:00Z"/>
                <w:rFonts w:cs="Arial"/>
                <w:lang w:eastAsia="zh-CN"/>
              </w:rPr>
            </w:pPr>
            <w:ins w:id="610" w:author="Ericsson User" w:date="2020-01-29T15:07:00Z">
              <w:r>
                <w:rPr>
                  <w:rFonts w:cs="Arial"/>
                </w:rPr>
                <w:t>reject</w:t>
              </w:r>
            </w:ins>
          </w:p>
        </w:tc>
      </w:tr>
      <w:tr w:rsidR="008929DB" w14:paraId="585E4CB0" w14:textId="77777777" w:rsidTr="008929DB">
        <w:trPr>
          <w:ins w:id="611"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06EE4753" w14:textId="54F9BAEA" w:rsidR="008929DB" w:rsidRDefault="008929DB" w:rsidP="008929DB">
            <w:pPr>
              <w:pStyle w:val="TAL"/>
              <w:ind w:left="284"/>
              <w:rPr>
                <w:ins w:id="612" w:author="Ericsson User" w:date="2020-01-29T15:07:00Z"/>
                <w:bCs/>
                <w:iCs/>
                <w:lang w:eastAsia="ja-JP"/>
              </w:rPr>
            </w:pPr>
            <w:ins w:id="613" w:author="Ericsson User" w:date="2020-01-29T15:07:00Z">
              <w:r>
                <w:rPr>
                  <w:rFonts w:cs="Arial"/>
                </w:rPr>
                <w:t>&gt;&gt;</w:t>
              </w:r>
              <w:r>
                <w:t>BH RLC CH ID</w:t>
              </w:r>
            </w:ins>
          </w:p>
        </w:tc>
        <w:tc>
          <w:tcPr>
            <w:tcW w:w="1260" w:type="dxa"/>
            <w:tcBorders>
              <w:top w:val="single" w:sz="4" w:space="0" w:color="auto"/>
              <w:left w:val="single" w:sz="4" w:space="0" w:color="auto"/>
              <w:bottom w:val="single" w:sz="4" w:space="0" w:color="auto"/>
              <w:right w:val="single" w:sz="4" w:space="0" w:color="auto"/>
            </w:tcBorders>
          </w:tcPr>
          <w:p w14:paraId="7E32E8DB" w14:textId="0B847309" w:rsidR="008929DB" w:rsidRDefault="008929DB" w:rsidP="008929DB">
            <w:pPr>
              <w:pStyle w:val="TAL"/>
              <w:rPr>
                <w:ins w:id="614" w:author="Ericsson User" w:date="2020-01-29T15:07:00Z"/>
                <w:lang w:eastAsia="ja-JP"/>
              </w:rPr>
            </w:pPr>
            <w:ins w:id="615" w:author="Ericsson User" w:date="2020-01-29T15:07: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021C121F" w14:textId="77777777" w:rsidR="008929DB" w:rsidRDefault="008929DB" w:rsidP="008929DB">
            <w:pPr>
              <w:pStyle w:val="TAL"/>
              <w:rPr>
                <w:ins w:id="616"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09EFECC8" w14:textId="733DD371" w:rsidR="008929DB" w:rsidRDefault="008929DB" w:rsidP="008929DB">
            <w:pPr>
              <w:pStyle w:val="TAL"/>
              <w:rPr>
                <w:ins w:id="617" w:author="Ericsson User" w:date="2020-01-29T15:07:00Z"/>
                <w:lang w:eastAsia="ja-JP"/>
              </w:rPr>
            </w:pPr>
            <w:ins w:id="618" w:author="Ericsson User" w:date="2020-01-29T15:07:00Z">
              <w:r>
                <w:rPr>
                  <w:rFonts w:cs="Arial"/>
                </w:rPr>
                <w:t>9.3.1.x</w:t>
              </w:r>
            </w:ins>
          </w:p>
        </w:tc>
        <w:tc>
          <w:tcPr>
            <w:tcW w:w="1762" w:type="dxa"/>
            <w:tcBorders>
              <w:top w:val="single" w:sz="4" w:space="0" w:color="auto"/>
              <w:left w:val="single" w:sz="4" w:space="0" w:color="auto"/>
              <w:bottom w:val="single" w:sz="4" w:space="0" w:color="auto"/>
              <w:right w:val="single" w:sz="4" w:space="0" w:color="auto"/>
            </w:tcBorders>
          </w:tcPr>
          <w:p w14:paraId="545B6D01" w14:textId="77777777" w:rsidR="008929DB" w:rsidRDefault="008929DB" w:rsidP="008929DB">
            <w:pPr>
              <w:pStyle w:val="TAL"/>
              <w:rPr>
                <w:ins w:id="619"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271A09C" w14:textId="25E59894" w:rsidR="008929DB" w:rsidRDefault="008929DB" w:rsidP="008929DB">
            <w:pPr>
              <w:pStyle w:val="TAC"/>
              <w:rPr>
                <w:ins w:id="620" w:author="Ericsson User" w:date="2020-01-29T15:07:00Z"/>
                <w:lang w:eastAsia="ja-JP"/>
              </w:rPr>
            </w:pPr>
            <w:ins w:id="621" w:author="Ericsson User" w:date="2020-01-29T15:07: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6C2B68BF" w14:textId="77777777" w:rsidR="008929DB" w:rsidRDefault="008929DB" w:rsidP="008929DB">
            <w:pPr>
              <w:pStyle w:val="TAC"/>
              <w:rPr>
                <w:ins w:id="622" w:author="Ericsson User" w:date="2020-01-29T15:07:00Z"/>
                <w:rFonts w:cs="Arial"/>
                <w:lang w:eastAsia="zh-CN"/>
              </w:rPr>
            </w:pPr>
          </w:p>
        </w:tc>
      </w:tr>
      <w:tr w:rsidR="008102E6" w14:paraId="3F8E3F38" w14:textId="77777777" w:rsidTr="008929DB">
        <w:trPr>
          <w:ins w:id="623"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34B0EBF5" w14:textId="741B296C" w:rsidR="008102E6" w:rsidRDefault="008102E6" w:rsidP="008102E6">
            <w:pPr>
              <w:pStyle w:val="TAL"/>
              <w:rPr>
                <w:ins w:id="624" w:author="Ericsson User" w:date="2020-01-29T15:07:00Z"/>
                <w:bCs/>
                <w:iCs/>
                <w:lang w:eastAsia="ja-JP"/>
              </w:rPr>
            </w:pPr>
            <w:ins w:id="625" w:author="Ericsson User" w:date="2020-01-29T15:07:00Z">
              <w:r>
                <w:rPr>
                  <w:rFonts w:cs="Arial"/>
                  <w:szCs w:val="18"/>
                </w:rPr>
                <w:t>Child BAP Address</w:t>
              </w:r>
            </w:ins>
          </w:p>
        </w:tc>
        <w:tc>
          <w:tcPr>
            <w:tcW w:w="1260" w:type="dxa"/>
            <w:tcBorders>
              <w:top w:val="single" w:sz="4" w:space="0" w:color="auto"/>
              <w:left w:val="single" w:sz="4" w:space="0" w:color="auto"/>
              <w:bottom w:val="single" w:sz="4" w:space="0" w:color="auto"/>
              <w:right w:val="single" w:sz="4" w:space="0" w:color="auto"/>
            </w:tcBorders>
          </w:tcPr>
          <w:p w14:paraId="0258DEB0" w14:textId="51111543" w:rsidR="008102E6" w:rsidRDefault="008102E6" w:rsidP="008102E6">
            <w:pPr>
              <w:pStyle w:val="TAL"/>
              <w:rPr>
                <w:ins w:id="626" w:author="Ericsson User" w:date="2020-01-29T15:07:00Z"/>
                <w:lang w:eastAsia="ja-JP"/>
              </w:rPr>
            </w:pPr>
            <w:ins w:id="627" w:author="Ericsson User" w:date="2020-01-29T15:07:00Z">
              <w:r w:rsidRPr="004736AA">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2663C0C2" w14:textId="77777777" w:rsidR="008102E6" w:rsidRDefault="008102E6" w:rsidP="008102E6">
            <w:pPr>
              <w:pStyle w:val="TAL"/>
              <w:rPr>
                <w:ins w:id="628"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5BE69C82" w14:textId="12635A33" w:rsidR="008102E6" w:rsidRDefault="002271D5" w:rsidP="008102E6">
            <w:pPr>
              <w:pStyle w:val="TAL"/>
              <w:rPr>
                <w:ins w:id="629" w:author="Ericsson User" w:date="2020-01-29T15:07:00Z"/>
                <w:lang w:eastAsia="ja-JP"/>
              </w:rPr>
            </w:pPr>
            <w:ins w:id="630" w:author="Ericsson User" w:date="2020-02-07T12:30:00Z">
              <w:r>
                <w:rPr>
                  <w:rFonts w:cs="Arial"/>
                </w:rPr>
                <w:t>9.3.</w:t>
              </w:r>
              <w:proofErr w:type="gramStart"/>
              <w:r>
                <w:rPr>
                  <w:rFonts w:cs="Arial"/>
                </w:rPr>
                <w:t>1.</w:t>
              </w:r>
            </w:ins>
            <w:ins w:id="631" w:author="Ericsson User" w:date="2020-02-07T17:15:00Z">
              <w:r w:rsidR="006A6A1F">
                <w:rPr>
                  <w:rFonts w:cs="Arial"/>
                </w:rPr>
                <w:t>v</w:t>
              </w:r>
            </w:ins>
            <w:proofErr w:type="gramEnd"/>
          </w:p>
        </w:tc>
        <w:tc>
          <w:tcPr>
            <w:tcW w:w="1762" w:type="dxa"/>
            <w:tcBorders>
              <w:top w:val="single" w:sz="4" w:space="0" w:color="auto"/>
              <w:left w:val="single" w:sz="4" w:space="0" w:color="auto"/>
              <w:bottom w:val="single" w:sz="4" w:space="0" w:color="auto"/>
              <w:right w:val="single" w:sz="4" w:space="0" w:color="auto"/>
            </w:tcBorders>
          </w:tcPr>
          <w:p w14:paraId="390F0364" w14:textId="1497ECBF" w:rsidR="008102E6" w:rsidRDefault="008102E6" w:rsidP="008102E6">
            <w:pPr>
              <w:pStyle w:val="TAL"/>
              <w:rPr>
                <w:ins w:id="632"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001D6D7" w14:textId="5C9E67CC" w:rsidR="008102E6" w:rsidRDefault="008102E6" w:rsidP="008102E6">
            <w:pPr>
              <w:pStyle w:val="TAC"/>
              <w:rPr>
                <w:ins w:id="633" w:author="Ericsson User" w:date="2020-01-29T15:07:00Z"/>
                <w:lang w:eastAsia="ja-JP"/>
              </w:rPr>
            </w:pPr>
            <w:ins w:id="634" w:author="Ericsson User" w:date="2020-01-29T15:07:00Z">
              <w:r w:rsidRPr="004736AA">
                <w:rPr>
                  <w:rFonts w:cs="Arial"/>
                </w:rPr>
                <w:t>YES</w:t>
              </w:r>
            </w:ins>
          </w:p>
        </w:tc>
        <w:tc>
          <w:tcPr>
            <w:tcW w:w="1274" w:type="dxa"/>
            <w:tcBorders>
              <w:top w:val="single" w:sz="4" w:space="0" w:color="auto"/>
              <w:left w:val="single" w:sz="4" w:space="0" w:color="auto"/>
              <w:bottom w:val="single" w:sz="4" w:space="0" w:color="auto"/>
              <w:right w:val="single" w:sz="4" w:space="0" w:color="auto"/>
            </w:tcBorders>
          </w:tcPr>
          <w:p w14:paraId="319BC2D5" w14:textId="4400EF9A" w:rsidR="008102E6" w:rsidRDefault="008102E6" w:rsidP="008102E6">
            <w:pPr>
              <w:pStyle w:val="TAC"/>
              <w:rPr>
                <w:ins w:id="635" w:author="Ericsson User" w:date="2020-01-29T15:07:00Z"/>
                <w:rFonts w:cs="Arial"/>
                <w:lang w:eastAsia="zh-CN"/>
              </w:rPr>
            </w:pPr>
            <w:ins w:id="636" w:author="Ericsson User" w:date="2020-01-29T15:07:00Z">
              <w:r>
                <w:t>reject</w:t>
              </w:r>
            </w:ins>
          </w:p>
        </w:tc>
      </w:tr>
    </w:tbl>
    <w:p w14:paraId="1D0AA7FC" w14:textId="77777777" w:rsidR="008929DB" w:rsidRPr="00A423D1" w:rsidRDefault="008929DB" w:rsidP="00B54B9C"/>
    <w:p w14:paraId="4B4D5D8B" w14:textId="0B716AD1" w:rsidR="00B54B9C" w:rsidRDefault="00B54B9C" w:rsidP="00B54B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A3CBE" w14:paraId="128A0681"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47C126B0" w14:textId="77777777" w:rsidR="006A3CBE" w:rsidRDefault="006A3CBE">
            <w:pPr>
              <w:keepNext/>
              <w:keepLines/>
              <w:spacing w:after="0"/>
              <w:jc w:val="center"/>
              <w:rPr>
                <w:b/>
                <w:sz w:val="18"/>
              </w:rPr>
            </w:pPr>
            <w:r>
              <w:rPr>
                <w:b/>
                <w:sz w:val="18"/>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57F5FA23" w14:textId="77777777" w:rsidR="006A3CBE" w:rsidRDefault="006A3CBE">
            <w:pPr>
              <w:keepNext/>
              <w:keepLines/>
              <w:spacing w:after="0"/>
              <w:jc w:val="center"/>
              <w:rPr>
                <w:b/>
                <w:sz w:val="18"/>
              </w:rPr>
            </w:pPr>
            <w:r>
              <w:rPr>
                <w:b/>
                <w:sz w:val="18"/>
              </w:rPr>
              <w:t>Explanation</w:t>
            </w:r>
          </w:p>
        </w:tc>
      </w:tr>
      <w:tr w:rsidR="006A3CBE" w:rsidRPr="006A3CBE" w14:paraId="3B589C02"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54284B05" w14:textId="77777777" w:rsidR="006A3CBE" w:rsidRDefault="006A3CBE">
            <w:pPr>
              <w:pStyle w:val="TAL"/>
              <w:rPr>
                <w:lang w:eastAsia="zh-CN"/>
              </w:rPr>
            </w:pPr>
            <w:proofErr w:type="spellStart"/>
            <w:r>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8D2D596" w14:textId="77777777" w:rsidR="006A3CBE" w:rsidRDefault="006A3CBE">
            <w:pPr>
              <w:pStyle w:val="TAL"/>
              <w:rPr>
                <w:lang w:eastAsia="zh-CN"/>
              </w:rPr>
            </w:pPr>
            <w:r>
              <w:rPr>
                <w:lang w:eastAsia="zh-CN"/>
              </w:rPr>
              <w:t xml:space="preserve">Maximum no. of </w:t>
            </w:r>
            <w:proofErr w:type="spellStart"/>
            <w:r>
              <w:rPr>
                <w:lang w:eastAsia="zh-CN"/>
              </w:rPr>
              <w:t>SCells</w:t>
            </w:r>
            <w:proofErr w:type="spellEnd"/>
            <w:r>
              <w:rPr>
                <w:lang w:eastAsia="zh-CN"/>
              </w:rPr>
              <w:t xml:space="preserve"> allowed towards one UE, the maximum value is 32.</w:t>
            </w:r>
          </w:p>
        </w:tc>
      </w:tr>
      <w:tr w:rsidR="006A3CBE" w:rsidRPr="006A3CBE" w14:paraId="62E049B9"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5165BB43" w14:textId="77777777" w:rsidR="006A3CBE" w:rsidRDefault="006A3CBE">
            <w:pPr>
              <w:pStyle w:val="TAL"/>
              <w:rPr>
                <w:lang w:eastAsia="zh-CN"/>
              </w:rPr>
            </w:pPr>
            <w:proofErr w:type="spellStart"/>
            <w:r>
              <w:rPr>
                <w:lang w:eastAsia="zh-CN"/>
              </w:rPr>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6CDDE91" w14:textId="77777777" w:rsidR="006A3CBE" w:rsidRDefault="006A3CBE">
            <w:pPr>
              <w:pStyle w:val="TAL"/>
              <w:rPr>
                <w:lang w:eastAsia="zh-CN"/>
              </w:rPr>
            </w:pPr>
            <w:r>
              <w:rPr>
                <w:lang w:eastAsia="zh-CN"/>
              </w:rPr>
              <w:t xml:space="preserve">Maximum no. of SRB allowed towards one UE, the maximum value is 8. </w:t>
            </w:r>
          </w:p>
        </w:tc>
      </w:tr>
      <w:tr w:rsidR="006A3CBE" w:rsidRPr="006A3CBE" w14:paraId="7A951956"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5179315F" w14:textId="77777777" w:rsidR="006A3CBE" w:rsidRDefault="006A3CBE">
            <w:pPr>
              <w:pStyle w:val="TAL"/>
              <w:rPr>
                <w:lang w:eastAsia="zh-CN"/>
              </w:rPr>
            </w:pPr>
            <w:proofErr w:type="spellStart"/>
            <w:r>
              <w:rPr>
                <w:lang w:eastAsia="zh-CN"/>
              </w:rP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167EA52" w14:textId="77777777" w:rsidR="006A3CBE" w:rsidRDefault="006A3CBE">
            <w:pPr>
              <w:pStyle w:val="TAL"/>
              <w:rPr>
                <w:lang w:eastAsia="zh-CN"/>
              </w:rPr>
            </w:pPr>
            <w:r>
              <w:rPr>
                <w:lang w:eastAsia="zh-CN"/>
              </w:rPr>
              <w:t xml:space="preserve">Maximum no. of DRB allowed towards one UE, the maximum value is 64. </w:t>
            </w:r>
          </w:p>
        </w:tc>
      </w:tr>
      <w:tr w:rsidR="006A3CBE" w:rsidRPr="006A3CBE" w14:paraId="33521E3C"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44F9F85F" w14:textId="77777777" w:rsidR="006A3CBE" w:rsidRDefault="006A3CBE">
            <w:pPr>
              <w:pStyle w:val="TAL"/>
              <w:rPr>
                <w:lang w:eastAsia="zh-CN"/>
              </w:rPr>
            </w:pPr>
            <w:proofErr w:type="spellStart"/>
            <w:r>
              <w:rPr>
                <w:lang w:eastAsia="zh-CN"/>
              </w:rPr>
              <w:t>maxnoofULUPTNLInformation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4BA1F5D" w14:textId="77777777" w:rsidR="006A3CBE" w:rsidRDefault="006A3CBE">
            <w:pPr>
              <w:pStyle w:val="TAL"/>
              <w:rPr>
                <w:lang w:eastAsia="zh-CN"/>
              </w:rPr>
            </w:pPr>
            <w:r>
              <w:rPr>
                <w:lang w:eastAsia="zh-CN"/>
              </w:rPr>
              <w:t>Maximum no. of UL UP TNL Information allowed towards one DRB, the maximum value is 2.</w:t>
            </w:r>
          </w:p>
        </w:tc>
      </w:tr>
      <w:tr w:rsidR="006A3CBE" w:rsidRPr="006A3CBE" w14:paraId="5F921A60"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705EA967" w14:textId="77777777" w:rsidR="006A3CBE" w:rsidRDefault="006A3CBE">
            <w:pPr>
              <w:pStyle w:val="TAL"/>
              <w:rPr>
                <w:lang w:eastAsia="zh-CN"/>
              </w:rPr>
            </w:pPr>
            <w:proofErr w:type="spellStart"/>
            <w:r>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A95CACD" w14:textId="77777777" w:rsidR="006A3CBE" w:rsidRDefault="006A3CBE">
            <w:pPr>
              <w:pStyle w:val="TAL"/>
              <w:rPr>
                <w:lang w:eastAsia="zh-CN"/>
              </w:rPr>
            </w:pPr>
            <w:r>
              <w:rPr>
                <w:lang w:eastAsia="zh-CN"/>
              </w:rPr>
              <w:t>Maximum no. of flows allowed to be mapped to one DRB, the maximum value is 64.</w:t>
            </w:r>
          </w:p>
        </w:tc>
      </w:tr>
      <w:tr w:rsidR="006A3CBE" w:rsidRPr="006A3CBE" w14:paraId="37BC287C" w14:textId="77777777" w:rsidTr="006A3CBE">
        <w:trPr>
          <w:jc w:val="center"/>
          <w:ins w:id="637" w:author="Ericsson User" w:date="2020-01-29T14:27:00Z"/>
        </w:trPr>
        <w:tc>
          <w:tcPr>
            <w:tcW w:w="3686" w:type="dxa"/>
            <w:tcBorders>
              <w:top w:val="single" w:sz="4" w:space="0" w:color="auto"/>
              <w:left w:val="single" w:sz="4" w:space="0" w:color="auto"/>
              <w:bottom w:val="single" w:sz="4" w:space="0" w:color="auto"/>
              <w:right w:val="single" w:sz="4" w:space="0" w:color="auto"/>
            </w:tcBorders>
          </w:tcPr>
          <w:p w14:paraId="200B0353" w14:textId="770C3305" w:rsidR="006A3CBE" w:rsidRDefault="006A3CBE" w:rsidP="006A3CBE">
            <w:pPr>
              <w:pStyle w:val="TAL"/>
              <w:rPr>
                <w:ins w:id="638" w:author="Ericsson User" w:date="2020-01-29T14:27:00Z"/>
                <w:lang w:eastAsia="zh-CN"/>
              </w:rPr>
            </w:pPr>
            <w:proofErr w:type="spellStart"/>
            <w:ins w:id="639" w:author="Ericsson User" w:date="2020-01-29T14:27:00Z">
              <w:r>
                <w:t>maxnoofBHRLCCHs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18B4AA9" w14:textId="50C25C5E" w:rsidR="006A3CBE" w:rsidRDefault="006A3CBE" w:rsidP="006A3CBE">
            <w:pPr>
              <w:pStyle w:val="TAL"/>
              <w:rPr>
                <w:ins w:id="640" w:author="Ericsson User" w:date="2020-01-29T14:27:00Z"/>
                <w:lang w:eastAsia="zh-CN"/>
              </w:rPr>
            </w:pPr>
            <w:ins w:id="641" w:author="Ericsson User" w:date="2020-01-29T14:27:00Z">
              <w:r>
                <w:t>Maximum no. of BH RLC Channels allowed towards one IAB</w:t>
              </w:r>
            </w:ins>
            <w:ins w:id="642" w:author="Ericsson User" w:date="2020-01-29T17:37:00Z">
              <w:r w:rsidR="007E15E0">
                <w:t>-</w:t>
              </w:r>
            </w:ins>
            <w:ins w:id="643" w:author="Ericsson User" w:date="2020-01-29T14:27:00Z">
              <w:r>
                <w:t>node, the maximum value is FFS.</w:t>
              </w:r>
            </w:ins>
          </w:p>
        </w:tc>
      </w:tr>
    </w:tbl>
    <w:p w14:paraId="191B909F" w14:textId="77777777" w:rsidR="006A3CBE" w:rsidRPr="00A423D1" w:rsidRDefault="006A3CBE" w:rsidP="00B54B9C"/>
    <w:p w14:paraId="720A85F2" w14:textId="77777777" w:rsidR="00B54B9C" w:rsidRPr="00A423D1" w:rsidRDefault="00B54B9C" w:rsidP="00D2113B">
      <w:pPr>
        <w:pStyle w:val="Heading4"/>
        <w:numPr>
          <w:ilvl w:val="0"/>
          <w:numId w:val="0"/>
        </w:numPr>
        <w:ind w:left="864" w:hanging="864"/>
      </w:pPr>
      <w:bookmarkStart w:id="644" w:name="_Toc14044445"/>
      <w:r w:rsidRPr="00A423D1">
        <w:t>9.2.2.8</w:t>
      </w:r>
      <w:r w:rsidRPr="00A423D1">
        <w:tab/>
        <w:t>UE CONTEXT MODIFICATION RESPONSE</w:t>
      </w:r>
      <w:bookmarkEnd w:id="644"/>
    </w:p>
    <w:p w14:paraId="18C176B3" w14:textId="77777777" w:rsidR="00B54B9C" w:rsidRPr="00D2113B" w:rsidRDefault="00B54B9C" w:rsidP="00B54B9C">
      <w:pPr>
        <w:rPr>
          <w:rFonts w:ascii="Times New Roman" w:hAnsi="Times New Roman"/>
        </w:rPr>
      </w:pPr>
      <w:r w:rsidRPr="00D2113B">
        <w:rPr>
          <w:rFonts w:ascii="Times New Roman" w:hAnsi="Times New Roman"/>
        </w:rPr>
        <w:t>This message is sent by the gNB-DU to confirm the modification of a UE context.</w:t>
      </w:r>
    </w:p>
    <w:p w14:paraId="50F36627" w14:textId="77777777" w:rsidR="00B54B9C" w:rsidRPr="00D2113B" w:rsidRDefault="00B54B9C" w:rsidP="00B54B9C">
      <w:pPr>
        <w:rPr>
          <w:rFonts w:ascii="Times New Roman" w:hAnsi="Times New Roman"/>
        </w:rPr>
      </w:pPr>
      <w:r w:rsidRPr="00D2113B">
        <w:rPr>
          <w:rFonts w:ascii="Times New Roman" w:hAnsi="Times New Roman"/>
        </w:rPr>
        <w:t xml:space="preserve">Direction: gNB-DU </w:t>
      </w:r>
      <w:r w:rsidRPr="00D2113B">
        <w:rPr>
          <w:rFonts w:ascii="Times New Roman" w:hAnsi="Times New Roman"/>
        </w:rPr>
        <w:sym w:font="Symbol" w:char="F0AE"/>
      </w:r>
      <w:r w:rsidRPr="00D2113B">
        <w:rPr>
          <w:rFonts w:ascii="Times New Roman" w:hAnsi="Times New Roman"/>
        </w:rPr>
        <w:t xml:space="preserve"> gNB-CU.</w:t>
      </w:r>
    </w:p>
    <w:p w14:paraId="345BDF90" w14:textId="55893A9C" w:rsidR="00B54B9C" w:rsidRDefault="00B54B9C" w:rsidP="00B54B9C"/>
    <w:p w14:paraId="0C9A52A9" w14:textId="1761D020" w:rsidR="00D00102" w:rsidRDefault="00D00102" w:rsidP="00B54B9C"/>
    <w:tbl>
      <w:tblPr>
        <w:tblW w:w="1014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30"/>
        <w:gridCol w:w="1417"/>
        <w:gridCol w:w="1416"/>
        <w:gridCol w:w="1417"/>
        <w:gridCol w:w="1133"/>
        <w:gridCol w:w="1133"/>
      </w:tblGrid>
      <w:tr w:rsidR="00D00102" w14:paraId="2DCAE95E" w14:textId="77777777" w:rsidTr="00D00102">
        <w:trPr>
          <w:tblHeader/>
        </w:trPr>
        <w:tc>
          <w:tcPr>
            <w:tcW w:w="2394" w:type="dxa"/>
            <w:tcBorders>
              <w:top w:val="single" w:sz="4" w:space="0" w:color="auto"/>
              <w:left w:val="single" w:sz="4" w:space="0" w:color="auto"/>
              <w:bottom w:val="single" w:sz="4" w:space="0" w:color="auto"/>
              <w:right w:val="single" w:sz="4" w:space="0" w:color="auto"/>
            </w:tcBorders>
            <w:hideMark/>
          </w:tcPr>
          <w:p w14:paraId="3FDBD158" w14:textId="77777777" w:rsidR="00D00102" w:rsidRDefault="00D00102">
            <w:pPr>
              <w:keepNext/>
              <w:keepLines/>
              <w:spacing w:after="0"/>
              <w:jc w:val="center"/>
              <w:rPr>
                <w:b/>
                <w:sz w:val="18"/>
              </w:rPr>
            </w:pPr>
            <w:r>
              <w:rPr>
                <w:b/>
                <w:sz w:val="18"/>
              </w:rPr>
              <w:lastRenderedPageBreak/>
              <w:t>IE/Group Name</w:t>
            </w:r>
          </w:p>
        </w:tc>
        <w:tc>
          <w:tcPr>
            <w:tcW w:w="1230" w:type="dxa"/>
            <w:tcBorders>
              <w:top w:val="single" w:sz="4" w:space="0" w:color="auto"/>
              <w:left w:val="single" w:sz="4" w:space="0" w:color="auto"/>
              <w:bottom w:val="single" w:sz="4" w:space="0" w:color="auto"/>
              <w:right w:val="single" w:sz="4" w:space="0" w:color="auto"/>
            </w:tcBorders>
            <w:hideMark/>
          </w:tcPr>
          <w:p w14:paraId="6EFAF695" w14:textId="77777777" w:rsidR="00D00102" w:rsidRDefault="00D00102">
            <w:pPr>
              <w:keepNext/>
              <w:keepLines/>
              <w:spacing w:after="0"/>
              <w:jc w:val="center"/>
              <w:rPr>
                <w:b/>
                <w:sz w:val="18"/>
              </w:rPr>
            </w:pPr>
            <w:r>
              <w:rPr>
                <w:b/>
                <w:sz w:val="18"/>
              </w:rPr>
              <w:t>Presence</w:t>
            </w:r>
          </w:p>
        </w:tc>
        <w:tc>
          <w:tcPr>
            <w:tcW w:w="1417" w:type="dxa"/>
            <w:tcBorders>
              <w:top w:val="single" w:sz="4" w:space="0" w:color="auto"/>
              <w:left w:val="single" w:sz="4" w:space="0" w:color="auto"/>
              <w:bottom w:val="single" w:sz="4" w:space="0" w:color="auto"/>
              <w:right w:val="single" w:sz="4" w:space="0" w:color="auto"/>
            </w:tcBorders>
            <w:hideMark/>
          </w:tcPr>
          <w:p w14:paraId="2CD29543" w14:textId="77777777" w:rsidR="00D00102" w:rsidRDefault="00D00102">
            <w:pPr>
              <w:keepNext/>
              <w:keepLines/>
              <w:spacing w:after="0"/>
              <w:jc w:val="center"/>
              <w:rPr>
                <w:b/>
                <w:sz w:val="18"/>
              </w:rPr>
            </w:pPr>
            <w:r>
              <w:rPr>
                <w:b/>
                <w:sz w:val="18"/>
              </w:rPr>
              <w:t>Range</w:t>
            </w:r>
          </w:p>
        </w:tc>
        <w:tc>
          <w:tcPr>
            <w:tcW w:w="1416" w:type="dxa"/>
            <w:tcBorders>
              <w:top w:val="single" w:sz="4" w:space="0" w:color="auto"/>
              <w:left w:val="single" w:sz="4" w:space="0" w:color="auto"/>
              <w:bottom w:val="single" w:sz="4" w:space="0" w:color="auto"/>
              <w:right w:val="single" w:sz="4" w:space="0" w:color="auto"/>
            </w:tcBorders>
            <w:hideMark/>
          </w:tcPr>
          <w:p w14:paraId="25B4EACE" w14:textId="77777777" w:rsidR="00D00102" w:rsidRDefault="00D00102">
            <w:pPr>
              <w:keepNext/>
              <w:keepLines/>
              <w:spacing w:after="0"/>
              <w:jc w:val="center"/>
              <w:rPr>
                <w:b/>
                <w:sz w:val="18"/>
              </w:rPr>
            </w:pPr>
            <w:r>
              <w:rPr>
                <w:b/>
                <w:sz w:val="18"/>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28A0B4E8" w14:textId="77777777" w:rsidR="00D00102" w:rsidRDefault="00D00102">
            <w:pPr>
              <w:keepNext/>
              <w:keepLines/>
              <w:spacing w:after="0"/>
              <w:jc w:val="center"/>
              <w:rPr>
                <w:b/>
                <w:sz w:val="18"/>
              </w:rPr>
            </w:pPr>
            <w:r>
              <w:rPr>
                <w:b/>
                <w:sz w:val="18"/>
              </w:rPr>
              <w:t>Semantics description</w:t>
            </w:r>
          </w:p>
        </w:tc>
        <w:tc>
          <w:tcPr>
            <w:tcW w:w="1133" w:type="dxa"/>
            <w:tcBorders>
              <w:top w:val="single" w:sz="4" w:space="0" w:color="auto"/>
              <w:left w:val="single" w:sz="4" w:space="0" w:color="auto"/>
              <w:bottom w:val="single" w:sz="4" w:space="0" w:color="auto"/>
              <w:right w:val="single" w:sz="4" w:space="0" w:color="auto"/>
            </w:tcBorders>
            <w:hideMark/>
          </w:tcPr>
          <w:p w14:paraId="3848FA7A" w14:textId="77777777" w:rsidR="00D00102" w:rsidRDefault="00D00102">
            <w:pPr>
              <w:keepNext/>
              <w:keepLines/>
              <w:spacing w:after="0"/>
              <w:jc w:val="center"/>
              <w:rPr>
                <w:b/>
                <w:sz w:val="18"/>
              </w:rPr>
            </w:pPr>
            <w:r>
              <w:rPr>
                <w:b/>
                <w:sz w:val="18"/>
              </w:rPr>
              <w:t>Criticality</w:t>
            </w:r>
          </w:p>
        </w:tc>
        <w:tc>
          <w:tcPr>
            <w:tcW w:w="1133" w:type="dxa"/>
            <w:tcBorders>
              <w:top w:val="single" w:sz="4" w:space="0" w:color="auto"/>
              <w:left w:val="single" w:sz="4" w:space="0" w:color="auto"/>
              <w:bottom w:val="single" w:sz="4" w:space="0" w:color="auto"/>
              <w:right w:val="single" w:sz="4" w:space="0" w:color="auto"/>
            </w:tcBorders>
            <w:hideMark/>
          </w:tcPr>
          <w:p w14:paraId="62BDFE1F" w14:textId="77777777" w:rsidR="00D00102" w:rsidRDefault="00D00102">
            <w:pPr>
              <w:keepNext/>
              <w:keepLines/>
              <w:spacing w:after="0"/>
              <w:jc w:val="center"/>
              <w:rPr>
                <w:b/>
                <w:sz w:val="18"/>
              </w:rPr>
            </w:pPr>
            <w:r>
              <w:rPr>
                <w:b/>
                <w:sz w:val="18"/>
              </w:rPr>
              <w:t>Assigned Criticality</w:t>
            </w:r>
          </w:p>
        </w:tc>
      </w:tr>
      <w:tr w:rsidR="00D00102" w14:paraId="0C8B1FE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C678986" w14:textId="77777777" w:rsidR="00D00102" w:rsidRDefault="00D00102" w:rsidP="00D00102">
            <w:pPr>
              <w:keepNext/>
              <w:keepLines/>
              <w:spacing w:after="0"/>
              <w:jc w:val="left"/>
              <w:rPr>
                <w:sz w:val="18"/>
              </w:rPr>
            </w:pPr>
            <w:r>
              <w:rPr>
                <w:sz w:val="18"/>
              </w:rPr>
              <w:t>Message Type</w:t>
            </w:r>
          </w:p>
        </w:tc>
        <w:tc>
          <w:tcPr>
            <w:tcW w:w="1230" w:type="dxa"/>
            <w:tcBorders>
              <w:top w:val="single" w:sz="4" w:space="0" w:color="auto"/>
              <w:left w:val="single" w:sz="4" w:space="0" w:color="auto"/>
              <w:bottom w:val="single" w:sz="4" w:space="0" w:color="auto"/>
              <w:right w:val="single" w:sz="4" w:space="0" w:color="auto"/>
            </w:tcBorders>
            <w:hideMark/>
          </w:tcPr>
          <w:p w14:paraId="0B13B35F" w14:textId="77777777" w:rsidR="00D00102" w:rsidRDefault="00D00102" w:rsidP="00D00102">
            <w:pPr>
              <w:keepNext/>
              <w:keepLines/>
              <w:spacing w:after="0"/>
              <w:jc w:val="left"/>
              <w:rPr>
                <w:sz w:val="18"/>
              </w:rPr>
            </w:pPr>
            <w:r>
              <w:rPr>
                <w:sz w:val="18"/>
              </w:rPr>
              <w:t>M</w:t>
            </w:r>
          </w:p>
        </w:tc>
        <w:tc>
          <w:tcPr>
            <w:tcW w:w="1417" w:type="dxa"/>
            <w:tcBorders>
              <w:top w:val="single" w:sz="4" w:space="0" w:color="auto"/>
              <w:left w:val="single" w:sz="4" w:space="0" w:color="auto"/>
              <w:bottom w:val="single" w:sz="4" w:space="0" w:color="auto"/>
              <w:right w:val="single" w:sz="4" w:space="0" w:color="auto"/>
            </w:tcBorders>
          </w:tcPr>
          <w:p w14:paraId="0DD50740" w14:textId="77777777" w:rsidR="00D00102" w:rsidRDefault="00D00102" w:rsidP="00D00102">
            <w:pPr>
              <w:keepNext/>
              <w:keepLines/>
              <w:spacing w:after="0"/>
              <w:jc w:val="left"/>
              <w:rPr>
                <w:sz w:val="18"/>
              </w:rPr>
            </w:pPr>
          </w:p>
        </w:tc>
        <w:tc>
          <w:tcPr>
            <w:tcW w:w="1416" w:type="dxa"/>
            <w:tcBorders>
              <w:top w:val="single" w:sz="4" w:space="0" w:color="auto"/>
              <w:left w:val="single" w:sz="4" w:space="0" w:color="auto"/>
              <w:bottom w:val="single" w:sz="4" w:space="0" w:color="auto"/>
              <w:right w:val="single" w:sz="4" w:space="0" w:color="auto"/>
            </w:tcBorders>
            <w:hideMark/>
          </w:tcPr>
          <w:p w14:paraId="4083DD85" w14:textId="77777777" w:rsidR="00D00102" w:rsidRDefault="00D00102" w:rsidP="00D00102">
            <w:pPr>
              <w:keepNext/>
              <w:keepLines/>
              <w:spacing w:after="0"/>
              <w:jc w:val="left"/>
              <w:rPr>
                <w:sz w:val="18"/>
              </w:rPr>
            </w:pPr>
            <w:r>
              <w:rPr>
                <w:sz w:val="18"/>
              </w:rPr>
              <w:t>9.3.1.1</w:t>
            </w:r>
          </w:p>
        </w:tc>
        <w:tc>
          <w:tcPr>
            <w:tcW w:w="1417" w:type="dxa"/>
            <w:tcBorders>
              <w:top w:val="single" w:sz="4" w:space="0" w:color="auto"/>
              <w:left w:val="single" w:sz="4" w:space="0" w:color="auto"/>
              <w:bottom w:val="single" w:sz="4" w:space="0" w:color="auto"/>
              <w:right w:val="single" w:sz="4" w:space="0" w:color="auto"/>
            </w:tcBorders>
          </w:tcPr>
          <w:p w14:paraId="1DD604CB" w14:textId="77777777" w:rsidR="00D00102" w:rsidRDefault="00D00102">
            <w:pPr>
              <w:keepNext/>
              <w:keepLines/>
              <w:spacing w:after="0"/>
              <w:rPr>
                <w:sz w:val="18"/>
              </w:rPr>
            </w:pPr>
          </w:p>
        </w:tc>
        <w:tc>
          <w:tcPr>
            <w:tcW w:w="1133" w:type="dxa"/>
            <w:tcBorders>
              <w:top w:val="single" w:sz="4" w:space="0" w:color="auto"/>
              <w:left w:val="single" w:sz="4" w:space="0" w:color="auto"/>
              <w:bottom w:val="single" w:sz="4" w:space="0" w:color="auto"/>
              <w:right w:val="single" w:sz="4" w:space="0" w:color="auto"/>
            </w:tcBorders>
            <w:hideMark/>
          </w:tcPr>
          <w:p w14:paraId="3682B28B" w14:textId="77777777" w:rsidR="00D00102" w:rsidRDefault="00D00102">
            <w:pPr>
              <w:keepNext/>
              <w:keepLines/>
              <w:spacing w:after="0"/>
              <w:jc w:val="center"/>
              <w:rPr>
                <w:sz w:val="18"/>
              </w:rPr>
            </w:pPr>
            <w:r>
              <w:rPr>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4F084D52" w14:textId="77777777" w:rsidR="00D00102" w:rsidRDefault="00D00102">
            <w:pPr>
              <w:keepNext/>
              <w:keepLines/>
              <w:spacing w:after="0"/>
              <w:jc w:val="center"/>
              <w:rPr>
                <w:sz w:val="18"/>
              </w:rPr>
            </w:pPr>
            <w:r>
              <w:rPr>
                <w:sz w:val="18"/>
              </w:rPr>
              <w:t>reject</w:t>
            </w:r>
          </w:p>
        </w:tc>
      </w:tr>
      <w:tr w:rsidR="00D00102" w14:paraId="4635B6BF"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0549878" w14:textId="77777777" w:rsidR="00D00102" w:rsidRDefault="00D00102" w:rsidP="00D00102">
            <w:pPr>
              <w:keepNext/>
              <w:keepLines/>
              <w:spacing w:after="0"/>
              <w:jc w:val="left"/>
              <w:rPr>
                <w:sz w:val="18"/>
              </w:rPr>
            </w:pPr>
            <w:r>
              <w:rPr>
                <w:rFonts w:eastAsia="Batang"/>
                <w:bCs/>
                <w:sz w:val="18"/>
              </w:rPr>
              <w:t>gNB-CU</w:t>
            </w:r>
            <w:r>
              <w:rPr>
                <w:bCs/>
                <w:sz w:val="18"/>
              </w:rPr>
              <w:t xml:space="preserve"> UE F1AP ID</w:t>
            </w:r>
          </w:p>
        </w:tc>
        <w:tc>
          <w:tcPr>
            <w:tcW w:w="1230" w:type="dxa"/>
            <w:tcBorders>
              <w:top w:val="single" w:sz="4" w:space="0" w:color="auto"/>
              <w:left w:val="single" w:sz="4" w:space="0" w:color="auto"/>
              <w:bottom w:val="single" w:sz="4" w:space="0" w:color="auto"/>
              <w:right w:val="single" w:sz="4" w:space="0" w:color="auto"/>
            </w:tcBorders>
            <w:hideMark/>
          </w:tcPr>
          <w:p w14:paraId="586A1779" w14:textId="77777777" w:rsidR="00D00102" w:rsidRDefault="00D00102" w:rsidP="00D00102">
            <w:pPr>
              <w:keepNext/>
              <w:keepLines/>
              <w:tabs>
                <w:tab w:val="left" w:pos="677"/>
              </w:tabs>
              <w:spacing w:after="0"/>
              <w:jc w:val="left"/>
              <w:rPr>
                <w:sz w:val="18"/>
              </w:rPr>
            </w:pPr>
            <w:r>
              <w:rPr>
                <w:sz w:val="18"/>
              </w:rPr>
              <w:t>M</w:t>
            </w:r>
          </w:p>
        </w:tc>
        <w:tc>
          <w:tcPr>
            <w:tcW w:w="1417" w:type="dxa"/>
            <w:tcBorders>
              <w:top w:val="single" w:sz="4" w:space="0" w:color="auto"/>
              <w:left w:val="single" w:sz="4" w:space="0" w:color="auto"/>
              <w:bottom w:val="single" w:sz="4" w:space="0" w:color="auto"/>
              <w:right w:val="single" w:sz="4" w:space="0" w:color="auto"/>
            </w:tcBorders>
          </w:tcPr>
          <w:p w14:paraId="79135BAA" w14:textId="77777777" w:rsidR="00D00102" w:rsidRDefault="00D00102" w:rsidP="00D00102">
            <w:pPr>
              <w:keepNext/>
              <w:keepLines/>
              <w:spacing w:after="0"/>
              <w:jc w:val="left"/>
              <w:rPr>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76B0795F" w14:textId="77777777" w:rsidR="00D00102" w:rsidRDefault="00D00102" w:rsidP="00D00102">
            <w:pPr>
              <w:keepNext/>
              <w:keepLines/>
              <w:spacing w:after="0"/>
              <w:jc w:val="left"/>
              <w:rPr>
                <w:sz w:val="18"/>
              </w:rPr>
            </w:pPr>
            <w:r>
              <w:rPr>
                <w:sz w:val="18"/>
              </w:rPr>
              <w:t>9.3.1.4</w:t>
            </w:r>
          </w:p>
        </w:tc>
        <w:tc>
          <w:tcPr>
            <w:tcW w:w="1417" w:type="dxa"/>
            <w:tcBorders>
              <w:top w:val="single" w:sz="4" w:space="0" w:color="auto"/>
              <w:left w:val="single" w:sz="4" w:space="0" w:color="auto"/>
              <w:bottom w:val="single" w:sz="4" w:space="0" w:color="auto"/>
              <w:right w:val="single" w:sz="4" w:space="0" w:color="auto"/>
            </w:tcBorders>
          </w:tcPr>
          <w:p w14:paraId="6B2D3203" w14:textId="77777777" w:rsidR="00D00102" w:rsidRDefault="00D00102">
            <w:pPr>
              <w:keepNext/>
              <w:keepLines/>
              <w:spacing w:after="0"/>
              <w:rPr>
                <w:sz w:val="18"/>
              </w:rPr>
            </w:pPr>
          </w:p>
        </w:tc>
        <w:tc>
          <w:tcPr>
            <w:tcW w:w="1133" w:type="dxa"/>
            <w:tcBorders>
              <w:top w:val="single" w:sz="4" w:space="0" w:color="auto"/>
              <w:left w:val="single" w:sz="4" w:space="0" w:color="auto"/>
              <w:bottom w:val="single" w:sz="4" w:space="0" w:color="auto"/>
              <w:right w:val="single" w:sz="4" w:space="0" w:color="auto"/>
            </w:tcBorders>
            <w:hideMark/>
          </w:tcPr>
          <w:p w14:paraId="3FE48AB6" w14:textId="77777777" w:rsidR="00D00102" w:rsidRDefault="00D00102">
            <w:pPr>
              <w:keepNext/>
              <w:keepLines/>
              <w:spacing w:after="0"/>
              <w:jc w:val="center"/>
              <w:rPr>
                <w:sz w:val="18"/>
              </w:rPr>
            </w:pPr>
            <w:r>
              <w:rPr>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3DAA3811" w14:textId="77777777" w:rsidR="00D00102" w:rsidRDefault="00D00102">
            <w:pPr>
              <w:keepNext/>
              <w:keepLines/>
              <w:spacing w:after="0"/>
              <w:jc w:val="center"/>
              <w:rPr>
                <w:sz w:val="18"/>
              </w:rPr>
            </w:pPr>
            <w:r>
              <w:rPr>
                <w:sz w:val="18"/>
              </w:rPr>
              <w:t>reject</w:t>
            </w:r>
          </w:p>
        </w:tc>
      </w:tr>
      <w:tr w:rsidR="00D00102" w14:paraId="3E5B92A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15B09DAC" w14:textId="77777777" w:rsidR="00D00102" w:rsidRDefault="00D00102" w:rsidP="00D00102">
            <w:pPr>
              <w:keepNext/>
              <w:keepLines/>
              <w:spacing w:after="0"/>
              <w:jc w:val="left"/>
              <w:rPr>
                <w:rFonts w:eastAsia="Batang"/>
                <w:sz w:val="18"/>
                <w:lang w:val="sv-SE"/>
              </w:rPr>
            </w:pPr>
            <w:r>
              <w:rPr>
                <w:rFonts w:eastAsia="Batang"/>
                <w:sz w:val="18"/>
                <w:lang w:val="sv-SE"/>
              </w:rPr>
              <w:t>gNB-DU UE F1AP ID</w:t>
            </w:r>
          </w:p>
        </w:tc>
        <w:tc>
          <w:tcPr>
            <w:tcW w:w="1230" w:type="dxa"/>
            <w:tcBorders>
              <w:top w:val="single" w:sz="4" w:space="0" w:color="auto"/>
              <w:left w:val="single" w:sz="4" w:space="0" w:color="auto"/>
              <w:bottom w:val="single" w:sz="4" w:space="0" w:color="auto"/>
              <w:right w:val="single" w:sz="4" w:space="0" w:color="auto"/>
            </w:tcBorders>
            <w:hideMark/>
          </w:tcPr>
          <w:p w14:paraId="339D929F" w14:textId="77777777" w:rsidR="00D00102" w:rsidRDefault="00D00102" w:rsidP="00D00102">
            <w:pPr>
              <w:keepNext/>
              <w:keepLines/>
              <w:tabs>
                <w:tab w:val="left" w:pos="677"/>
              </w:tabs>
              <w:spacing w:after="0"/>
              <w:jc w:val="left"/>
              <w:rPr>
                <w:rFonts w:eastAsia="Times New Roman"/>
                <w:sz w:val="18"/>
              </w:rPr>
            </w:pPr>
            <w:r>
              <w:rPr>
                <w:sz w:val="18"/>
              </w:rPr>
              <w:t>M</w:t>
            </w:r>
          </w:p>
        </w:tc>
        <w:tc>
          <w:tcPr>
            <w:tcW w:w="1417" w:type="dxa"/>
            <w:tcBorders>
              <w:top w:val="single" w:sz="4" w:space="0" w:color="auto"/>
              <w:left w:val="single" w:sz="4" w:space="0" w:color="auto"/>
              <w:bottom w:val="single" w:sz="4" w:space="0" w:color="auto"/>
              <w:right w:val="single" w:sz="4" w:space="0" w:color="auto"/>
            </w:tcBorders>
          </w:tcPr>
          <w:p w14:paraId="3F0EAE03" w14:textId="77777777" w:rsidR="00D00102" w:rsidRDefault="00D00102" w:rsidP="00D00102">
            <w:pPr>
              <w:keepNext/>
              <w:keepLines/>
              <w:spacing w:after="0"/>
              <w:jc w:val="left"/>
              <w:rPr>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3136712C" w14:textId="77777777" w:rsidR="00D00102" w:rsidRDefault="00D00102" w:rsidP="00D00102">
            <w:pPr>
              <w:keepNext/>
              <w:keepLines/>
              <w:spacing w:after="0"/>
              <w:jc w:val="left"/>
              <w:rPr>
                <w:sz w:val="18"/>
              </w:rPr>
            </w:pPr>
            <w:r>
              <w:rPr>
                <w:sz w:val="18"/>
              </w:rPr>
              <w:t>9.3.1.5</w:t>
            </w:r>
          </w:p>
        </w:tc>
        <w:tc>
          <w:tcPr>
            <w:tcW w:w="1417" w:type="dxa"/>
            <w:tcBorders>
              <w:top w:val="single" w:sz="4" w:space="0" w:color="auto"/>
              <w:left w:val="single" w:sz="4" w:space="0" w:color="auto"/>
              <w:bottom w:val="single" w:sz="4" w:space="0" w:color="auto"/>
              <w:right w:val="single" w:sz="4" w:space="0" w:color="auto"/>
            </w:tcBorders>
          </w:tcPr>
          <w:p w14:paraId="10A074C9" w14:textId="77777777" w:rsidR="00D00102" w:rsidRDefault="00D00102">
            <w:pPr>
              <w:keepNext/>
              <w:keepLines/>
              <w:spacing w:after="0"/>
              <w:rPr>
                <w:sz w:val="18"/>
              </w:rPr>
            </w:pPr>
          </w:p>
        </w:tc>
        <w:tc>
          <w:tcPr>
            <w:tcW w:w="1133" w:type="dxa"/>
            <w:tcBorders>
              <w:top w:val="single" w:sz="4" w:space="0" w:color="auto"/>
              <w:left w:val="single" w:sz="4" w:space="0" w:color="auto"/>
              <w:bottom w:val="single" w:sz="4" w:space="0" w:color="auto"/>
              <w:right w:val="single" w:sz="4" w:space="0" w:color="auto"/>
            </w:tcBorders>
            <w:hideMark/>
          </w:tcPr>
          <w:p w14:paraId="76AD07A7" w14:textId="77777777" w:rsidR="00D00102" w:rsidRDefault="00D00102">
            <w:pPr>
              <w:keepNext/>
              <w:keepLines/>
              <w:spacing w:after="0"/>
              <w:jc w:val="center"/>
              <w:rPr>
                <w:sz w:val="18"/>
              </w:rPr>
            </w:pPr>
            <w:r>
              <w:rPr>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670B7A31" w14:textId="77777777" w:rsidR="00D00102" w:rsidRDefault="00D00102">
            <w:pPr>
              <w:keepNext/>
              <w:keepLines/>
              <w:spacing w:after="0"/>
              <w:jc w:val="center"/>
              <w:rPr>
                <w:sz w:val="18"/>
              </w:rPr>
            </w:pPr>
            <w:r>
              <w:rPr>
                <w:sz w:val="18"/>
              </w:rPr>
              <w:t>reject</w:t>
            </w:r>
          </w:p>
        </w:tc>
      </w:tr>
      <w:tr w:rsidR="00D00102" w14:paraId="0545560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A14E262" w14:textId="77777777" w:rsidR="00D00102" w:rsidRDefault="00D00102" w:rsidP="00D00102">
            <w:pPr>
              <w:keepNext/>
              <w:keepLines/>
              <w:spacing w:after="0"/>
              <w:jc w:val="left"/>
              <w:rPr>
                <w:rFonts w:eastAsia="Batang"/>
                <w:bCs/>
                <w:sz w:val="18"/>
              </w:rPr>
            </w:pPr>
            <w:r>
              <w:rPr>
                <w:rFonts w:eastAsia="Batang"/>
                <w:bCs/>
                <w:sz w:val="18"/>
              </w:rPr>
              <w:t>Resource Coordination Transfer Container</w:t>
            </w:r>
          </w:p>
        </w:tc>
        <w:tc>
          <w:tcPr>
            <w:tcW w:w="1230" w:type="dxa"/>
            <w:tcBorders>
              <w:top w:val="single" w:sz="4" w:space="0" w:color="auto"/>
              <w:left w:val="single" w:sz="4" w:space="0" w:color="auto"/>
              <w:bottom w:val="single" w:sz="4" w:space="0" w:color="auto"/>
              <w:right w:val="single" w:sz="4" w:space="0" w:color="auto"/>
            </w:tcBorders>
            <w:hideMark/>
          </w:tcPr>
          <w:p w14:paraId="6E3DB6C5" w14:textId="77777777" w:rsidR="00D00102" w:rsidRDefault="00D00102" w:rsidP="00D00102">
            <w:pPr>
              <w:keepNext/>
              <w:keepLines/>
              <w:tabs>
                <w:tab w:val="left" w:pos="677"/>
              </w:tabs>
              <w:spacing w:after="0"/>
              <w:jc w:val="left"/>
              <w:rPr>
                <w:rFonts w:eastAsia="Times New Roman"/>
                <w:sz w:val="18"/>
              </w:rPr>
            </w:pPr>
            <w:r>
              <w:rPr>
                <w:sz w:val="18"/>
              </w:rPr>
              <w:t>O</w:t>
            </w:r>
          </w:p>
        </w:tc>
        <w:tc>
          <w:tcPr>
            <w:tcW w:w="1417" w:type="dxa"/>
            <w:tcBorders>
              <w:top w:val="single" w:sz="4" w:space="0" w:color="auto"/>
              <w:left w:val="single" w:sz="4" w:space="0" w:color="auto"/>
              <w:bottom w:val="single" w:sz="4" w:space="0" w:color="auto"/>
              <w:right w:val="single" w:sz="4" w:space="0" w:color="auto"/>
            </w:tcBorders>
          </w:tcPr>
          <w:p w14:paraId="5099965B" w14:textId="77777777" w:rsidR="00D00102" w:rsidRDefault="00D00102" w:rsidP="00D00102">
            <w:pPr>
              <w:keepNext/>
              <w:keepLines/>
              <w:spacing w:after="0"/>
              <w:jc w:val="left"/>
              <w:rPr>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2F2A0564" w14:textId="77777777" w:rsidR="00D00102" w:rsidRDefault="00D00102" w:rsidP="00D00102">
            <w:pPr>
              <w:keepNext/>
              <w:keepLines/>
              <w:spacing w:after="0"/>
              <w:jc w:val="left"/>
              <w:rPr>
                <w:sz w:val="18"/>
              </w:rPr>
            </w:pPr>
            <w:r>
              <w:rPr>
                <w:sz w:val="18"/>
              </w:rPr>
              <w:t>OCTET STRING</w:t>
            </w:r>
          </w:p>
        </w:tc>
        <w:tc>
          <w:tcPr>
            <w:tcW w:w="1417" w:type="dxa"/>
            <w:tcBorders>
              <w:top w:val="single" w:sz="4" w:space="0" w:color="auto"/>
              <w:left w:val="single" w:sz="4" w:space="0" w:color="auto"/>
              <w:bottom w:val="single" w:sz="4" w:space="0" w:color="auto"/>
              <w:right w:val="single" w:sz="4" w:space="0" w:color="auto"/>
            </w:tcBorders>
            <w:hideMark/>
          </w:tcPr>
          <w:p w14:paraId="7A1D891E" w14:textId="77777777" w:rsidR="00D00102" w:rsidRDefault="00D00102">
            <w:pPr>
              <w:pStyle w:val="TAL"/>
            </w:pPr>
            <w:r>
              <w:t xml:space="preserve">Includes the </w:t>
            </w:r>
            <w:r>
              <w:rPr>
                <w:i/>
              </w:rPr>
              <w:t>SgNB Resource Coordination Information</w:t>
            </w:r>
            <w:r>
              <w:t xml:space="preserve"> IE as defined in subclause 9.2.117 of TS 36.423 [9] for EN-DC case or </w:t>
            </w:r>
            <w:r>
              <w:rPr>
                <w:rFonts w:eastAsia="Batang"/>
                <w:bCs/>
                <w:i/>
              </w:rPr>
              <w:t>MR-DC Resource Coordination Information</w:t>
            </w:r>
            <w:r>
              <w:t xml:space="preserve"> IE as defined in TS 38.423 [28] for NGEN-DC and NE-DC cases.</w:t>
            </w:r>
          </w:p>
        </w:tc>
        <w:tc>
          <w:tcPr>
            <w:tcW w:w="1133" w:type="dxa"/>
            <w:tcBorders>
              <w:top w:val="single" w:sz="4" w:space="0" w:color="auto"/>
              <w:left w:val="single" w:sz="4" w:space="0" w:color="auto"/>
              <w:bottom w:val="single" w:sz="4" w:space="0" w:color="auto"/>
              <w:right w:val="single" w:sz="4" w:space="0" w:color="auto"/>
            </w:tcBorders>
            <w:hideMark/>
          </w:tcPr>
          <w:p w14:paraId="5A224227" w14:textId="77777777" w:rsidR="00D00102" w:rsidRDefault="00D00102">
            <w:pPr>
              <w:keepNext/>
              <w:keepLines/>
              <w:spacing w:after="0"/>
              <w:jc w:val="center"/>
              <w:rPr>
                <w:sz w:val="18"/>
              </w:rPr>
            </w:pPr>
            <w:r>
              <w:rPr>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6F50AE8D" w14:textId="77777777" w:rsidR="00D00102" w:rsidRDefault="00D00102">
            <w:pPr>
              <w:keepNext/>
              <w:keepLines/>
              <w:spacing w:after="0"/>
              <w:jc w:val="center"/>
              <w:rPr>
                <w:sz w:val="18"/>
              </w:rPr>
            </w:pPr>
            <w:r>
              <w:rPr>
                <w:sz w:val="18"/>
              </w:rPr>
              <w:t>ignore</w:t>
            </w:r>
          </w:p>
        </w:tc>
      </w:tr>
      <w:tr w:rsidR="00D00102" w14:paraId="5C018FDD" w14:textId="77777777" w:rsidTr="00D00102">
        <w:tc>
          <w:tcPr>
            <w:tcW w:w="2394" w:type="dxa"/>
            <w:tcBorders>
              <w:top w:val="single" w:sz="4" w:space="0" w:color="auto"/>
              <w:left w:val="single" w:sz="4" w:space="0" w:color="auto"/>
              <w:bottom w:val="single" w:sz="4" w:space="0" w:color="auto"/>
              <w:right w:val="single" w:sz="4" w:space="0" w:color="auto"/>
            </w:tcBorders>
          </w:tcPr>
          <w:p w14:paraId="500124BA" w14:textId="77777777" w:rsidR="00D00102" w:rsidRDefault="00D00102" w:rsidP="00D00102">
            <w:pPr>
              <w:keepNext/>
              <w:keepLines/>
              <w:spacing w:after="0"/>
              <w:jc w:val="left"/>
              <w:rPr>
                <w:rFonts w:eastAsia="Batang" w:cs="Arial"/>
                <w:bCs/>
                <w:sz w:val="18"/>
              </w:rPr>
            </w:pPr>
            <w:r>
              <w:rPr>
                <w:rFonts w:eastAsia="Batang" w:cs="Arial"/>
                <w:bCs/>
                <w:sz w:val="18"/>
              </w:rPr>
              <w:t>DU To CU RRC Information</w:t>
            </w:r>
          </w:p>
          <w:p w14:paraId="56EACE88" w14:textId="77777777" w:rsidR="00D00102" w:rsidRDefault="00D00102" w:rsidP="00D00102">
            <w:pPr>
              <w:keepNext/>
              <w:keepLines/>
              <w:spacing w:after="0"/>
              <w:jc w:val="left"/>
              <w:rPr>
                <w:rFonts w:eastAsia="Batang" w:cs="Arial"/>
                <w:bCs/>
                <w:sz w:val="18"/>
              </w:rPr>
            </w:pPr>
          </w:p>
        </w:tc>
        <w:tc>
          <w:tcPr>
            <w:tcW w:w="1230" w:type="dxa"/>
            <w:tcBorders>
              <w:top w:val="single" w:sz="4" w:space="0" w:color="auto"/>
              <w:left w:val="single" w:sz="4" w:space="0" w:color="auto"/>
              <w:bottom w:val="single" w:sz="4" w:space="0" w:color="auto"/>
              <w:right w:val="single" w:sz="4" w:space="0" w:color="auto"/>
            </w:tcBorders>
            <w:hideMark/>
          </w:tcPr>
          <w:p w14:paraId="090224E1" w14:textId="77777777" w:rsidR="00D00102" w:rsidRDefault="00D00102" w:rsidP="00D00102">
            <w:pPr>
              <w:keepNext/>
              <w:keepLines/>
              <w:spacing w:after="0"/>
              <w:jc w:val="left"/>
              <w:rPr>
                <w:rFonts w:eastAsia="Times New Roman" w:cs="Arial"/>
                <w:sz w:val="18"/>
              </w:rPr>
            </w:pPr>
            <w:r>
              <w:rPr>
                <w:rFonts w:cs="Arial"/>
                <w:sz w:val="18"/>
              </w:rPr>
              <w:t>O</w:t>
            </w:r>
          </w:p>
        </w:tc>
        <w:tc>
          <w:tcPr>
            <w:tcW w:w="1417" w:type="dxa"/>
            <w:tcBorders>
              <w:top w:val="single" w:sz="4" w:space="0" w:color="auto"/>
              <w:left w:val="single" w:sz="4" w:space="0" w:color="auto"/>
              <w:bottom w:val="single" w:sz="4" w:space="0" w:color="auto"/>
              <w:right w:val="single" w:sz="4" w:space="0" w:color="auto"/>
            </w:tcBorders>
          </w:tcPr>
          <w:p w14:paraId="324D8DAD" w14:textId="77777777" w:rsidR="00D00102" w:rsidRDefault="00D00102" w:rsidP="00D00102">
            <w:pPr>
              <w:keepNext/>
              <w:keepLines/>
              <w:spacing w:after="0"/>
              <w:jc w:val="left"/>
              <w:rPr>
                <w:rFonts w:cs="Arial"/>
                <w:sz w:val="18"/>
              </w:rPr>
            </w:pPr>
          </w:p>
        </w:tc>
        <w:tc>
          <w:tcPr>
            <w:tcW w:w="1416" w:type="dxa"/>
            <w:tcBorders>
              <w:top w:val="single" w:sz="4" w:space="0" w:color="auto"/>
              <w:left w:val="single" w:sz="4" w:space="0" w:color="auto"/>
              <w:bottom w:val="single" w:sz="4" w:space="0" w:color="auto"/>
              <w:right w:val="single" w:sz="4" w:space="0" w:color="auto"/>
            </w:tcBorders>
            <w:hideMark/>
          </w:tcPr>
          <w:p w14:paraId="6440F9B1" w14:textId="77777777" w:rsidR="00D00102" w:rsidRDefault="00D00102" w:rsidP="00D00102">
            <w:pPr>
              <w:keepNext/>
              <w:keepLines/>
              <w:spacing w:after="0"/>
              <w:jc w:val="left"/>
              <w:rPr>
                <w:rFonts w:cs="Arial"/>
                <w:sz w:val="18"/>
              </w:rPr>
            </w:pPr>
            <w:r>
              <w:rPr>
                <w:rFonts w:cs="Arial"/>
                <w:sz w:val="18"/>
              </w:rPr>
              <w:t>9.3.1.26</w:t>
            </w:r>
          </w:p>
        </w:tc>
        <w:tc>
          <w:tcPr>
            <w:tcW w:w="1417" w:type="dxa"/>
            <w:tcBorders>
              <w:top w:val="single" w:sz="4" w:space="0" w:color="auto"/>
              <w:left w:val="single" w:sz="4" w:space="0" w:color="auto"/>
              <w:bottom w:val="single" w:sz="4" w:space="0" w:color="auto"/>
              <w:right w:val="single" w:sz="4" w:space="0" w:color="auto"/>
            </w:tcBorders>
          </w:tcPr>
          <w:p w14:paraId="2BB7DEF5" w14:textId="77777777" w:rsidR="00D00102" w:rsidRDefault="00D00102">
            <w:pPr>
              <w:keepNext/>
              <w:keepLines/>
              <w:spacing w:after="0"/>
              <w:rPr>
                <w:rFonts w:cs="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47F126CF" w14:textId="77777777" w:rsidR="00D00102" w:rsidRDefault="00D00102">
            <w:pPr>
              <w:keepNext/>
              <w:keepLines/>
              <w:spacing w:after="0"/>
              <w:jc w:val="center"/>
              <w:rPr>
                <w:rFonts w:cs="Arial"/>
                <w:sz w:val="18"/>
              </w:rPr>
            </w:pPr>
            <w:r>
              <w:rPr>
                <w:rFonts w:cs="Arial"/>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096AA9D2" w14:textId="77777777" w:rsidR="00D00102" w:rsidRDefault="00D00102">
            <w:pPr>
              <w:keepNext/>
              <w:keepLines/>
              <w:spacing w:after="0"/>
              <w:jc w:val="center"/>
              <w:rPr>
                <w:rFonts w:cs="Arial"/>
                <w:sz w:val="18"/>
              </w:rPr>
            </w:pPr>
            <w:r>
              <w:rPr>
                <w:rFonts w:cs="Arial"/>
                <w:sz w:val="18"/>
              </w:rPr>
              <w:t>reject</w:t>
            </w:r>
          </w:p>
        </w:tc>
      </w:tr>
      <w:tr w:rsidR="00D00102" w14:paraId="08F849F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2F9026D" w14:textId="77777777" w:rsidR="00D00102" w:rsidRDefault="00D00102" w:rsidP="00D00102">
            <w:pPr>
              <w:keepNext/>
              <w:keepLines/>
              <w:spacing w:after="0"/>
              <w:jc w:val="left"/>
              <w:rPr>
                <w:rFonts w:cs="Arial"/>
                <w:b/>
                <w:sz w:val="18"/>
                <w:szCs w:val="18"/>
              </w:rPr>
            </w:pPr>
            <w:r>
              <w:rPr>
                <w:rFonts w:cs="Arial"/>
                <w:b/>
                <w:sz w:val="18"/>
                <w:szCs w:val="18"/>
              </w:rPr>
              <w:t>DRB Setup List</w:t>
            </w:r>
          </w:p>
        </w:tc>
        <w:tc>
          <w:tcPr>
            <w:tcW w:w="1230" w:type="dxa"/>
            <w:tcBorders>
              <w:top w:val="single" w:sz="4" w:space="0" w:color="auto"/>
              <w:left w:val="single" w:sz="4" w:space="0" w:color="auto"/>
              <w:bottom w:val="single" w:sz="4" w:space="0" w:color="auto"/>
              <w:right w:val="single" w:sz="4" w:space="0" w:color="auto"/>
            </w:tcBorders>
          </w:tcPr>
          <w:p w14:paraId="65DEF413"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5466CFF" w14:textId="77777777" w:rsidR="00D00102" w:rsidRDefault="00D00102" w:rsidP="00D00102">
            <w:pPr>
              <w:keepNext/>
              <w:keepLines/>
              <w:spacing w:after="0"/>
              <w:jc w:val="left"/>
              <w:rPr>
                <w:rFonts w:cs="Arial"/>
                <w:i/>
                <w:sz w:val="18"/>
                <w:szCs w:val="18"/>
              </w:rPr>
            </w:pPr>
            <w:r>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69D04249"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58BC794" w14:textId="77777777" w:rsidR="00D00102" w:rsidRDefault="00D00102">
            <w:pPr>
              <w:keepNext/>
              <w:keepLines/>
              <w:spacing w:after="0"/>
              <w:rPr>
                <w:rFonts w:cs="Arial"/>
                <w:sz w:val="18"/>
                <w:szCs w:val="18"/>
                <w:lang w:eastAsia="ja-JP"/>
              </w:rPr>
            </w:pPr>
            <w:r>
              <w:rPr>
                <w:rFonts w:cs="Arial"/>
                <w:sz w:val="18"/>
                <w:szCs w:val="18"/>
                <w:lang w:eastAsia="ja-JP"/>
              </w:rPr>
              <w:t>The List of DRBs which are successfully established.</w:t>
            </w:r>
          </w:p>
        </w:tc>
        <w:tc>
          <w:tcPr>
            <w:tcW w:w="1133" w:type="dxa"/>
            <w:tcBorders>
              <w:top w:val="single" w:sz="4" w:space="0" w:color="auto"/>
              <w:left w:val="single" w:sz="4" w:space="0" w:color="auto"/>
              <w:bottom w:val="single" w:sz="4" w:space="0" w:color="auto"/>
              <w:right w:val="single" w:sz="4" w:space="0" w:color="auto"/>
            </w:tcBorders>
            <w:hideMark/>
          </w:tcPr>
          <w:p w14:paraId="0E746989" w14:textId="77777777" w:rsidR="00D00102" w:rsidRDefault="00D00102">
            <w:pPr>
              <w:keepNext/>
              <w:keepLines/>
              <w:spacing w:after="0"/>
              <w:jc w:val="center"/>
              <w:rPr>
                <w:rFonts w:cs="Arial"/>
                <w:sz w:val="18"/>
                <w:szCs w:val="18"/>
                <w:lang w:eastAsia="en-GB"/>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23016E7C" w14:textId="77777777" w:rsidR="00D00102" w:rsidRDefault="00D00102">
            <w:pPr>
              <w:keepNext/>
              <w:keepLines/>
              <w:spacing w:after="0"/>
              <w:jc w:val="center"/>
              <w:rPr>
                <w:rFonts w:cs="Arial"/>
                <w:sz w:val="18"/>
                <w:szCs w:val="18"/>
              </w:rPr>
            </w:pPr>
            <w:r>
              <w:rPr>
                <w:rFonts w:cs="Arial"/>
                <w:sz w:val="18"/>
                <w:szCs w:val="18"/>
              </w:rPr>
              <w:t>ignore</w:t>
            </w:r>
          </w:p>
        </w:tc>
      </w:tr>
      <w:tr w:rsidR="00D00102" w14:paraId="7B4CE7A7"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83B3891" w14:textId="77777777" w:rsidR="00D00102" w:rsidRDefault="00D00102" w:rsidP="00D00102">
            <w:pPr>
              <w:keepNext/>
              <w:keepLines/>
              <w:spacing w:after="0"/>
              <w:ind w:left="142"/>
              <w:jc w:val="left"/>
              <w:rPr>
                <w:rFonts w:cs="Arial"/>
                <w:sz w:val="18"/>
                <w:szCs w:val="18"/>
              </w:rPr>
            </w:pPr>
            <w:r>
              <w:rPr>
                <w:rFonts w:cs="Arial"/>
                <w:b/>
                <w:sz w:val="18"/>
                <w:szCs w:val="18"/>
              </w:rPr>
              <w:t>&gt;DRB Setup Item IEs</w:t>
            </w:r>
          </w:p>
        </w:tc>
        <w:tc>
          <w:tcPr>
            <w:tcW w:w="1230" w:type="dxa"/>
            <w:tcBorders>
              <w:top w:val="single" w:sz="4" w:space="0" w:color="auto"/>
              <w:left w:val="single" w:sz="4" w:space="0" w:color="auto"/>
              <w:bottom w:val="single" w:sz="4" w:space="0" w:color="auto"/>
              <w:right w:val="single" w:sz="4" w:space="0" w:color="auto"/>
            </w:tcBorders>
          </w:tcPr>
          <w:p w14:paraId="52F5DB5B"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CED133E" w14:textId="77777777" w:rsidR="00D00102" w:rsidRDefault="00D00102" w:rsidP="00D00102">
            <w:pPr>
              <w:keepNext/>
              <w:keepLines/>
              <w:spacing w:after="0"/>
              <w:jc w:val="left"/>
              <w:rPr>
                <w:rFonts w:cs="Arial"/>
                <w:sz w:val="18"/>
                <w:szCs w:val="18"/>
              </w:rPr>
            </w:pPr>
            <w:r>
              <w:rPr>
                <w:rFonts w:cs="Arial"/>
                <w:i/>
                <w:sz w:val="18"/>
                <w:szCs w:val="18"/>
              </w:rPr>
              <w:t>1</w:t>
            </w:r>
            <w:proofErr w:type="gramStart"/>
            <w:r>
              <w:rPr>
                <w:rFonts w:cs="Arial"/>
                <w:i/>
                <w:sz w:val="18"/>
                <w:szCs w:val="18"/>
              </w:rPr>
              <w:t xml:space="preserve"> ..</w:t>
            </w:r>
            <w:proofErr w:type="gramEnd"/>
            <w:r>
              <w:rPr>
                <w:rFonts w:cs="Arial"/>
                <w:i/>
                <w:sz w:val="18"/>
                <w:szCs w:val="18"/>
              </w:rPr>
              <w:t xml:space="preserve"> &lt;</w:t>
            </w:r>
            <w:proofErr w:type="spellStart"/>
            <w:r>
              <w:rPr>
                <w:rFonts w:cs="Arial"/>
                <w:i/>
                <w:sz w:val="18"/>
                <w:szCs w:val="18"/>
              </w:rPr>
              <w:t>maxnoofDRBs</w:t>
            </w:r>
            <w:proofErr w:type="spellEnd"/>
            <w:r>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6E07FB8D"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34A3BBF"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11E2DB0B" w14:textId="77777777" w:rsidR="00D00102" w:rsidRDefault="00D00102">
            <w:pPr>
              <w:keepNext/>
              <w:keepLines/>
              <w:spacing w:after="0"/>
              <w:jc w:val="center"/>
              <w:rPr>
                <w:rFonts w:cs="Arial"/>
                <w:sz w:val="18"/>
                <w:szCs w:val="18"/>
                <w:lang w:eastAsia="en-GB"/>
              </w:rPr>
            </w:pPr>
            <w:r>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46F9E181" w14:textId="77777777" w:rsidR="00D00102" w:rsidRDefault="00D00102">
            <w:pPr>
              <w:keepNext/>
              <w:keepLines/>
              <w:spacing w:after="0"/>
              <w:jc w:val="center"/>
              <w:rPr>
                <w:rFonts w:cs="Arial"/>
                <w:sz w:val="18"/>
                <w:szCs w:val="18"/>
              </w:rPr>
            </w:pPr>
            <w:r>
              <w:rPr>
                <w:rFonts w:cs="Arial"/>
                <w:sz w:val="18"/>
                <w:szCs w:val="18"/>
              </w:rPr>
              <w:t>ignore</w:t>
            </w:r>
          </w:p>
        </w:tc>
      </w:tr>
      <w:tr w:rsidR="00D00102" w14:paraId="7A46678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05FF10C" w14:textId="77777777" w:rsidR="00D00102" w:rsidRDefault="00D00102" w:rsidP="00D00102">
            <w:pPr>
              <w:keepNext/>
              <w:keepLines/>
              <w:spacing w:after="0"/>
              <w:ind w:leftChars="127" w:left="254"/>
              <w:jc w:val="left"/>
              <w:rPr>
                <w:rFonts w:cs="Arial"/>
                <w:sz w:val="18"/>
                <w:szCs w:val="18"/>
              </w:rPr>
            </w:pPr>
            <w:r>
              <w:rPr>
                <w:rFonts w:cs="Arial"/>
                <w:sz w:val="18"/>
                <w:szCs w:val="18"/>
              </w:rPr>
              <w:t>&gt;&gt;DRB ID</w:t>
            </w:r>
          </w:p>
        </w:tc>
        <w:tc>
          <w:tcPr>
            <w:tcW w:w="1230" w:type="dxa"/>
            <w:tcBorders>
              <w:top w:val="single" w:sz="4" w:space="0" w:color="auto"/>
              <w:left w:val="single" w:sz="4" w:space="0" w:color="auto"/>
              <w:bottom w:val="single" w:sz="4" w:space="0" w:color="auto"/>
              <w:right w:val="single" w:sz="4" w:space="0" w:color="auto"/>
            </w:tcBorders>
            <w:hideMark/>
          </w:tcPr>
          <w:p w14:paraId="0BAF2B1C"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5A158B2A"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0788BABB" w14:textId="77777777" w:rsidR="00D00102" w:rsidRDefault="00D00102" w:rsidP="00D00102">
            <w:pPr>
              <w:keepNext/>
              <w:keepLines/>
              <w:spacing w:after="0"/>
              <w:jc w:val="left"/>
              <w:rPr>
                <w:rFonts w:cs="Arial"/>
                <w:snapToGrid w:val="0"/>
                <w:sz w:val="18"/>
                <w:szCs w:val="18"/>
              </w:rPr>
            </w:pPr>
            <w:r>
              <w:rPr>
                <w:rFonts w:cs="Arial"/>
                <w:snapToGrid w:val="0"/>
                <w:sz w:val="18"/>
                <w:szCs w:val="18"/>
              </w:rPr>
              <w:t>9.3.1.8</w:t>
            </w:r>
          </w:p>
        </w:tc>
        <w:tc>
          <w:tcPr>
            <w:tcW w:w="1417" w:type="dxa"/>
            <w:tcBorders>
              <w:top w:val="single" w:sz="4" w:space="0" w:color="auto"/>
              <w:left w:val="single" w:sz="4" w:space="0" w:color="auto"/>
              <w:bottom w:val="single" w:sz="4" w:space="0" w:color="auto"/>
              <w:right w:val="single" w:sz="4" w:space="0" w:color="auto"/>
            </w:tcBorders>
          </w:tcPr>
          <w:p w14:paraId="23703DB3"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23FBC47C"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0CAD9554" w14:textId="77777777" w:rsidR="00D00102" w:rsidRDefault="00D00102">
            <w:pPr>
              <w:keepNext/>
              <w:keepLines/>
              <w:spacing w:after="0"/>
              <w:jc w:val="center"/>
              <w:rPr>
                <w:rFonts w:cs="Arial"/>
                <w:sz w:val="18"/>
                <w:szCs w:val="18"/>
              </w:rPr>
            </w:pPr>
          </w:p>
        </w:tc>
      </w:tr>
      <w:tr w:rsidR="00D00102" w14:paraId="1A9D566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9FF29E4" w14:textId="77777777" w:rsidR="00D00102" w:rsidRDefault="00D00102" w:rsidP="00D00102">
            <w:pPr>
              <w:keepNext/>
              <w:keepLines/>
              <w:spacing w:after="0"/>
              <w:ind w:leftChars="127" w:left="254"/>
              <w:jc w:val="left"/>
              <w:rPr>
                <w:rFonts w:cs="Arial"/>
                <w:sz w:val="18"/>
                <w:szCs w:val="18"/>
              </w:rPr>
            </w:pPr>
            <w:r>
              <w:rPr>
                <w:rFonts w:cs="Arial"/>
                <w:sz w:val="18"/>
                <w:szCs w:val="18"/>
              </w:rPr>
              <w:t>&gt;&gt;LCID</w:t>
            </w:r>
          </w:p>
        </w:tc>
        <w:tc>
          <w:tcPr>
            <w:tcW w:w="1230" w:type="dxa"/>
            <w:tcBorders>
              <w:top w:val="single" w:sz="4" w:space="0" w:color="auto"/>
              <w:left w:val="single" w:sz="4" w:space="0" w:color="auto"/>
              <w:bottom w:val="single" w:sz="4" w:space="0" w:color="auto"/>
              <w:right w:val="single" w:sz="4" w:space="0" w:color="auto"/>
            </w:tcBorders>
            <w:hideMark/>
          </w:tcPr>
          <w:p w14:paraId="4CF70D55" w14:textId="77777777" w:rsidR="00D00102" w:rsidRDefault="00D00102" w:rsidP="00D00102">
            <w:pPr>
              <w:keepNext/>
              <w:keepLines/>
              <w:spacing w:after="0"/>
              <w:jc w:val="left"/>
              <w:rPr>
                <w:rFonts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3CC7594F"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46BA06F6" w14:textId="77777777" w:rsidR="00D00102" w:rsidRDefault="00D00102" w:rsidP="00D00102">
            <w:pPr>
              <w:keepNext/>
              <w:keepLines/>
              <w:spacing w:after="0"/>
              <w:jc w:val="left"/>
              <w:rPr>
                <w:rFonts w:cs="Arial"/>
                <w:snapToGrid w:val="0"/>
                <w:sz w:val="18"/>
                <w:szCs w:val="18"/>
              </w:rPr>
            </w:pPr>
            <w:r>
              <w:rPr>
                <w:rFonts w:cs="Arial"/>
                <w:snapToGrid w:val="0"/>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69A9EE58" w14:textId="77777777" w:rsidR="00D00102" w:rsidRDefault="00D00102">
            <w:pPr>
              <w:keepNext/>
              <w:keepLines/>
              <w:spacing w:after="0"/>
              <w:rPr>
                <w:rFonts w:cs="Arial"/>
                <w:sz w:val="18"/>
                <w:szCs w:val="18"/>
                <w:lang w:eastAsia="ja-JP"/>
              </w:rPr>
            </w:pPr>
            <w:r>
              <w:rPr>
                <w:rFonts w:cs="Arial"/>
                <w:sz w:val="18"/>
                <w:szCs w:val="18"/>
                <w:lang w:eastAsia="ja-JP"/>
              </w:rPr>
              <w:t>LCID for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3729A426"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538B1B26" w14:textId="77777777" w:rsidR="00D00102" w:rsidRDefault="00D00102">
            <w:pPr>
              <w:keepNext/>
              <w:keepLines/>
              <w:spacing w:after="0"/>
              <w:jc w:val="center"/>
              <w:rPr>
                <w:rFonts w:cs="Arial"/>
                <w:sz w:val="18"/>
                <w:szCs w:val="18"/>
              </w:rPr>
            </w:pPr>
          </w:p>
        </w:tc>
      </w:tr>
      <w:tr w:rsidR="00D00102" w14:paraId="673EDB8F"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210764FD" w14:textId="77777777" w:rsidR="00D00102" w:rsidRDefault="00D00102" w:rsidP="00D00102">
            <w:pPr>
              <w:keepNext/>
              <w:keepLines/>
              <w:spacing w:after="0"/>
              <w:ind w:left="284"/>
              <w:jc w:val="left"/>
              <w:rPr>
                <w:rFonts w:cs="Arial"/>
                <w:sz w:val="18"/>
                <w:szCs w:val="18"/>
              </w:rPr>
            </w:pPr>
            <w:r>
              <w:rPr>
                <w:rFonts w:cs="Arial"/>
                <w:b/>
                <w:sz w:val="18"/>
                <w:szCs w:val="18"/>
              </w:rPr>
              <w:t>&gt;&gt;DL UP TNL Information to be setup List</w:t>
            </w:r>
          </w:p>
        </w:tc>
        <w:tc>
          <w:tcPr>
            <w:tcW w:w="1230" w:type="dxa"/>
            <w:tcBorders>
              <w:top w:val="single" w:sz="4" w:space="0" w:color="auto"/>
              <w:left w:val="single" w:sz="4" w:space="0" w:color="auto"/>
              <w:bottom w:val="single" w:sz="4" w:space="0" w:color="auto"/>
              <w:right w:val="single" w:sz="4" w:space="0" w:color="auto"/>
            </w:tcBorders>
          </w:tcPr>
          <w:p w14:paraId="33B9F5A8"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00120D45" w14:textId="77777777" w:rsidR="00D00102" w:rsidRDefault="00D00102" w:rsidP="00D00102">
            <w:pPr>
              <w:keepNext/>
              <w:keepLines/>
              <w:spacing w:after="0"/>
              <w:jc w:val="left"/>
              <w:rPr>
                <w:rFonts w:cs="Arial"/>
                <w:i/>
                <w:sz w:val="18"/>
                <w:szCs w:val="18"/>
              </w:rPr>
            </w:pPr>
            <w:r>
              <w:rPr>
                <w:rFonts w:cs="Arial"/>
                <w:i/>
                <w:sz w:val="18"/>
                <w:szCs w:val="18"/>
              </w:rPr>
              <w:t>1</w:t>
            </w:r>
          </w:p>
        </w:tc>
        <w:tc>
          <w:tcPr>
            <w:tcW w:w="1416" w:type="dxa"/>
            <w:tcBorders>
              <w:top w:val="single" w:sz="4" w:space="0" w:color="auto"/>
              <w:left w:val="single" w:sz="4" w:space="0" w:color="auto"/>
              <w:bottom w:val="single" w:sz="4" w:space="0" w:color="auto"/>
              <w:right w:val="single" w:sz="4" w:space="0" w:color="auto"/>
            </w:tcBorders>
          </w:tcPr>
          <w:p w14:paraId="4F93BE5F"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1FB2617"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AF13731"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2DF2FF0" w14:textId="77777777" w:rsidR="00D00102" w:rsidRDefault="00D00102">
            <w:pPr>
              <w:keepNext/>
              <w:keepLines/>
              <w:spacing w:after="0"/>
              <w:jc w:val="center"/>
              <w:rPr>
                <w:rFonts w:cs="Arial"/>
                <w:sz w:val="18"/>
                <w:szCs w:val="18"/>
              </w:rPr>
            </w:pPr>
          </w:p>
        </w:tc>
      </w:tr>
      <w:tr w:rsidR="00D00102" w14:paraId="2E9C30C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179E0D3" w14:textId="77777777" w:rsidR="00D00102" w:rsidRDefault="00D00102" w:rsidP="00D00102">
            <w:pPr>
              <w:keepNext/>
              <w:keepLines/>
              <w:spacing w:after="0"/>
              <w:ind w:leftChars="198" w:left="396"/>
              <w:jc w:val="left"/>
              <w:rPr>
                <w:rFonts w:cs="Arial"/>
                <w:b/>
                <w:sz w:val="18"/>
                <w:szCs w:val="18"/>
              </w:rPr>
            </w:pPr>
            <w:r>
              <w:rPr>
                <w:rFonts w:cs="Arial"/>
                <w:b/>
                <w:sz w:val="18"/>
                <w:szCs w:val="18"/>
              </w:rPr>
              <w:t>&gt;&gt;&gt;DL UP TNL Information to Be Setup Item IEs</w:t>
            </w:r>
          </w:p>
        </w:tc>
        <w:tc>
          <w:tcPr>
            <w:tcW w:w="1230" w:type="dxa"/>
            <w:tcBorders>
              <w:top w:val="single" w:sz="4" w:space="0" w:color="auto"/>
              <w:left w:val="single" w:sz="4" w:space="0" w:color="auto"/>
              <w:bottom w:val="single" w:sz="4" w:space="0" w:color="auto"/>
              <w:right w:val="single" w:sz="4" w:space="0" w:color="auto"/>
            </w:tcBorders>
          </w:tcPr>
          <w:p w14:paraId="6BB303B9"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DA2C0D3" w14:textId="77777777" w:rsidR="00D00102" w:rsidRDefault="00D00102" w:rsidP="00D00102">
            <w:pPr>
              <w:keepNext/>
              <w:keepLines/>
              <w:spacing w:after="0"/>
              <w:jc w:val="left"/>
              <w:rPr>
                <w:rFonts w:cs="Arial"/>
                <w:i/>
                <w:sz w:val="18"/>
                <w:szCs w:val="18"/>
              </w:rPr>
            </w:pPr>
            <w:r>
              <w:rPr>
                <w:rFonts w:cs="Arial"/>
                <w:i/>
                <w:sz w:val="18"/>
                <w:szCs w:val="18"/>
              </w:rPr>
              <w:t>1</w:t>
            </w:r>
            <w:proofErr w:type="gramStart"/>
            <w:r>
              <w:rPr>
                <w:rFonts w:cs="Arial"/>
                <w:i/>
                <w:sz w:val="18"/>
                <w:szCs w:val="18"/>
              </w:rPr>
              <w:t xml:space="preserve"> ..</w:t>
            </w:r>
            <w:proofErr w:type="gramEnd"/>
            <w:r>
              <w:rPr>
                <w:rFonts w:cs="Arial"/>
                <w:i/>
                <w:sz w:val="18"/>
                <w:szCs w:val="18"/>
              </w:rPr>
              <w:t xml:space="preserve"> &lt;</w:t>
            </w:r>
            <w:proofErr w:type="spellStart"/>
            <w:r>
              <w:rPr>
                <w:rFonts w:cs="Arial"/>
                <w:i/>
                <w:sz w:val="18"/>
                <w:szCs w:val="18"/>
              </w:rPr>
              <w:t>maxnoofDLUPTNLInformation</w:t>
            </w:r>
            <w:proofErr w:type="spellEnd"/>
            <w:r>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77CC38CA"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0AB8AED"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7FFD9583"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3E5DC6B0" w14:textId="77777777" w:rsidR="00D00102" w:rsidRDefault="00D00102">
            <w:pPr>
              <w:keepNext/>
              <w:keepLines/>
              <w:spacing w:after="0"/>
              <w:jc w:val="center"/>
              <w:rPr>
                <w:rFonts w:cs="Arial"/>
                <w:sz w:val="18"/>
                <w:szCs w:val="18"/>
              </w:rPr>
            </w:pPr>
          </w:p>
        </w:tc>
      </w:tr>
      <w:tr w:rsidR="00D00102" w14:paraId="50D0C1E4"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907BF72" w14:textId="77777777" w:rsidR="00D00102" w:rsidRDefault="00D00102" w:rsidP="00D00102">
            <w:pPr>
              <w:keepNext/>
              <w:keepLines/>
              <w:spacing w:after="0"/>
              <w:ind w:left="539"/>
              <w:jc w:val="left"/>
              <w:rPr>
                <w:rFonts w:cs="Arial"/>
                <w:sz w:val="18"/>
                <w:szCs w:val="18"/>
              </w:rPr>
            </w:pPr>
            <w:r>
              <w:rPr>
                <w:rFonts w:cs="Arial"/>
                <w:sz w:val="18"/>
                <w:szCs w:val="18"/>
              </w:rPr>
              <w:t>&gt;&gt;&gt;&gt;DL UP TNL Information</w:t>
            </w:r>
          </w:p>
        </w:tc>
        <w:tc>
          <w:tcPr>
            <w:tcW w:w="1230" w:type="dxa"/>
            <w:tcBorders>
              <w:top w:val="single" w:sz="4" w:space="0" w:color="auto"/>
              <w:left w:val="single" w:sz="4" w:space="0" w:color="auto"/>
              <w:bottom w:val="single" w:sz="4" w:space="0" w:color="auto"/>
              <w:right w:val="single" w:sz="4" w:space="0" w:color="auto"/>
            </w:tcBorders>
            <w:hideMark/>
          </w:tcPr>
          <w:p w14:paraId="794855FF"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671812D1"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2196CD72" w14:textId="77777777" w:rsidR="00D00102" w:rsidRDefault="00D00102" w:rsidP="00D00102">
            <w:pPr>
              <w:keepNext/>
              <w:keepLines/>
              <w:spacing w:after="0"/>
              <w:jc w:val="left"/>
              <w:rPr>
                <w:rFonts w:cs="Arial"/>
                <w:snapToGrid w:val="0"/>
                <w:sz w:val="18"/>
                <w:szCs w:val="18"/>
              </w:rPr>
            </w:pPr>
            <w:r>
              <w:rPr>
                <w:rFonts w:cs="Arial"/>
                <w:snapToGrid w:val="0"/>
                <w:sz w:val="18"/>
                <w:szCs w:val="18"/>
              </w:rPr>
              <w:t>UP Transport Layer Information</w:t>
            </w:r>
          </w:p>
          <w:p w14:paraId="31544902" w14:textId="77777777" w:rsidR="00D00102" w:rsidRDefault="00D00102" w:rsidP="00D00102">
            <w:pPr>
              <w:keepNext/>
              <w:keepLines/>
              <w:spacing w:after="0"/>
              <w:jc w:val="left"/>
              <w:rPr>
                <w:rFonts w:cs="Arial"/>
                <w:snapToGrid w:val="0"/>
                <w:sz w:val="18"/>
                <w:szCs w:val="18"/>
              </w:rPr>
            </w:pPr>
            <w:r>
              <w:rPr>
                <w:rFonts w:cs="Arial"/>
                <w:snapToGrid w:val="0"/>
                <w:sz w:val="18"/>
                <w:szCs w:val="18"/>
              </w:rPr>
              <w:t>9.3.2.1</w:t>
            </w:r>
          </w:p>
        </w:tc>
        <w:tc>
          <w:tcPr>
            <w:tcW w:w="1417" w:type="dxa"/>
            <w:tcBorders>
              <w:top w:val="single" w:sz="4" w:space="0" w:color="auto"/>
              <w:left w:val="single" w:sz="4" w:space="0" w:color="auto"/>
              <w:bottom w:val="single" w:sz="4" w:space="0" w:color="auto"/>
              <w:right w:val="single" w:sz="4" w:space="0" w:color="auto"/>
            </w:tcBorders>
            <w:hideMark/>
          </w:tcPr>
          <w:p w14:paraId="0981AD38" w14:textId="77777777" w:rsidR="00D00102" w:rsidRDefault="00D00102">
            <w:pPr>
              <w:keepNext/>
              <w:keepLines/>
              <w:spacing w:after="0"/>
              <w:rPr>
                <w:rFonts w:cs="Arial"/>
                <w:sz w:val="18"/>
                <w:szCs w:val="18"/>
                <w:lang w:eastAsia="ja-JP"/>
              </w:rPr>
            </w:pPr>
            <w:r>
              <w:rPr>
                <w:rFonts w:cs="Arial"/>
                <w:sz w:val="18"/>
                <w:szCs w:val="18"/>
                <w:lang w:eastAsia="ja-JP"/>
              </w:rPr>
              <w:t>gNB-DU endpoint of the F1 transport bearer. For delivery of DL PDUs.</w:t>
            </w:r>
          </w:p>
        </w:tc>
        <w:tc>
          <w:tcPr>
            <w:tcW w:w="1133" w:type="dxa"/>
            <w:tcBorders>
              <w:top w:val="single" w:sz="4" w:space="0" w:color="auto"/>
              <w:left w:val="single" w:sz="4" w:space="0" w:color="auto"/>
              <w:bottom w:val="single" w:sz="4" w:space="0" w:color="auto"/>
              <w:right w:val="single" w:sz="4" w:space="0" w:color="auto"/>
            </w:tcBorders>
            <w:hideMark/>
          </w:tcPr>
          <w:p w14:paraId="4EDEE880"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588A6851" w14:textId="77777777" w:rsidR="00D00102" w:rsidRDefault="00D00102">
            <w:pPr>
              <w:keepNext/>
              <w:keepLines/>
              <w:spacing w:after="0"/>
              <w:jc w:val="center"/>
              <w:rPr>
                <w:rFonts w:cs="Arial"/>
                <w:sz w:val="18"/>
                <w:szCs w:val="18"/>
              </w:rPr>
            </w:pPr>
          </w:p>
        </w:tc>
      </w:tr>
      <w:tr w:rsidR="00D00102" w14:paraId="7017CF4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3AB3931" w14:textId="77777777" w:rsidR="00D00102" w:rsidRDefault="00D00102" w:rsidP="00D00102">
            <w:pPr>
              <w:keepNext/>
              <w:keepLines/>
              <w:spacing w:after="0"/>
              <w:jc w:val="left"/>
              <w:rPr>
                <w:rFonts w:cs="Arial"/>
                <w:b/>
                <w:sz w:val="18"/>
                <w:szCs w:val="18"/>
              </w:rPr>
            </w:pPr>
            <w:r>
              <w:rPr>
                <w:rFonts w:cs="Arial"/>
                <w:b/>
                <w:sz w:val="18"/>
                <w:szCs w:val="18"/>
              </w:rPr>
              <w:t>DRB Modified List</w:t>
            </w:r>
          </w:p>
        </w:tc>
        <w:tc>
          <w:tcPr>
            <w:tcW w:w="1230" w:type="dxa"/>
            <w:tcBorders>
              <w:top w:val="single" w:sz="4" w:space="0" w:color="auto"/>
              <w:left w:val="single" w:sz="4" w:space="0" w:color="auto"/>
              <w:bottom w:val="single" w:sz="4" w:space="0" w:color="auto"/>
              <w:right w:val="single" w:sz="4" w:space="0" w:color="auto"/>
            </w:tcBorders>
          </w:tcPr>
          <w:p w14:paraId="0ABE0630"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7001CCE" w14:textId="77777777" w:rsidR="00D00102" w:rsidRDefault="00D00102" w:rsidP="00D00102">
            <w:pPr>
              <w:keepNext/>
              <w:keepLines/>
              <w:spacing w:after="0"/>
              <w:jc w:val="left"/>
              <w:rPr>
                <w:rFonts w:cs="Arial"/>
                <w:i/>
                <w:sz w:val="18"/>
                <w:szCs w:val="18"/>
              </w:rPr>
            </w:pPr>
            <w:r>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1A5DDB9C"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1DBEC22C" w14:textId="77777777" w:rsidR="00D00102" w:rsidRDefault="00D00102">
            <w:pPr>
              <w:keepNext/>
              <w:keepLines/>
              <w:spacing w:after="0"/>
              <w:rPr>
                <w:rFonts w:cs="Arial"/>
                <w:sz w:val="18"/>
                <w:szCs w:val="18"/>
                <w:lang w:eastAsia="ja-JP"/>
              </w:rPr>
            </w:pPr>
            <w:r>
              <w:rPr>
                <w:rFonts w:cs="Arial"/>
                <w:sz w:val="18"/>
                <w:szCs w:val="18"/>
                <w:lang w:eastAsia="ja-JP"/>
              </w:rPr>
              <w:t>The List of DRBs which are successfully modified.</w:t>
            </w:r>
          </w:p>
        </w:tc>
        <w:tc>
          <w:tcPr>
            <w:tcW w:w="1133" w:type="dxa"/>
            <w:tcBorders>
              <w:top w:val="single" w:sz="4" w:space="0" w:color="auto"/>
              <w:left w:val="single" w:sz="4" w:space="0" w:color="auto"/>
              <w:bottom w:val="single" w:sz="4" w:space="0" w:color="auto"/>
              <w:right w:val="single" w:sz="4" w:space="0" w:color="auto"/>
            </w:tcBorders>
            <w:hideMark/>
          </w:tcPr>
          <w:p w14:paraId="3A2BC4F0" w14:textId="77777777" w:rsidR="00D00102" w:rsidRDefault="00D00102">
            <w:pPr>
              <w:keepNext/>
              <w:keepLines/>
              <w:spacing w:after="0"/>
              <w:jc w:val="center"/>
              <w:rPr>
                <w:rFonts w:cs="Arial"/>
                <w:sz w:val="18"/>
                <w:szCs w:val="18"/>
                <w:lang w:eastAsia="en-GB"/>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3C2EF272" w14:textId="77777777" w:rsidR="00D00102" w:rsidRDefault="00D00102">
            <w:pPr>
              <w:keepNext/>
              <w:keepLines/>
              <w:spacing w:after="0"/>
              <w:jc w:val="center"/>
              <w:rPr>
                <w:rFonts w:cs="Arial"/>
                <w:sz w:val="18"/>
                <w:szCs w:val="18"/>
              </w:rPr>
            </w:pPr>
            <w:r>
              <w:rPr>
                <w:rFonts w:cs="Arial"/>
                <w:sz w:val="18"/>
                <w:szCs w:val="18"/>
              </w:rPr>
              <w:t>ignore</w:t>
            </w:r>
          </w:p>
        </w:tc>
      </w:tr>
      <w:tr w:rsidR="00D00102" w14:paraId="45C39B5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C78157C" w14:textId="77777777" w:rsidR="00D00102" w:rsidRDefault="00D00102" w:rsidP="00D00102">
            <w:pPr>
              <w:keepNext/>
              <w:keepLines/>
              <w:spacing w:after="0"/>
              <w:ind w:left="142"/>
              <w:jc w:val="left"/>
              <w:rPr>
                <w:rFonts w:cs="Arial"/>
                <w:sz w:val="18"/>
                <w:szCs w:val="18"/>
              </w:rPr>
            </w:pPr>
            <w:r>
              <w:rPr>
                <w:rFonts w:cs="Arial"/>
                <w:b/>
                <w:sz w:val="18"/>
                <w:szCs w:val="18"/>
              </w:rPr>
              <w:t>&gt;DRB Modified Item IEs</w:t>
            </w:r>
          </w:p>
        </w:tc>
        <w:tc>
          <w:tcPr>
            <w:tcW w:w="1230" w:type="dxa"/>
            <w:tcBorders>
              <w:top w:val="single" w:sz="4" w:space="0" w:color="auto"/>
              <w:left w:val="single" w:sz="4" w:space="0" w:color="auto"/>
              <w:bottom w:val="single" w:sz="4" w:space="0" w:color="auto"/>
              <w:right w:val="single" w:sz="4" w:space="0" w:color="auto"/>
            </w:tcBorders>
          </w:tcPr>
          <w:p w14:paraId="05DD1A88"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0E4F76C7" w14:textId="77777777" w:rsidR="00D00102" w:rsidRDefault="00D00102" w:rsidP="00D00102">
            <w:pPr>
              <w:keepNext/>
              <w:keepLines/>
              <w:spacing w:after="0"/>
              <w:jc w:val="left"/>
              <w:rPr>
                <w:rFonts w:cs="Arial"/>
                <w:sz w:val="18"/>
                <w:szCs w:val="18"/>
              </w:rPr>
            </w:pPr>
            <w:r>
              <w:rPr>
                <w:rFonts w:cs="Arial"/>
                <w:i/>
                <w:sz w:val="18"/>
                <w:szCs w:val="18"/>
              </w:rPr>
              <w:t>1</w:t>
            </w:r>
            <w:proofErr w:type="gramStart"/>
            <w:r>
              <w:rPr>
                <w:rFonts w:cs="Arial"/>
                <w:i/>
                <w:sz w:val="18"/>
                <w:szCs w:val="18"/>
              </w:rPr>
              <w:t xml:space="preserve"> ..</w:t>
            </w:r>
            <w:proofErr w:type="gramEnd"/>
            <w:r>
              <w:rPr>
                <w:rFonts w:cs="Arial"/>
                <w:i/>
                <w:sz w:val="18"/>
                <w:szCs w:val="18"/>
              </w:rPr>
              <w:t xml:space="preserve"> &lt;</w:t>
            </w:r>
            <w:proofErr w:type="spellStart"/>
            <w:r>
              <w:rPr>
                <w:rFonts w:cs="Arial"/>
                <w:i/>
                <w:sz w:val="18"/>
                <w:szCs w:val="18"/>
              </w:rPr>
              <w:t>maxnoofDRBs</w:t>
            </w:r>
            <w:proofErr w:type="spellEnd"/>
            <w:r>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198C5995"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8555FD4"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E4A126B" w14:textId="77777777" w:rsidR="00D00102" w:rsidRDefault="00D00102">
            <w:pPr>
              <w:keepNext/>
              <w:keepLines/>
              <w:spacing w:after="0"/>
              <w:jc w:val="center"/>
              <w:rPr>
                <w:rFonts w:cs="Arial"/>
                <w:sz w:val="18"/>
                <w:szCs w:val="18"/>
                <w:lang w:eastAsia="en-GB"/>
              </w:rPr>
            </w:pPr>
            <w:r>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3AB17ADF" w14:textId="77777777" w:rsidR="00D00102" w:rsidRDefault="00D00102">
            <w:pPr>
              <w:keepNext/>
              <w:keepLines/>
              <w:spacing w:after="0"/>
              <w:jc w:val="center"/>
              <w:rPr>
                <w:rFonts w:cs="Arial"/>
                <w:sz w:val="18"/>
                <w:szCs w:val="18"/>
              </w:rPr>
            </w:pPr>
            <w:r>
              <w:rPr>
                <w:rFonts w:cs="Arial"/>
                <w:sz w:val="18"/>
                <w:szCs w:val="18"/>
              </w:rPr>
              <w:t>ignore</w:t>
            </w:r>
          </w:p>
        </w:tc>
      </w:tr>
      <w:tr w:rsidR="00D00102" w14:paraId="2B4AB24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C2B731B" w14:textId="77777777" w:rsidR="00D00102" w:rsidRDefault="00D00102" w:rsidP="00D00102">
            <w:pPr>
              <w:keepNext/>
              <w:keepLines/>
              <w:spacing w:after="0"/>
              <w:ind w:leftChars="127" w:left="254"/>
              <w:jc w:val="left"/>
              <w:rPr>
                <w:rFonts w:cs="Arial"/>
                <w:sz w:val="18"/>
                <w:szCs w:val="18"/>
              </w:rPr>
            </w:pPr>
            <w:r>
              <w:rPr>
                <w:rFonts w:cs="Arial"/>
                <w:sz w:val="18"/>
                <w:szCs w:val="18"/>
              </w:rPr>
              <w:t>&gt;&gt;DRB ID</w:t>
            </w:r>
          </w:p>
        </w:tc>
        <w:tc>
          <w:tcPr>
            <w:tcW w:w="1230" w:type="dxa"/>
            <w:tcBorders>
              <w:top w:val="single" w:sz="4" w:space="0" w:color="auto"/>
              <w:left w:val="single" w:sz="4" w:space="0" w:color="auto"/>
              <w:bottom w:val="single" w:sz="4" w:space="0" w:color="auto"/>
              <w:right w:val="single" w:sz="4" w:space="0" w:color="auto"/>
            </w:tcBorders>
            <w:hideMark/>
          </w:tcPr>
          <w:p w14:paraId="29EBC17B"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546A4A19"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0CA986B0" w14:textId="77777777" w:rsidR="00D00102" w:rsidRDefault="00D00102" w:rsidP="00D00102">
            <w:pPr>
              <w:keepNext/>
              <w:keepLines/>
              <w:spacing w:after="0"/>
              <w:jc w:val="left"/>
              <w:rPr>
                <w:rFonts w:cs="Arial"/>
                <w:snapToGrid w:val="0"/>
                <w:sz w:val="18"/>
                <w:szCs w:val="18"/>
              </w:rPr>
            </w:pPr>
            <w:r>
              <w:rPr>
                <w:rFonts w:cs="Arial"/>
                <w:snapToGrid w:val="0"/>
                <w:sz w:val="18"/>
                <w:szCs w:val="18"/>
              </w:rPr>
              <w:t>9.3.1.8</w:t>
            </w:r>
          </w:p>
        </w:tc>
        <w:tc>
          <w:tcPr>
            <w:tcW w:w="1417" w:type="dxa"/>
            <w:tcBorders>
              <w:top w:val="single" w:sz="4" w:space="0" w:color="auto"/>
              <w:left w:val="single" w:sz="4" w:space="0" w:color="auto"/>
              <w:bottom w:val="single" w:sz="4" w:space="0" w:color="auto"/>
              <w:right w:val="single" w:sz="4" w:space="0" w:color="auto"/>
            </w:tcBorders>
          </w:tcPr>
          <w:p w14:paraId="5EA0CD1A"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9E93D01"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63D6320B" w14:textId="77777777" w:rsidR="00D00102" w:rsidRDefault="00D00102">
            <w:pPr>
              <w:keepNext/>
              <w:keepLines/>
              <w:spacing w:after="0"/>
              <w:jc w:val="center"/>
              <w:rPr>
                <w:rFonts w:cs="Arial"/>
                <w:sz w:val="18"/>
                <w:szCs w:val="18"/>
              </w:rPr>
            </w:pPr>
          </w:p>
        </w:tc>
      </w:tr>
      <w:tr w:rsidR="00D00102" w14:paraId="7518B96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BA719CC" w14:textId="77777777" w:rsidR="00D00102" w:rsidRDefault="00D00102" w:rsidP="00D00102">
            <w:pPr>
              <w:keepNext/>
              <w:keepLines/>
              <w:spacing w:after="0"/>
              <w:ind w:leftChars="127" w:left="254"/>
              <w:jc w:val="left"/>
              <w:rPr>
                <w:rFonts w:cs="Arial"/>
                <w:sz w:val="18"/>
                <w:szCs w:val="18"/>
              </w:rPr>
            </w:pPr>
            <w:r>
              <w:rPr>
                <w:rFonts w:cs="Arial"/>
                <w:sz w:val="18"/>
                <w:szCs w:val="18"/>
              </w:rPr>
              <w:t>&gt;&gt;LCID</w:t>
            </w:r>
          </w:p>
        </w:tc>
        <w:tc>
          <w:tcPr>
            <w:tcW w:w="1230" w:type="dxa"/>
            <w:tcBorders>
              <w:top w:val="single" w:sz="4" w:space="0" w:color="auto"/>
              <w:left w:val="single" w:sz="4" w:space="0" w:color="auto"/>
              <w:bottom w:val="single" w:sz="4" w:space="0" w:color="auto"/>
              <w:right w:val="single" w:sz="4" w:space="0" w:color="auto"/>
            </w:tcBorders>
            <w:hideMark/>
          </w:tcPr>
          <w:p w14:paraId="0495A18C" w14:textId="77777777" w:rsidR="00D00102" w:rsidRDefault="00D00102" w:rsidP="00D00102">
            <w:pPr>
              <w:keepNext/>
              <w:keepLines/>
              <w:spacing w:after="0"/>
              <w:jc w:val="left"/>
              <w:rPr>
                <w:rFonts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7B6323D7"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2562E0D9" w14:textId="77777777" w:rsidR="00D00102" w:rsidRDefault="00D00102" w:rsidP="00D00102">
            <w:pPr>
              <w:keepNext/>
              <w:keepLines/>
              <w:spacing w:after="0"/>
              <w:jc w:val="left"/>
              <w:rPr>
                <w:rFonts w:cs="Arial"/>
                <w:snapToGrid w:val="0"/>
                <w:sz w:val="18"/>
                <w:szCs w:val="18"/>
              </w:rPr>
            </w:pPr>
            <w:r>
              <w:rPr>
                <w:rFonts w:cs="Arial"/>
                <w:snapToGrid w:val="0"/>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5D58B47B" w14:textId="77777777" w:rsidR="00D00102" w:rsidRDefault="00D00102">
            <w:pPr>
              <w:keepNext/>
              <w:keepLines/>
              <w:spacing w:after="0"/>
              <w:rPr>
                <w:rFonts w:cs="Arial"/>
                <w:sz w:val="18"/>
                <w:szCs w:val="18"/>
                <w:lang w:eastAsia="ja-JP"/>
              </w:rPr>
            </w:pPr>
            <w:r>
              <w:rPr>
                <w:rFonts w:cs="Arial"/>
                <w:sz w:val="18"/>
                <w:szCs w:val="18"/>
                <w:lang w:eastAsia="ja-JP"/>
              </w:rPr>
              <w:t>LCID for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2F10AFBF"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E32FCCB" w14:textId="77777777" w:rsidR="00D00102" w:rsidRDefault="00D00102">
            <w:pPr>
              <w:keepNext/>
              <w:keepLines/>
              <w:spacing w:after="0"/>
              <w:jc w:val="center"/>
              <w:rPr>
                <w:rFonts w:cs="Arial"/>
                <w:sz w:val="18"/>
                <w:szCs w:val="18"/>
              </w:rPr>
            </w:pPr>
          </w:p>
        </w:tc>
      </w:tr>
      <w:tr w:rsidR="00D00102" w14:paraId="4881F35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08CC2F0" w14:textId="77777777" w:rsidR="00D00102" w:rsidRDefault="00D00102" w:rsidP="00D00102">
            <w:pPr>
              <w:keepNext/>
              <w:keepLines/>
              <w:spacing w:after="0"/>
              <w:ind w:left="284"/>
              <w:jc w:val="left"/>
              <w:rPr>
                <w:rFonts w:cs="Arial"/>
                <w:sz w:val="18"/>
                <w:szCs w:val="18"/>
              </w:rPr>
            </w:pPr>
            <w:r>
              <w:rPr>
                <w:rFonts w:cs="Arial"/>
                <w:b/>
                <w:sz w:val="18"/>
                <w:szCs w:val="18"/>
              </w:rPr>
              <w:lastRenderedPageBreak/>
              <w:t>&gt;&gt;DL UP TNL Information to be setup List</w:t>
            </w:r>
          </w:p>
        </w:tc>
        <w:tc>
          <w:tcPr>
            <w:tcW w:w="1230" w:type="dxa"/>
            <w:tcBorders>
              <w:top w:val="single" w:sz="4" w:space="0" w:color="auto"/>
              <w:left w:val="single" w:sz="4" w:space="0" w:color="auto"/>
              <w:bottom w:val="single" w:sz="4" w:space="0" w:color="auto"/>
              <w:right w:val="single" w:sz="4" w:space="0" w:color="auto"/>
            </w:tcBorders>
          </w:tcPr>
          <w:p w14:paraId="431F3F0A"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20C231E9" w14:textId="77777777" w:rsidR="00D00102" w:rsidRDefault="00D00102" w:rsidP="00D00102">
            <w:pPr>
              <w:keepNext/>
              <w:keepLines/>
              <w:spacing w:after="0"/>
              <w:jc w:val="left"/>
              <w:rPr>
                <w:rFonts w:cs="Arial"/>
                <w:i/>
                <w:sz w:val="18"/>
                <w:szCs w:val="18"/>
              </w:rPr>
            </w:pPr>
            <w:r>
              <w:rPr>
                <w:rFonts w:cs="Arial"/>
                <w:i/>
                <w:sz w:val="18"/>
                <w:szCs w:val="18"/>
              </w:rPr>
              <w:t>1</w:t>
            </w:r>
          </w:p>
        </w:tc>
        <w:tc>
          <w:tcPr>
            <w:tcW w:w="1416" w:type="dxa"/>
            <w:tcBorders>
              <w:top w:val="single" w:sz="4" w:space="0" w:color="auto"/>
              <w:left w:val="single" w:sz="4" w:space="0" w:color="auto"/>
              <w:bottom w:val="single" w:sz="4" w:space="0" w:color="auto"/>
              <w:right w:val="single" w:sz="4" w:space="0" w:color="auto"/>
            </w:tcBorders>
          </w:tcPr>
          <w:p w14:paraId="550171DD"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37A0A4C"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6BE9C55F"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0245BD75" w14:textId="77777777" w:rsidR="00D00102" w:rsidRDefault="00D00102">
            <w:pPr>
              <w:keepNext/>
              <w:keepLines/>
              <w:spacing w:after="0"/>
              <w:jc w:val="center"/>
              <w:rPr>
                <w:rFonts w:cs="Arial"/>
                <w:sz w:val="18"/>
                <w:szCs w:val="18"/>
              </w:rPr>
            </w:pPr>
          </w:p>
        </w:tc>
      </w:tr>
      <w:tr w:rsidR="00D00102" w14:paraId="6F07CC4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C622A07" w14:textId="77777777" w:rsidR="00D00102" w:rsidRDefault="00D00102" w:rsidP="00D00102">
            <w:pPr>
              <w:keepNext/>
              <w:keepLines/>
              <w:spacing w:after="0"/>
              <w:ind w:leftChars="198" w:left="396"/>
              <w:jc w:val="left"/>
              <w:rPr>
                <w:rFonts w:cs="Arial"/>
                <w:b/>
                <w:sz w:val="18"/>
                <w:szCs w:val="18"/>
              </w:rPr>
            </w:pPr>
            <w:r>
              <w:rPr>
                <w:rFonts w:cs="Arial"/>
                <w:b/>
                <w:sz w:val="18"/>
                <w:szCs w:val="18"/>
              </w:rPr>
              <w:t>&gt;&gt;&gt;DL UP TNL Information to Be Setup Item IEs</w:t>
            </w:r>
          </w:p>
        </w:tc>
        <w:tc>
          <w:tcPr>
            <w:tcW w:w="1230" w:type="dxa"/>
            <w:tcBorders>
              <w:top w:val="single" w:sz="4" w:space="0" w:color="auto"/>
              <w:left w:val="single" w:sz="4" w:space="0" w:color="auto"/>
              <w:bottom w:val="single" w:sz="4" w:space="0" w:color="auto"/>
              <w:right w:val="single" w:sz="4" w:space="0" w:color="auto"/>
            </w:tcBorders>
          </w:tcPr>
          <w:p w14:paraId="1CF326F6"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72A6BBB" w14:textId="77777777" w:rsidR="00D00102" w:rsidRDefault="00D00102" w:rsidP="00D00102">
            <w:pPr>
              <w:keepNext/>
              <w:keepLines/>
              <w:spacing w:after="0"/>
              <w:jc w:val="left"/>
              <w:rPr>
                <w:rFonts w:cs="Arial"/>
                <w:i/>
                <w:sz w:val="18"/>
                <w:szCs w:val="18"/>
              </w:rPr>
            </w:pPr>
            <w:r>
              <w:rPr>
                <w:rFonts w:cs="Arial"/>
                <w:i/>
                <w:sz w:val="18"/>
                <w:szCs w:val="18"/>
              </w:rPr>
              <w:t>1</w:t>
            </w:r>
            <w:proofErr w:type="gramStart"/>
            <w:r>
              <w:rPr>
                <w:rFonts w:cs="Arial"/>
                <w:i/>
                <w:sz w:val="18"/>
                <w:szCs w:val="18"/>
              </w:rPr>
              <w:t xml:space="preserve"> ..</w:t>
            </w:r>
            <w:proofErr w:type="gramEnd"/>
            <w:r>
              <w:rPr>
                <w:rFonts w:cs="Arial"/>
                <w:i/>
                <w:sz w:val="18"/>
                <w:szCs w:val="18"/>
              </w:rPr>
              <w:t xml:space="preserve"> &lt;</w:t>
            </w:r>
            <w:proofErr w:type="spellStart"/>
            <w:r>
              <w:rPr>
                <w:rFonts w:cs="Arial"/>
                <w:i/>
                <w:sz w:val="18"/>
                <w:szCs w:val="18"/>
              </w:rPr>
              <w:t>maxnoofDLUPTNLInformation</w:t>
            </w:r>
            <w:proofErr w:type="spellEnd"/>
            <w:r>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7173BFE5"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095A1AA"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0767B8C6"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31283862" w14:textId="77777777" w:rsidR="00D00102" w:rsidRDefault="00D00102">
            <w:pPr>
              <w:keepNext/>
              <w:keepLines/>
              <w:spacing w:after="0"/>
              <w:jc w:val="center"/>
              <w:rPr>
                <w:rFonts w:cs="Arial"/>
                <w:sz w:val="18"/>
                <w:szCs w:val="18"/>
              </w:rPr>
            </w:pPr>
          </w:p>
        </w:tc>
      </w:tr>
      <w:tr w:rsidR="00D00102" w14:paraId="13E83303"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19347243" w14:textId="77777777" w:rsidR="00D00102" w:rsidRDefault="00D00102" w:rsidP="00D00102">
            <w:pPr>
              <w:keepNext/>
              <w:keepLines/>
              <w:spacing w:after="0"/>
              <w:ind w:left="539"/>
              <w:jc w:val="left"/>
              <w:rPr>
                <w:rFonts w:cs="Arial"/>
                <w:sz w:val="18"/>
                <w:szCs w:val="18"/>
              </w:rPr>
            </w:pPr>
            <w:r>
              <w:rPr>
                <w:rFonts w:cs="Arial"/>
                <w:sz w:val="18"/>
                <w:szCs w:val="18"/>
              </w:rPr>
              <w:t>&gt;&gt;&gt;&gt;DL UP TNL Information</w:t>
            </w:r>
          </w:p>
        </w:tc>
        <w:tc>
          <w:tcPr>
            <w:tcW w:w="1230" w:type="dxa"/>
            <w:tcBorders>
              <w:top w:val="single" w:sz="4" w:space="0" w:color="auto"/>
              <w:left w:val="single" w:sz="4" w:space="0" w:color="auto"/>
              <w:bottom w:val="single" w:sz="4" w:space="0" w:color="auto"/>
              <w:right w:val="single" w:sz="4" w:space="0" w:color="auto"/>
            </w:tcBorders>
            <w:hideMark/>
          </w:tcPr>
          <w:p w14:paraId="0C102186"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61E2D976"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56BD5E28" w14:textId="77777777" w:rsidR="00D00102" w:rsidRDefault="00D00102" w:rsidP="00D00102">
            <w:pPr>
              <w:keepNext/>
              <w:keepLines/>
              <w:spacing w:after="0"/>
              <w:jc w:val="left"/>
              <w:rPr>
                <w:rFonts w:cs="Arial"/>
                <w:snapToGrid w:val="0"/>
                <w:sz w:val="18"/>
                <w:szCs w:val="18"/>
              </w:rPr>
            </w:pPr>
            <w:r>
              <w:rPr>
                <w:rFonts w:cs="Arial"/>
                <w:snapToGrid w:val="0"/>
                <w:sz w:val="18"/>
                <w:szCs w:val="18"/>
              </w:rPr>
              <w:t>UP Transport Layer Information</w:t>
            </w:r>
          </w:p>
          <w:p w14:paraId="39D1F9A7" w14:textId="77777777" w:rsidR="00D00102" w:rsidRDefault="00D00102" w:rsidP="00D00102">
            <w:pPr>
              <w:keepNext/>
              <w:keepLines/>
              <w:spacing w:after="0"/>
              <w:jc w:val="left"/>
              <w:rPr>
                <w:rFonts w:cs="Arial"/>
                <w:snapToGrid w:val="0"/>
                <w:sz w:val="18"/>
                <w:szCs w:val="18"/>
              </w:rPr>
            </w:pPr>
            <w:r>
              <w:rPr>
                <w:rFonts w:cs="Arial"/>
                <w:snapToGrid w:val="0"/>
                <w:sz w:val="18"/>
                <w:szCs w:val="18"/>
              </w:rPr>
              <w:t>9.3.2.1</w:t>
            </w:r>
          </w:p>
        </w:tc>
        <w:tc>
          <w:tcPr>
            <w:tcW w:w="1417" w:type="dxa"/>
            <w:tcBorders>
              <w:top w:val="single" w:sz="4" w:space="0" w:color="auto"/>
              <w:left w:val="single" w:sz="4" w:space="0" w:color="auto"/>
              <w:bottom w:val="single" w:sz="4" w:space="0" w:color="auto"/>
              <w:right w:val="single" w:sz="4" w:space="0" w:color="auto"/>
            </w:tcBorders>
            <w:hideMark/>
          </w:tcPr>
          <w:p w14:paraId="47633C55" w14:textId="77777777" w:rsidR="00D00102" w:rsidRDefault="00D00102">
            <w:pPr>
              <w:keepNext/>
              <w:keepLines/>
              <w:spacing w:after="0"/>
              <w:rPr>
                <w:rFonts w:cs="Arial"/>
                <w:sz w:val="18"/>
                <w:szCs w:val="18"/>
                <w:lang w:eastAsia="ja-JP"/>
              </w:rPr>
            </w:pPr>
            <w:r>
              <w:rPr>
                <w:rFonts w:cs="Arial"/>
                <w:sz w:val="18"/>
                <w:szCs w:val="18"/>
                <w:lang w:eastAsia="ja-JP"/>
              </w:rPr>
              <w:t>gNB-DU endpoint of the F1 transport bearer. For delivery of DL PDUs.</w:t>
            </w:r>
          </w:p>
        </w:tc>
        <w:tc>
          <w:tcPr>
            <w:tcW w:w="1133" w:type="dxa"/>
            <w:tcBorders>
              <w:top w:val="single" w:sz="4" w:space="0" w:color="auto"/>
              <w:left w:val="single" w:sz="4" w:space="0" w:color="auto"/>
              <w:bottom w:val="single" w:sz="4" w:space="0" w:color="auto"/>
              <w:right w:val="single" w:sz="4" w:space="0" w:color="auto"/>
            </w:tcBorders>
            <w:hideMark/>
          </w:tcPr>
          <w:p w14:paraId="450E595A"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5286AEAE" w14:textId="77777777" w:rsidR="00D00102" w:rsidRDefault="00D00102">
            <w:pPr>
              <w:keepNext/>
              <w:keepLines/>
              <w:spacing w:after="0"/>
              <w:jc w:val="center"/>
              <w:rPr>
                <w:rFonts w:cs="Arial"/>
                <w:sz w:val="18"/>
                <w:szCs w:val="18"/>
              </w:rPr>
            </w:pPr>
          </w:p>
        </w:tc>
      </w:tr>
      <w:tr w:rsidR="00D00102" w14:paraId="5107E98F"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DF9BFD9" w14:textId="77777777" w:rsidR="00D00102" w:rsidRDefault="00D00102" w:rsidP="00D00102">
            <w:pPr>
              <w:keepNext/>
              <w:keepLines/>
              <w:spacing w:after="0"/>
              <w:ind w:left="284"/>
              <w:jc w:val="left"/>
              <w:rPr>
                <w:rFonts w:cs="Arial"/>
                <w:sz w:val="18"/>
                <w:szCs w:val="18"/>
              </w:rPr>
            </w:pPr>
            <w:r>
              <w:rPr>
                <w:rFonts w:cs="Arial"/>
                <w:sz w:val="18"/>
                <w:szCs w:val="18"/>
              </w:rPr>
              <w:t>&gt;&gt;RLC Status</w:t>
            </w:r>
          </w:p>
        </w:tc>
        <w:tc>
          <w:tcPr>
            <w:tcW w:w="1230" w:type="dxa"/>
            <w:tcBorders>
              <w:top w:val="single" w:sz="4" w:space="0" w:color="auto"/>
              <w:left w:val="single" w:sz="4" w:space="0" w:color="auto"/>
              <w:bottom w:val="single" w:sz="4" w:space="0" w:color="auto"/>
              <w:right w:val="single" w:sz="4" w:space="0" w:color="auto"/>
            </w:tcBorders>
            <w:hideMark/>
          </w:tcPr>
          <w:p w14:paraId="0141C5CC" w14:textId="77777777" w:rsidR="00D00102" w:rsidRDefault="00D00102" w:rsidP="00D00102">
            <w:pPr>
              <w:keepNext/>
              <w:keepLines/>
              <w:spacing w:after="0"/>
              <w:jc w:val="left"/>
              <w:rPr>
                <w:rFonts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534DCE0B"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6AE658E8" w14:textId="77777777" w:rsidR="00D00102" w:rsidRDefault="00D00102" w:rsidP="00D00102">
            <w:pPr>
              <w:keepNext/>
              <w:keepLines/>
              <w:spacing w:after="0"/>
              <w:jc w:val="left"/>
              <w:rPr>
                <w:rFonts w:cs="Arial"/>
                <w:snapToGrid w:val="0"/>
                <w:sz w:val="18"/>
                <w:szCs w:val="18"/>
              </w:rPr>
            </w:pPr>
            <w:r>
              <w:rPr>
                <w:rFonts w:cs="Arial"/>
                <w:snapToGrid w:val="0"/>
                <w:sz w:val="18"/>
                <w:szCs w:val="18"/>
              </w:rPr>
              <w:t>9.3.1.69</w:t>
            </w:r>
          </w:p>
        </w:tc>
        <w:tc>
          <w:tcPr>
            <w:tcW w:w="1417" w:type="dxa"/>
            <w:tcBorders>
              <w:top w:val="single" w:sz="4" w:space="0" w:color="auto"/>
              <w:left w:val="single" w:sz="4" w:space="0" w:color="auto"/>
              <w:bottom w:val="single" w:sz="4" w:space="0" w:color="auto"/>
              <w:right w:val="single" w:sz="4" w:space="0" w:color="auto"/>
            </w:tcBorders>
            <w:hideMark/>
          </w:tcPr>
          <w:p w14:paraId="21EDAA94" w14:textId="77777777" w:rsidR="00D00102" w:rsidRDefault="00D00102">
            <w:pPr>
              <w:keepNext/>
              <w:keepLines/>
              <w:spacing w:after="0"/>
              <w:rPr>
                <w:rFonts w:cs="Arial"/>
                <w:sz w:val="18"/>
                <w:szCs w:val="18"/>
                <w:lang w:eastAsia="ja-JP"/>
              </w:rPr>
            </w:pPr>
            <w:r>
              <w:rPr>
                <w:rFonts w:cs="Arial"/>
                <w:sz w:val="18"/>
                <w:szCs w:val="18"/>
                <w:lang w:eastAsia="ja-JP"/>
              </w:rPr>
              <w:t>Indicates the RLC has been re-established at the gNB-DU.</w:t>
            </w:r>
          </w:p>
        </w:tc>
        <w:tc>
          <w:tcPr>
            <w:tcW w:w="1133" w:type="dxa"/>
            <w:tcBorders>
              <w:top w:val="single" w:sz="4" w:space="0" w:color="auto"/>
              <w:left w:val="single" w:sz="4" w:space="0" w:color="auto"/>
              <w:bottom w:val="single" w:sz="4" w:space="0" w:color="auto"/>
              <w:right w:val="single" w:sz="4" w:space="0" w:color="auto"/>
            </w:tcBorders>
            <w:hideMark/>
          </w:tcPr>
          <w:p w14:paraId="35B5B1A1" w14:textId="77777777" w:rsidR="00D00102" w:rsidRDefault="00D00102">
            <w:pPr>
              <w:keepNext/>
              <w:keepLines/>
              <w:spacing w:after="0"/>
              <w:jc w:val="center"/>
              <w:rPr>
                <w:rFonts w:cs="Arial"/>
                <w:sz w:val="18"/>
                <w:szCs w:val="18"/>
                <w:lang w:eastAsia="en-GB"/>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166C3A5E" w14:textId="77777777" w:rsidR="00D00102" w:rsidRDefault="00D00102">
            <w:pPr>
              <w:keepNext/>
              <w:keepLines/>
              <w:spacing w:after="0"/>
              <w:jc w:val="center"/>
              <w:rPr>
                <w:rFonts w:cs="Arial"/>
                <w:sz w:val="18"/>
                <w:szCs w:val="18"/>
              </w:rPr>
            </w:pPr>
            <w:r>
              <w:rPr>
                <w:rFonts w:cs="Arial"/>
                <w:sz w:val="18"/>
                <w:szCs w:val="18"/>
              </w:rPr>
              <w:t>ignore</w:t>
            </w:r>
          </w:p>
        </w:tc>
      </w:tr>
      <w:tr w:rsidR="00D00102" w14:paraId="76B62AB8"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79802BE" w14:textId="77777777" w:rsidR="00D00102" w:rsidRDefault="00D00102" w:rsidP="00D00102">
            <w:pPr>
              <w:keepNext/>
              <w:keepLines/>
              <w:spacing w:after="0"/>
              <w:jc w:val="left"/>
              <w:rPr>
                <w:rFonts w:cs="Arial"/>
                <w:b/>
                <w:sz w:val="18"/>
                <w:szCs w:val="18"/>
              </w:rPr>
            </w:pPr>
            <w:r>
              <w:rPr>
                <w:rFonts w:cs="Arial"/>
                <w:b/>
                <w:sz w:val="18"/>
                <w:szCs w:val="18"/>
              </w:rPr>
              <w:t>SRB Failed to be Setup List</w:t>
            </w:r>
          </w:p>
        </w:tc>
        <w:tc>
          <w:tcPr>
            <w:tcW w:w="1230" w:type="dxa"/>
            <w:tcBorders>
              <w:top w:val="single" w:sz="4" w:space="0" w:color="auto"/>
              <w:left w:val="single" w:sz="4" w:space="0" w:color="auto"/>
              <w:bottom w:val="single" w:sz="4" w:space="0" w:color="auto"/>
              <w:right w:val="single" w:sz="4" w:space="0" w:color="auto"/>
            </w:tcBorders>
          </w:tcPr>
          <w:p w14:paraId="5DAE0D29"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93BCB70" w14:textId="77777777" w:rsidR="00D00102" w:rsidRDefault="00D00102" w:rsidP="00D00102">
            <w:pPr>
              <w:keepNext/>
              <w:keepLines/>
              <w:spacing w:after="0"/>
              <w:jc w:val="left"/>
              <w:rPr>
                <w:rFonts w:cs="Arial"/>
                <w:i/>
                <w:sz w:val="18"/>
                <w:szCs w:val="18"/>
              </w:rPr>
            </w:pPr>
            <w:r>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05F876F6"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27F864CE" w14:textId="77777777" w:rsidR="00D00102" w:rsidRDefault="00D00102">
            <w:pPr>
              <w:keepNext/>
              <w:keepLines/>
              <w:spacing w:after="0"/>
              <w:rPr>
                <w:rFonts w:cs="Arial"/>
                <w:sz w:val="18"/>
                <w:szCs w:val="18"/>
                <w:lang w:eastAsia="ja-JP"/>
              </w:rPr>
            </w:pPr>
            <w:r>
              <w:rPr>
                <w:rFonts w:cs="Arial"/>
                <w:sz w:val="18"/>
                <w:szCs w:val="18"/>
                <w:lang w:eastAsia="ja-JP"/>
              </w:rPr>
              <w:t>The List of SRBs which are failed to be established.</w:t>
            </w:r>
          </w:p>
        </w:tc>
        <w:tc>
          <w:tcPr>
            <w:tcW w:w="1133" w:type="dxa"/>
            <w:tcBorders>
              <w:top w:val="single" w:sz="4" w:space="0" w:color="auto"/>
              <w:left w:val="single" w:sz="4" w:space="0" w:color="auto"/>
              <w:bottom w:val="single" w:sz="4" w:space="0" w:color="auto"/>
              <w:right w:val="single" w:sz="4" w:space="0" w:color="auto"/>
            </w:tcBorders>
            <w:hideMark/>
          </w:tcPr>
          <w:p w14:paraId="7F3FF777" w14:textId="77777777" w:rsidR="00D00102" w:rsidRDefault="00D00102">
            <w:pPr>
              <w:keepNext/>
              <w:keepLines/>
              <w:spacing w:after="0"/>
              <w:jc w:val="center"/>
              <w:rPr>
                <w:rFonts w:cs="Arial"/>
                <w:sz w:val="18"/>
                <w:szCs w:val="18"/>
                <w:lang w:eastAsia="en-GB"/>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54059F1E" w14:textId="77777777" w:rsidR="00D00102" w:rsidRDefault="00D00102">
            <w:pPr>
              <w:keepNext/>
              <w:keepLines/>
              <w:spacing w:after="0"/>
              <w:jc w:val="center"/>
              <w:rPr>
                <w:rFonts w:cs="Arial"/>
                <w:sz w:val="18"/>
                <w:szCs w:val="18"/>
              </w:rPr>
            </w:pPr>
            <w:r>
              <w:rPr>
                <w:rFonts w:cs="Arial"/>
                <w:sz w:val="18"/>
                <w:szCs w:val="18"/>
              </w:rPr>
              <w:t>ignore</w:t>
            </w:r>
          </w:p>
        </w:tc>
      </w:tr>
      <w:tr w:rsidR="00D00102" w14:paraId="446E961C"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591D978" w14:textId="77777777" w:rsidR="00D00102" w:rsidRDefault="00D00102" w:rsidP="00D00102">
            <w:pPr>
              <w:keepNext/>
              <w:keepLines/>
              <w:spacing w:after="0"/>
              <w:ind w:left="142"/>
              <w:jc w:val="left"/>
              <w:rPr>
                <w:rFonts w:cs="Arial"/>
                <w:sz w:val="18"/>
                <w:szCs w:val="18"/>
              </w:rPr>
            </w:pPr>
            <w:r>
              <w:rPr>
                <w:rFonts w:cs="Arial"/>
                <w:b/>
                <w:sz w:val="18"/>
                <w:szCs w:val="18"/>
              </w:rPr>
              <w:t>&gt;SRB Failed to be Setup Item IEs</w:t>
            </w:r>
          </w:p>
        </w:tc>
        <w:tc>
          <w:tcPr>
            <w:tcW w:w="1230" w:type="dxa"/>
            <w:tcBorders>
              <w:top w:val="single" w:sz="4" w:space="0" w:color="auto"/>
              <w:left w:val="single" w:sz="4" w:space="0" w:color="auto"/>
              <w:bottom w:val="single" w:sz="4" w:space="0" w:color="auto"/>
              <w:right w:val="single" w:sz="4" w:space="0" w:color="auto"/>
            </w:tcBorders>
          </w:tcPr>
          <w:p w14:paraId="0750978E"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9D2D696" w14:textId="77777777" w:rsidR="00D00102" w:rsidRDefault="00D00102" w:rsidP="00D00102">
            <w:pPr>
              <w:keepNext/>
              <w:keepLines/>
              <w:spacing w:after="0"/>
              <w:jc w:val="left"/>
              <w:rPr>
                <w:rFonts w:cs="Arial"/>
                <w:sz w:val="18"/>
                <w:szCs w:val="18"/>
              </w:rPr>
            </w:pPr>
            <w:r>
              <w:rPr>
                <w:rFonts w:cs="Arial"/>
                <w:i/>
                <w:sz w:val="18"/>
                <w:szCs w:val="18"/>
              </w:rPr>
              <w:t>1</w:t>
            </w:r>
            <w:proofErr w:type="gramStart"/>
            <w:r>
              <w:rPr>
                <w:rFonts w:cs="Arial"/>
                <w:i/>
                <w:sz w:val="18"/>
                <w:szCs w:val="18"/>
              </w:rPr>
              <w:t xml:space="preserve"> ..</w:t>
            </w:r>
            <w:proofErr w:type="gramEnd"/>
            <w:r>
              <w:rPr>
                <w:rFonts w:cs="Arial"/>
                <w:i/>
                <w:sz w:val="18"/>
                <w:szCs w:val="18"/>
              </w:rPr>
              <w:t xml:space="preserve"> &lt;</w:t>
            </w:r>
            <w:proofErr w:type="spellStart"/>
            <w:r>
              <w:rPr>
                <w:rFonts w:cs="Arial"/>
                <w:i/>
                <w:sz w:val="18"/>
                <w:szCs w:val="18"/>
              </w:rPr>
              <w:t>maxnoofSRBs</w:t>
            </w:r>
            <w:proofErr w:type="spellEnd"/>
            <w:r>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687F1494"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4554AB"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74CE1B54" w14:textId="77777777" w:rsidR="00D00102" w:rsidRDefault="00D00102">
            <w:pPr>
              <w:keepNext/>
              <w:keepLines/>
              <w:spacing w:after="0"/>
              <w:jc w:val="center"/>
              <w:rPr>
                <w:rFonts w:cs="Arial"/>
                <w:sz w:val="18"/>
                <w:szCs w:val="18"/>
                <w:lang w:eastAsia="en-GB"/>
              </w:rPr>
            </w:pPr>
            <w:r>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21FB656C" w14:textId="77777777" w:rsidR="00D00102" w:rsidRDefault="00D00102">
            <w:pPr>
              <w:keepNext/>
              <w:keepLines/>
              <w:spacing w:after="0"/>
              <w:jc w:val="center"/>
              <w:rPr>
                <w:rFonts w:cs="Arial"/>
                <w:sz w:val="18"/>
                <w:szCs w:val="18"/>
              </w:rPr>
            </w:pPr>
            <w:r>
              <w:rPr>
                <w:rFonts w:cs="Arial"/>
                <w:sz w:val="18"/>
                <w:szCs w:val="18"/>
              </w:rPr>
              <w:t>ignore</w:t>
            </w:r>
          </w:p>
        </w:tc>
      </w:tr>
      <w:tr w:rsidR="00D00102" w14:paraId="3419F36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1817AA6" w14:textId="77777777" w:rsidR="00D00102" w:rsidRDefault="00D00102" w:rsidP="00D00102">
            <w:pPr>
              <w:keepNext/>
              <w:keepLines/>
              <w:spacing w:after="0"/>
              <w:ind w:leftChars="127" w:left="254"/>
              <w:jc w:val="left"/>
              <w:rPr>
                <w:rFonts w:cs="Arial"/>
                <w:sz w:val="18"/>
                <w:szCs w:val="18"/>
              </w:rPr>
            </w:pPr>
            <w:r>
              <w:rPr>
                <w:rFonts w:cs="Arial"/>
                <w:sz w:val="18"/>
                <w:szCs w:val="18"/>
              </w:rPr>
              <w:t>&gt;&gt;SRB ID</w:t>
            </w:r>
          </w:p>
        </w:tc>
        <w:tc>
          <w:tcPr>
            <w:tcW w:w="1230" w:type="dxa"/>
            <w:tcBorders>
              <w:top w:val="single" w:sz="4" w:space="0" w:color="auto"/>
              <w:left w:val="single" w:sz="4" w:space="0" w:color="auto"/>
              <w:bottom w:val="single" w:sz="4" w:space="0" w:color="auto"/>
              <w:right w:val="single" w:sz="4" w:space="0" w:color="auto"/>
            </w:tcBorders>
            <w:hideMark/>
          </w:tcPr>
          <w:p w14:paraId="3F4B2146"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404854A5"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31E40C18" w14:textId="77777777" w:rsidR="00D00102" w:rsidRDefault="00D00102" w:rsidP="00D00102">
            <w:pPr>
              <w:keepNext/>
              <w:keepLines/>
              <w:spacing w:after="0"/>
              <w:jc w:val="left"/>
              <w:rPr>
                <w:rFonts w:cs="Arial"/>
                <w:snapToGrid w:val="0"/>
                <w:sz w:val="18"/>
                <w:szCs w:val="18"/>
              </w:rPr>
            </w:pPr>
            <w:r>
              <w:rPr>
                <w:rFonts w:cs="Arial"/>
                <w:snapToGrid w:val="0"/>
                <w:sz w:val="18"/>
                <w:szCs w:val="18"/>
              </w:rPr>
              <w:t>9.3.1.7</w:t>
            </w:r>
          </w:p>
        </w:tc>
        <w:tc>
          <w:tcPr>
            <w:tcW w:w="1417" w:type="dxa"/>
            <w:tcBorders>
              <w:top w:val="single" w:sz="4" w:space="0" w:color="auto"/>
              <w:left w:val="single" w:sz="4" w:space="0" w:color="auto"/>
              <w:bottom w:val="single" w:sz="4" w:space="0" w:color="auto"/>
              <w:right w:val="single" w:sz="4" w:space="0" w:color="auto"/>
            </w:tcBorders>
          </w:tcPr>
          <w:p w14:paraId="14B0B982"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AC959F6"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798D12DF" w14:textId="77777777" w:rsidR="00D00102" w:rsidRDefault="00D00102">
            <w:pPr>
              <w:keepNext/>
              <w:keepLines/>
              <w:spacing w:after="0"/>
              <w:jc w:val="center"/>
              <w:rPr>
                <w:rFonts w:cs="Arial"/>
                <w:sz w:val="18"/>
                <w:szCs w:val="18"/>
              </w:rPr>
            </w:pPr>
          </w:p>
        </w:tc>
      </w:tr>
      <w:tr w:rsidR="00D00102" w14:paraId="04BD85C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29C13D4" w14:textId="77777777" w:rsidR="00D00102" w:rsidRDefault="00D00102" w:rsidP="00D00102">
            <w:pPr>
              <w:keepNext/>
              <w:keepLines/>
              <w:spacing w:after="0"/>
              <w:ind w:leftChars="127" w:left="254"/>
              <w:jc w:val="left"/>
              <w:rPr>
                <w:rFonts w:cs="Arial"/>
                <w:sz w:val="18"/>
                <w:szCs w:val="18"/>
              </w:rPr>
            </w:pPr>
            <w:r>
              <w:rPr>
                <w:rFonts w:cs="Arial"/>
                <w:sz w:val="18"/>
                <w:szCs w:val="18"/>
              </w:rPr>
              <w:t>&gt;&gt;Cause</w:t>
            </w:r>
          </w:p>
        </w:tc>
        <w:tc>
          <w:tcPr>
            <w:tcW w:w="1230" w:type="dxa"/>
            <w:tcBorders>
              <w:top w:val="single" w:sz="4" w:space="0" w:color="auto"/>
              <w:left w:val="single" w:sz="4" w:space="0" w:color="auto"/>
              <w:bottom w:val="single" w:sz="4" w:space="0" w:color="auto"/>
              <w:right w:val="single" w:sz="4" w:space="0" w:color="auto"/>
            </w:tcBorders>
            <w:hideMark/>
          </w:tcPr>
          <w:p w14:paraId="18B1A28E" w14:textId="77777777" w:rsidR="00D00102" w:rsidRDefault="00D00102" w:rsidP="00D00102">
            <w:pPr>
              <w:keepNext/>
              <w:keepLines/>
              <w:spacing w:after="0"/>
              <w:jc w:val="left"/>
              <w:rPr>
                <w:rFonts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71B5E2B2"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69C6C0F2" w14:textId="77777777" w:rsidR="00D00102" w:rsidRDefault="00D00102" w:rsidP="00D00102">
            <w:pPr>
              <w:keepNext/>
              <w:keepLines/>
              <w:spacing w:after="0"/>
              <w:jc w:val="left"/>
              <w:rPr>
                <w:rFonts w:cs="Arial"/>
                <w:snapToGrid w:val="0"/>
                <w:sz w:val="18"/>
                <w:szCs w:val="18"/>
              </w:rPr>
            </w:pPr>
            <w:r>
              <w:rPr>
                <w:rFonts w:cs="Arial"/>
                <w:snapToGrid w:val="0"/>
                <w:sz w:val="18"/>
                <w:szCs w:val="18"/>
              </w:rPr>
              <w:t>9.3.1.2</w:t>
            </w:r>
          </w:p>
        </w:tc>
        <w:tc>
          <w:tcPr>
            <w:tcW w:w="1417" w:type="dxa"/>
            <w:tcBorders>
              <w:top w:val="single" w:sz="4" w:space="0" w:color="auto"/>
              <w:left w:val="single" w:sz="4" w:space="0" w:color="auto"/>
              <w:bottom w:val="single" w:sz="4" w:space="0" w:color="auto"/>
              <w:right w:val="single" w:sz="4" w:space="0" w:color="auto"/>
            </w:tcBorders>
          </w:tcPr>
          <w:p w14:paraId="08E4EE8A"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19FE9D1"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7ED9CDEA" w14:textId="77777777" w:rsidR="00D00102" w:rsidRDefault="00D00102">
            <w:pPr>
              <w:keepNext/>
              <w:keepLines/>
              <w:spacing w:after="0"/>
              <w:jc w:val="center"/>
              <w:rPr>
                <w:rFonts w:cs="Arial"/>
                <w:sz w:val="18"/>
                <w:szCs w:val="18"/>
              </w:rPr>
            </w:pPr>
          </w:p>
        </w:tc>
      </w:tr>
      <w:tr w:rsidR="00D00102" w14:paraId="6005D02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5C272EB" w14:textId="77777777" w:rsidR="00D00102" w:rsidRDefault="00D00102" w:rsidP="00D00102">
            <w:pPr>
              <w:keepNext/>
              <w:keepLines/>
              <w:spacing w:after="0"/>
              <w:jc w:val="left"/>
              <w:rPr>
                <w:rFonts w:cs="Arial"/>
                <w:b/>
                <w:sz w:val="18"/>
                <w:szCs w:val="18"/>
              </w:rPr>
            </w:pPr>
            <w:r>
              <w:rPr>
                <w:rFonts w:cs="Arial"/>
                <w:b/>
                <w:sz w:val="18"/>
                <w:szCs w:val="18"/>
              </w:rPr>
              <w:t>DRB Failed to be Setup List</w:t>
            </w:r>
          </w:p>
        </w:tc>
        <w:tc>
          <w:tcPr>
            <w:tcW w:w="1230" w:type="dxa"/>
            <w:tcBorders>
              <w:top w:val="single" w:sz="4" w:space="0" w:color="auto"/>
              <w:left w:val="single" w:sz="4" w:space="0" w:color="auto"/>
              <w:bottom w:val="single" w:sz="4" w:space="0" w:color="auto"/>
              <w:right w:val="single" w:sz="4" w:space="0" w:color="auto"/>
            </w:tcBorders>
          </w:tcPr>
          <w:p w14:paraId="3FBF87B9"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1C6A2D8" w14:textId="77777777" w:rsidR="00D00102" w:rsidRDefault="00D00102" w:rsidP="00D00102">
            <w:pPr>
              <w:keepNext/>
              <w:keepLines/>
              <w:spacing w:after="0"/>
              <w:jc w:val="left"/>
              <w:rPr>
                <w:rFonts w:cs="Arial"/>
                <w:i/>
                <w:sz w:val="18"/>
                <w:szCs w:val="18"/>
              </w:rPr>
            </w:pPr>
            <w:r>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2C61FBC2"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603F94C" w14:textId="77777777" w:rsidR="00D00102" w:rsidRDefault="00D00102">
            <w:pPr>
              <w:keepNext/>
              <w:keepLines/>
              <w:spacing w:after="0"/>
              <w:rPr>
                <w:rFonts w:cs="Arial"/>
                <w:sz w:val="18"/>
                <w:szCs w:val="18"/>
                <w:lang w:eastAsia="ja-JP"/>
              </w:rPr>
            </w:pPr>
            <w:r>
              <w:rPr>
                <w:rFonts w:cs="Arial"/>
                <w:sz w:val="18"/>
                <w:szCs w:val="18"/>
                <w:lang w:eastAsia="ja-JP"/>
              </w:rPr>
              <w:t>The List of DRBs which are failed to be setup.</w:t>
            </w:r>
          </w:p>
        </w:tc>
        <w:tc>
          <w:tcPr>
            <w:tcW w:w="1133" w:type="dxa"/>
            <w:tcBorders>
              <w:top w:val="single" w:sz="4" w:space="0" w:color="auto"/>
              <w:left w:val="single" w:sz="4" w:space="0" w:color="auto"/>
              <w:bottom w:val="single" w:sz="4" w:space="0" w:color="auto"/>
              <w:right w:val="single" w:sz="4" w:space="0" w:color="auto"/>
            </w:tcBorders>
            <w:hideMark/>
          </w:tcPr>
          <w:p w14:paraId="217FBED0" w14:textId="77777777" w:rsidR="00D00102" w:rsidRDefault="00D00102">
            <w:pPr>
              <w:keepNext/>
              <w:keepLines/>
              <w:spacing w:after="0"/>
              <w:jc w:val="center"/>
              <w:rPr>
                <w:rFonts w:cs="Arial"/>
                <w:sz w:val="18"/>
                <w:szCs w:val="18"/>
                <w:lang w:eastAsia="en-GB"/>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3CC8021C" w14:textId="77777777" w:rsidR="00D00102" w:rsidRDefault="00D00102">
            <w:pPr>
              <w:keepNext/>
              <w:keepLines/>
              <w:spacing w:after="0"/>
              <w:jc w:val="center"/>
              <w:rPr>
                <w:rFonts w:cs="Arial"/>
                <w:sz w:val="18"/>
                <w:szCs w:val="18"/>
              </w:rPr>
            </w:pPr>
            <w:r>
              <w:rPr>
                <w:rFonts w:cs="Arial"/>
                <w:sz w:val="18"/>
                <w:szCs w:val="18"/>
              </w:rPr>
              <w:t>ignore</w:t>
            </w:r>
          </w:p>
        </w:tc>
      </w:tr>
      <w:tr w:rsidR="00D00102" w14:paraId="4467DA63"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A0E414D" w14:textId="77777777" w:rsidR="00D00102" w:rsidRDefault="00D00102" w:rsidP="00D00102">
            <w:pPr>
              <w:keepNext/>
              <w:keepLines/>
              <w:spacing w:after="0"/>
              <w:ind w:left="142"/>
              <w:jc w:val="left"/>
              <w:rPr>
                <w:rFonts w:cs="Arial"/>
                <w:sz w:val="18"/>
                <w:szCs w:val="18"/>
              </w:rPr>
            </w:pPr>
            <w:r>
              <w:rPr>
                <w:rFonts w:cs="Arial"/>
                <w:b/>
                <w:sz w:val="18"/>
                <w:szCs w:val="18"/>
              </w:rPr>
              <w:t>&gt;DRB Failed to be Setup Item IEs</w:t>
            </w:r>
          </w:p>
        </w:tc>
        <w:tc>
          <w:tcPr>
            <w:tcW w:w="1230" w:type="dxa"/>
            <w:tcBorders>
              <w:top w:val="single" w:sz="4" w:space="0" w:color="auto"/>
              <w:left w:val="single" w:sz="4" w:space="0" w:color="auto"/>
              <w:bottom w:val="single" w:sz="4" w:space="0" w:color="auto"/>
              <w:right w:val="single" w:sz="4" w:space="0" w:color="auto"/>
            </w:tcBorders>
          </w:tcPr>
          <w:p w14:paraId="6FEC1377"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EB3BD08" w14:textId="77777777" w:rsidR="00D00102" w:rsidRDefault="00D00102" w:rsidP="00D00102">
            <w:pPr>
              <w:keepNext/>
              <w:keepLines/>
              <w:spacing w:after="0"/>
              <w:jc w:val="left"/>
              <w:rPr>
                <w:rFonts w:cs="Arial"/>
                <w:sz w:val="18"/>
                <w:szCs w:val="18"/>
              </w:rPr>
            </w:pPr>
            <w:r>
              <w:rPr>
                <w:rFonts w:cs="Arial"/>
                <w:i/>
                <w:sz w:val="18"/>
                <w:szCs w:val="18"/>
              </w:rPr>
              <w:t>1</w:t>
            </w:r>
            <w:proofErr w:type="gramStart"/>
            <w:r>
              <w:rPr>
                <w:rFonts w:cs="Arial"/>
                <w:i/>
                <w:sz w:val="18"/>
                <w:szCs w:val="18"/>
              </w:rPr>
              <w:t xml:space="preserve"> ..</w:t>
            </w:r>
            <w:proofErr w:type="gramEnd"/>
            <w:r>
              <w:rPr>
                <w:rFonts w:cs="Arial"/>
                <w:i/>
                <w:sz w:val="18"/>
                <w:szCs w:val="18"/>
              </w:rPr>
              <w:t xml:space="preserve"> &lt;</w:t>
            </w:r>
            <w:proofErr w:type="spellStart"/>
            <w:r>
              <w:rPr>
                <w:rFonts w:cs="Arial"/>
                <w:i/>
                <w:sz w:val="18"/>
                <w:szCs w:val="18"/>
              </w:rPr>
              <w:t>maxnoofDRBs</w:t>
            </w:r>
            <w:proofErr w:type="spellEnd"/>
            <w:r>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6067BF09"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718A207"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70C8D48" w14:textId="77777777" w:rsidR="00D00102" w:rsidRDefault="00D00102">
            <w:pPr>
              <w:keepNext/>
              <w:keepLines/>
              <w:spacing w:after="0"/>
              <w:jc w:val="center"/>
              <w:rPr>
                <w:rFonts w:cs="Arial"/>
                <w:sz w:val="18"/>
                <w:szCs w:val="18"/>
                <w:lang w:eastAsia="en-GB"/>
              </w:rPr>
            </w:pPr>
            <w:r>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1794D97A" w14:textId="77777777" w:rsidR="00D00102" w:rsidRDefault="00D00102">
            <w:pPr>
              <w:keepNext/>
              <w:keepLines/>
              <w:spacing w:after="0"/>
              <w:jc w:val="center"/>
              <w:rPr>
                <w:rFonts w:cs="Arial"/>
                <w:sz w:val="18"/>
                <w:szCs w:val="18"/>
              </w:rPr>
            </w:pPr>
            <w:r>
              <w:rPr>
                <w:rFonts w:cs="Arial"/>
                <w:sz w:val="18"/>
                <w:szCs w:val="18"/>
              </w:rPr>
              <w:t>ignore</w:t>
            </w:r>
          </w:p>
        </w:tc>
      </w:tr>
      <w:tr w:rsidR="00D00102" w14:paraId="04E01AD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F31E33A" w14:textId="77777777" w:rsidR="00D00102" w:rsidRDefault="00D00102" w:rsidP="00D00102">
            <w:pPr>
              <w:keepNext/>
              <w:keepLines/>
              <w:spacing w:after="0"/>
              <w:ind w:leftChars="127" w:left="254"/>
              <w:jc w:val="left"/>
              <w:rPr>
                <w:rFonts w:cs="Arial"/>
                <w:sz w:val="18"/>
                <w:szCs w:val="18"/>
              </w:rPr>
            </w:pPr>
            <w:r>
              <w:rPr>
                <w:rFonts w:cs="Arial"/>
                <w:sz w:val="18"/>
                <w:szCs w:val="18"/>
              </w:rPr>
              <w:t>&gt;&gt;DRB ID</w:t>
            </w:r>
          </w:p>
        </w:tc>
        <w:tc>
          <w:tcPr>
            <w:tcW w:w="1230" w:type="dxa"/>
            <w:tcBorders>
              <w:top w:val="single" w:sz="4" w:space="0" w:color="auto"/>
              <w:left w:val="single" w:sz="4" w:space="0" w:color="auto"/>
              <w:bottom w:val="single" w:sz="4" w:space="0" w:color="auto"/>
              <w:right w:val="single" w:sz="4" w:space="0" w:color="auto"/>
            </w:tcBorders>
            <w:hideMark/>
          </w:tcPr>
          <w:p w14:paraId="17E70B0E"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159FC98B"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2E03887A" w14:textId="77777777" w:rsidR="00D00102" w:rsidRDefault="00D00102" w:rsidP="00D00102">
            <w:pPr>
              <w:keepNext/>
              <w:keepLines/>
              <w:spacing w:after="0"/>
              <w:jc w:val="left"/>
              <w:rPr>
                <w:rFonts w:cs="Arial"/>
                <w:snapToGrid w:val="0"/>
                <w:sz w:val="18"/>
                <w:szCs w:val="18"/>
              </w:rPr>
            </w:pPr>
            <w:r>
              <w:rPr>
                <w:rFonts w:cs="Arial"/>
                <w:snapToGrid w:val="0"/>
                <w:sz w:val="18"/>
                <w:szCs w:val="18"/>
              </w:rPr>
              <w:t>9.3.1.8</w:t>
            </w:r>
          </w:p>
        </w:tc>
        <w:tc>
          <w:tcPr>
            <w:tcW w:w="1417" w:type="dxa"/>
            <w:tcBorders>
              <w:top w:val="single" w:sz="4" w:space="0" w:color="auto"/>
              <w:left w:val="single" w:sz="4" w:space="0" w:color="auto"/>
              <w:bottom w:val="single" w:sz="4" w:space="0" w:color="auto"/>
              <w:right w:val="single" w:sz="4" w:space="0" w:color="auto"/>
            </w:tcBorders>
          </w:tcPr>
          <w:p w14:paraId="589785E3"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7F83FF0"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19B9B84D" w14:textId="77777777" w:rsidR="00D00102" w:rsidRDefault="00D00102">
            <w:pPr>
              <w:keepNext/>
              <w:keepLines/>
              <w:spacing w:after="0"/>
              <w:jc w:val="center"/>
              <w:rPr>
                <w:rFonts w:cs="Arial"/>
                <w:sz w:val="18"/>
                <w:szCs w:val="18"/>
              </w:rPr>
            </w:pPr>
          </w:p>
        </w:tc>
      </w:tr>
      <w:tr w:rsidR="00D00102" w14:paraId="50793B6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2472A524" w14:textId="77777777" w:rsidR="00D00102" w:rsidRDefault="00D00102" w:rsidP="00D00102">
            <w:pPr>
              <w:keepNext/>
              <w:keepLines/>
              <w:spacing w:after="0"/>
              <w:ind w:leftChars="127" w:left="254"/>
              <w:jc w:val="left"/>
              <w:rPr>
                <w:rFonts w:cs="Arial"/>
                <w:sz w:val="18"/>
                <w:szCs w:val="18"/>
              </w:rPr>
            </w:pPr>
            <w:r>
              <w:rPr>
                <w:rFonts w:cs="Arial"/>
                <w:sz w:val="18"/>
                <w:szCs w:val="18"/>
              </w:rPr>
              <w:t>&gt;&gt;Cause</w:t>
            </w:r>
          </w:p>
        </w:tc>
        <w:tc>
          <w:tcPr>
            <w:tcW w:w="1230" w:type="dxa"/>
            <w:tcBorders>
              <w:top w:val="single" w:sz="4" w:space="0" w:color="auto"/>
              <w:left w:val="single" w:sz="4" w:space="0" w:color="auto"/>
              <w:bottom w:val="single" w:sz="4" w:space="0" w:color="auto"/>
              <w:right w:val="single" w:sz="4" w:space="0" w:color="auto"/>
            </w:tcBorders>
            <w:hideMark/>
          </w:tcPr>
          <w:p w14:paraId="5D36134B" w14:textId="77777777" w:rsidR="00D00102" w:rsidRDefault="00D00102" w:rsidP="00D00102">
            <w:pPr>
              <w:keepNext/>
              <w:keepLines/>
              <w:spacing w:after="0"/>
              <w:jc w:val="left"/>
              <w:rPr>
                <w:rFonts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7E8F0D71"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5103A927" w14:textId="77777777" w:rsidR="00D00102" w:rsidRDefault="00D00102" w:rsidP="00D00102">
            <w:pPr>
              <w:keepNext/>
              <w:keepLines/>
              <w:spacing w:after="0"/>
              <w:jc w:val="left"/>
              <w:rPr>
                <w:rFonts w:cs="Arial"/>
                <w:snapToGrid w:val="0"/>
                <w:sz w:val="18"/>
                <w:szCs w:val="18"/>
              </w:rPr>
            </w:pPr>
            <w:r>
              <w:rPr>
                <w:rFonts w:cs="Arial"/>
                <w:snapToGrid w:val="0"/>
                <w:sz w:val="18"/>
                <w:szCs w:val="18"/>
              </w:rPr>
              <w:t>9.3.1.2</w:t>
            </w:r>
          </w:p>
        </w:tc>
        <w:tc>
          <w:tcPr>
            <w:tcW w:w="1417" w:type="dxa"/>
            <w:tcBorders>
              <w:top w:val="single" w:sz="4" w:space="0" w:color="auto"/>
              <w:left w:val="single" w:sz="4" w:space="0" w:color="auto"/>
              <w:bottom w:val="single" w:sz="4" w:space="0" w:color="auto"/>
              <w:right w:val="single" w:sz="4" w:space="0" w:color="auto"/>
            </w:tcBorders>
          </w:tcPr>
          <w:p w14:paraId="147D15D0"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1DBA7B78"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161F7932" w14:textId="77777777" w:rsidR="00D00102" w:rsidRDefault="00D00102">
            <w:pPr>
              <w:keepNext/>
              <w:keepLines/>
              <w:spacing w:after="0"/>
              <w:jc w:val="center"/>
              <w:rPr>
                <w:rFonts w:cs="Arial"/>
                <w:sz w:val="18"/>
                <w:szCs w:val="18"/>
              </w:rPr>
            </w:pPr>
          </w:p>
        </w:tc>
      </w:tr>
      <w:tr w:rsidR="00D00102" w14:paraId="6A5F179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5E86F6D" w14:textId="77777777" w:rsidR="00D00102" w:rsidRDefault="00D00102" w:rsidP="00D00102">
            <w:pPr>
              <w:keepNext/>
              <w:keepLines/>
              <w:spacing w:after="0"/>
              <w:jc w:val="left"/>
              <w:rPr>
                <w:rFonts w:ascii="Times New Roman" w:hAnsi="Times New Roman"/>
              </w:rPr>
            </w:pPr>
            <w:r>
              <w:rPr>
                <w:rFonts w:cs="Arial"/>
                <w:b/>
                <w:sz w:val="18"/>
                <w:szCs w:val="18"/>
              </w:rPr>
              <w:t xml:space="preserve">SCell Failed </w:t>
            </w:r>
            <w:proofErr w:type="gramStart"/>
            <w:r>
              <w:rPr>
                <w:rFonts w:cs="Arial"/>
                <w:b/>
                <w:sz w:val="18"/>
                <w:szCs w:val="18"/>
              </w:rPr>
              <w:t>To</w:t>
            </w:r>
            <w:proofErr w:type="gramEnd"/>
            <w:r>
              <w:rPr>
                <w:rFonts w:cs="Arial"/>
                <w:b/>
                <w:sz w:val="18"/>
                <w:szCs w:val="18"/>
              </w:rPr>
              <w:t xml:space="preserve"> Setup List</w:t>
            </w:r>
          </w:p>
        </w:tc>
        <w:tc>
          <w:tcPr>
            <w:tcW w:w="1230" w:type="dxa"/>
            <w:tcBorders>
              <w:top w:val="single" w:sz="4" w:space="0" w:color="auto"/>
              <w:left w:val="single" w:sz="4" w:space="0" w:color="auto"/>
              <w:bottom w:val="single" w:sz="4" w:space="0" w:color="auto"/>
              <w:right w:val="single" w:sz="4" w:space="0" w:color="auto"/>
            </w:tcBorders>
          </w:tcPr>
          <w:p w14:paraId="51078B5A" w14:textId="77777777" w:rsidR="00D00102" w:rsidRDefault="00D00102" w:rsidP="00D00102">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979E4F9" w14:textId="77777777" w:rsidR="00D00102" w:rsidRDefault="00D00102" w:rsidP="00D00102">
            <w:pPr>
              <w:pStyle w:val="TAL"/>
            </w:pPr>
            <w:r>
              <w:rPr>
                <w:i/>
              </w:rPr>
              <w:t>0..1</w:t>
            </w:r>
          </w:p>
        </w:tc>
        <w:tc>
          <w:tcPr>
            <w:tcW w:w="1416" w:type="dxa"/>
            <w:tcBorders>
              <w:top w:val="single" w:sz="4" w:space="0" w:color="auto"/>
              <w:left w:val="single" w:sz="4" w:space="0" w:color="auto"/>
              <w:bottom w:val="single" w:sz="4" w:space="0" w:color="auto"/>
              <w:right w:val="single" w:sz="4" w:space="0" w:color="auto"/>
            </w:tcBorders>
          </w:tcPr>
          <w:p w14:paraId="4451DFCD" w14:textId="77777777" w:rsidR="00D00102" w:rsidRDefault="00D00102" w:rsidP="00D00102">
            <w:pPr>
              <w:pStyle w:val="TAL"/>
              <w:rPr>
                <w:snapToGrid w:val="0"/>
              </w:rPr>
            </w:pPr>
          </w:p>
        </w:tc>
        <w:tc>
          <w:tcPr>
            <w:tcW w:w="1417" w:type="dxa"/>
            <w:tcBorders>
              <w:top w:val="single" w:sz="4" w:space="0" w:color="auto"/>
              <w:left w:val="single" w:sz="4" w:space="0" w:color="auto"/>
              <w:bottom w:val="single" w:sz="4" w:space="0" w:color="auto"/>
              <w:right w:val="single" w:sz="4" w:space="0" w:color="auto"/>
            </w:tcBorders>
          </w:tcPr>
          <w:p w14:paraId="14038FEB" w14:textId="77777777" w:rsidR="00D00102" w:rsidRDefault="00D00102">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67B4F90B" w14:textId="77777777" w:rsidR="00D00102" w:rsidRDefault="00D00102">
            <w:pPr>
              <w:keepNext/>
              <w:keepLines/>
              <w:spacing w:after="0"/>
              <w:jc w:val="center"/>
              <w:rPr>
                <w:rFonts w:cs="Arial"/>
                <w:sz w:val="18"/>
                <w:szCs w:val="18"/>
                <w:lang w:eastAsia="en-GB"/>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24C31090" w14:textId="77777777" w:rsidR="00D00102" w:rsidRDefault="00D00102">
            <w:pPr>
              <w:keepNext/>
              <w:keepLines/>
              <w:spacing w:after="0"/>
              <w:jc w:val="center"/>
              <w:rPr>
                <w:rFonts w:cs="Arial"/>
                <w:sz w:val="18"/>
                <w:szCs w:val="18"/>
              </w:rPr>
            </w:pPr>
            <w:r>
              <w:rPr>
                <w:rFonts w:cs="Arial"/>
                <w:sz w:val="18"/>
                <w:szCs w:val="18"/>
              </w:rPr>
              <w:t>ignore</w:t>
            </w:r>
          </w:p>
        </w:tc>
      </w:tr>
      <w:tr w:rsidR="00D00102" w14:paraId="08AF507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D17D271" w14:textId="77777777" w:rsidR="00D00102" w:rsidRDefault="00D00102" w:rsidP="00D00102">
            <w:pPr>
              <w:keepNext/>
              <w:keepLines/>
              <w:spacing w:after="0"/>
              <w:ind w:left="142"/>
              <w:jc w:val="left"/>
              <w:rPr>
                <w:rFonts w:ascii="Times New Roman" w:hAnsi="Times New Roman"/>
              </w:rPr>
            </w:pPr>
            <w:r>
              <w:rPr>
                <w:rFonts w:cs="Arial"/>
                <w:b/>
                <w:sz w:val="18"/>
                <w:szCs w:val="18"/>
              </w:rPr>
              <w:t>&gt;SCell Failed to Setup Item</w:t>
            </w:r>
          </w:p>
        </w:tc>
        <w:tc>
          <w:tcPr>
            <w:tcW w:w="1230" w:type="dxa"/>
            <w:tcBorders>
              <w:top w:val="single" w:sz="4" w:space="0" w:color="auto"/>
              <w:left w:val="single" w:sz="4" w:space="0" w:color="auto"/>
              <w:bottom w:val="single" w:sz="4" w:space="0" w:color="auto"/>
              <w:right w:val="single" w:sz="4" w:space="0" w:color="auto"/>
            </w:tcBorders>
          </w:tcPr>
          <w:p w14:paraId="75F11ECD" w14:textId="77777777" w:rsidR="00D00102" w:rsidRDefault="00D00102" w:rsidP="00D00102">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E3791F0" w14:textId="77777777" w:rsidR="00D00102" w:rsidRDefault="00D00102" w:rsidP="00D00102">
            <w:pPr>
              <w:pStyle w:val="TAL"/>
            </w:pPr>
            <w:r>
              <w:rPr>
                <w:i/>
                <w:lang w:eastAsia="zh-CN"/>
              </w:rPr>
              <w:t>1</w:t>
            </w:r>
            <w:proofErr w:type="gramStart"/>
            <w:r>
              <w:rPr>
                <w:i/>
              </w:rPr>
              <w:t xml:space="preserve"> ..</w:t>
            </w:r>
            <w:proofErr w:type="gramEnd"/>
            <w:r>
              <w:rPr>
                <w:i/>
              </w:rPr>
              <w:t xml:space="preserve"> &lt;</w:t>
            </w:r>
            <w:proofErr w:type="spellStart"/>
            <w:r>
              <w:rPr>
                <w:i/>
              </w:rPr>
              <w:t>maxnoofSCells</w:t>
            </w:r>
            <w:proofErr w:type="spellEnd"/>
            <w:r>
              <w:rPr>
                <w:i/>
              </w:rPr>
              <w:t>&gt;</w:t>
            </w:r>
          </w:p>
        </w:tc>
        <w:tc>
          <w:tcPr>
            <w:tcW w:w="1416" w:type="dxa"/>
            <w:tcBorders>
              <w:top w:val="single" w:sz="4" w:space="0" w:color="auto"/>
              <w:left w:val="single" w:sz="4" w:space="0" w:color="auto"/>
              <w:bottom w:val="single" w:sz="4" w:space="0" w:color="auto"/>
              <w:right w:val="single" w:sz="4" w:space="0" w:color="auto"/>
            </w:tcBorders>
          </w:tcPr>
          <w:p w14:paraId="74E67A94" w14:textId="77777777" w:rsidR="00D00102" w:rsidRDefault="00D00102" w:rsidP="00D00102">
            <w:pPr>
              <w:pStyle w:val="TAL"/>
              <w:rPr>
                <w:snapToGrid w:val="0"/>
              </w:rPr>
            </w:pPr>
          </w:p>
        </w:tc>
        <w:tc>
          <w:tcPr>
            <w:tcW w:w="1417" w:type="dxa"/>
            <w:tcBorders>
              <w:top w:val="single" w:sz="4" w:space="0" w:color="auto"/>
              <w:left w:val="single" w:sz="4" w:space="0" w:color="auto"/>
              <w:bottom w:val="single" w:sz="4" w:space="0" w:color="auto"/>
              <w:right w:val="single" w:sz="4" w:space="0" w:color="auto"/>
            </w:tcBorders>
          </w:tcPr>
          <w:p w14:paraId="48F96A2A" w14:textId="77777777" w:rsidR="00D00102" w:rsidRDefault="00D00102">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236AA467" w14:textId="77777777" w:rsidR="00D00102" w:rsidRDefault="00D00102">
            <w:pPr>
              <w:keepNext/>
              <w:keepLines/>
              <w:spacing w:after="0"/>
              <w:jc w:val="center"/>
              <w:rPr>
                <w:rFonts w:cs="Arial"/>
                <w:sz w:val="18"/>
                <w:szCs w:val="18"/>
                <w:lang w:eastAsia="en-GB"/>
              </w:rPr>
            </w:pPr>
            <w:r>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4D31C069" w14:textId="77777777" w:rsidR="00D00102" w:rsidRDefault="00D00102">
            <w:pPr>
              <w:keepNext/>
              <w:keepLines/>
              <w:spacing w:after="0"/>
              <w:jc w:val="center"/>
              <w:rPr>
                <w:rFonts w:cs="Arial"/>
                <w:sz w:val="18"/>
                <w:szCs w:val="18"/>
              </w:rPr>
            </w:pPr>
            <w:r>
              <w:rPr>
                <w:rFonts w:cs="Arial"/>
                <w:sz w:val="18"/>
                <w:szCs w:val="18"/>
              </w:rPr>
              <w:t>ignore</w:t>
            </w:r>
          </w:p>
        </w:tc>
      </w:tr>
      <w:tr w:rsidR="00D00102" w14:paraId="7413D58A"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8ADBFCA" w14:textId="77777777" w:rsidR="00D00102" w:rsidRDefault="00D00102" w:rsidP="00D00102">
            <w:pPr>
              <w:keepNext/>
              <w:keepLines/>
              <w:spacing w:after="0"/>
              <w:ind w:leftChars="127" w:left="254"/>
              <w:jc w:val="left"/>
              <w:rPr>
                <w:rFonts w:cs="Arial"/>
                <w:sz w:val="18"/>
                <w:szCs w:val="18"/>
              </w:rPr>
            </w:pPr>
            <w:r>
              <w:rPr>
                <w:rFonts w:cs="Arial"/>
                <w:sz w:val="18"/>
                <w:szCs w:val="18"/>
              </w:rPr>
              <w:t>&gt;&gt;SCell ID</w:t>
            </w:r>
          </w:p>
        </w:tc>
        <w:tc>
          <w:tcPr>
            <w:tcW w:w="1230" w:type="dxa"/>
            <w:tcBorders>
              <w:top w:val="single" w:sz="4" w:space="0" w:color="auto"/>
              <w:left w:val="single" w:sz="4" w:space="0" w:color="auto"/>
              <w:bottom w:val="single" w:sz="4" w:space="0" w:color="auto"/>
              <w:right w:val="single" w:sz="4" w:space="0" w:color="auto"/>
            </w:tcBorders>
            <w:hideMark/>
          </w:tcPr>
          <w:p w14:paraId="4CA37FD3" w14:textId="77777777" w:rsidR="00D00102" w:rsidRDefault="00D00102" w:rsidP="00D00102">
            <w:pPr>
              <w:pStyle w:val="TAL"/>
            </w:pPr>
            <w:r>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376B9A85" w14:textId="77777777" w:rsidR="00D00102" w:rsidRDefault="00D00102" w:rsidP="00D00102">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3613A421" w14:textId="77777777" w:rsidR="00D00102" w:rsidRDefault="00D00102" w:rsidP="00D00102">
            <w:pPr>
              <w:keepNext/>
              <w:keepLines/>
              <w:spacing w:after="0"/>
              <w:jc w:val="left"/>
              <w:rPr>
                <w:sz w:val="18"/>
              </w:rPr>
            </w:pPr>
            <w:r>
              <w:rPr>
                <w:sz w:val="18"/>
              </w:rPr>
              <w:t>NR CGI</w:t>
            </w:r>
          </w:p>
          <w:p w14:paraId="2A8C483A" w14:textId="77777777" w:rsidR="00D00102" w:rsidRDefault="00D00102" w:rsidP="00D00102">
            <w:pPr>
              <w:pStyle w:val="TAL"/>
              <w:rPr>
                <w:snapToGrid w:val="0"/>
              </w:rPr>
            </w:pPr>
            <w:r>
              <w:t>9.3.1.12</w:t>
            </w:r>
          </w:p>
        </w:tc>
        <w:tc>
          <w:tcPr>
            <w:tcW w:w="1417" w:type="dxa"/>
            <w:tcBorders>
              <w:top w:val="single" w:sz="4" w:space="0" w:color="auto"/>
              <w:left w:val="single" w:sz="4" w:space="0" w:color="auto"/>
              <w:bottom w:val="single" w:sz="4" w:space="0" w:color="auto"/>
              <w:right w:val="single" w:sz="4" w:space="0" w:color="auto"/>
            </w:tcBorders>
            <w:hideMark/>
          </w:tcPr>
          <w:p w14:paraId="62BBA26C" w14:textId="77777777" w:rsidR="00D00102" w:rsidRDefault="00D00102">
            <w:pPr>
              <w:pStyle w:val="TAL"/>
              <w:rPr>
                <w:lang w:eastAsia="ja-JP"/>
              </w:rPr>
            </w:pPr>
            <w:r>
              <w:t>SCell Identifier in gNB</w:t>
            </w:r>
          </w:p>
        </w:tc>
        <w:tc>
          <w:tcPr>
            <w:tcW w:w="1133" w:type="dxa"/>
            <w:tcBorders>
              <w:top w:val="single" w:sz="4" w:space="0" w:color="auto"/>
              <w:left w:val="single" w:sz="4" w:space="0" w:color="auto"/>
              <w:bottom w:val="single" w:sz="4" w:space="0" w:color="auto"/>
              <w:right w:val="single" w:sz="4" w:space="0" w:color="auto"/>
            </w:tcBorders>
            <w:hideMark/>
          </w:tcPr>
          <w:p w14:paraId="535302C4"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329E0ADF" w14:textId="77777777" w:rsidR="00D00102" w:rsidRDefault="00D00102">
            <w:pPr>
              <w:keepNext/>
              <w:keepLines/>
              <w:spacing w:after="0"/>
              <w:jc w:val="center"/>
              <w:rPr>
                <w:rFonts w:cs="Arial"/>
                <w:sz w:val="18"/>
                <w:szCs w:val="18"/>
              </w:rPr>
            </w:pPr>
          </w:p>
        </w:tc>
      </w:tr>
      <w:tr w:rsidR="00D00102" w14:paraId="6062486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7F408BE" w14:textId="77777777" w:rsidR="00D00102" w:rsidRDefault="00D00102" w:rsidP="00D00102">
            <w:pPr>
              <w:keepNext/>
              <w:keepLines/>
              <w:spacing w:after="0"/>
              <w:ind w:leftChars="127" w:left="254"/>
              <w:jc w:val="left"/>
              <w:rPr>
                <w:rFonts w:cs="Arial"/>
                <w:sz w:val="18"/>
                <w:szCs w:val="18"/>
              </w:rPr>
            </w:pPr>
            <w:r>
              <w:rPr>
                <w:rFonts w:cs="Arial"/>
                <w:sz w:val="18"/>
                <w:szCs w:val="18"/>
              </w:rPr>
              <w:t>&gt;&gt;Cause</w:t>
            </w:r>
          </w:p>
        </w:tc>
        <w:tc>
          <w:tcPr>
            <w:tcW w:w="1230" w:type="dxa"/>
            <w:tcBorders>
              <w:top w:val="single" w:sz="4" w:space="0" w:color="auto"/>
              <w:left w:val="single" w:sz="4" w:space="0" w:color="auto"/>
              <w:bottom w:val="single" w:sz="4" w:space="0" w:color="auto"/>
              <w:right w:val="single" w:sz="4" w:space="0" w:color="auto"/>
            </w:tcBorders>
            <w:hideMark/>
          </w:tcPr>
          <w:p w14:paraId="2800335F" w14:textId="77777777" w:rsidR="00D00102" w:rsidRDefault="00D00102" w:rsidP="00D00102">
            <w:pPr>
              <w:pStyle w:val="TAL"/>
            </w:pPr>
            <w:r>
              <w:rPr>
                <w:rFonts w:cs="Arial"/>
              </w:rPr>
              <w:t>O</w:t>
            </w:r>
          </w:p>
        </w:tc>
        <w:tc>
          <w:tcPr>
            <w:tcW w:w="1417" w:type="dxa"/>
            <w:tcBorders>
              <w:top w:val="single" w:sz="4" w:space="0" w:color="auto"/>
              <w:left w:val="single" w:sz="4" w:space="0" w:color="auto"/>
              <w:bottom w:val="single" w:sz="4" w:space="0" w:color="auto"/>
              <w:right w:val="single" w:sz="4" w:space="0" w:color="auto"/>
            </w:tcBorders>
          </w:tcPr>
          <w:p w14:paraId="2ABF8EE4" w14:textId="77777777" w:rsidR="00D00102" w:rsidRDefault="00D00102" w:rsidP="00D00102">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11D99055" w14:textId="77777777" w:rsidR="00D00102" w:rsidRDefault="00D00102" w:rsidP="00D00102">
            <w:pPr>
              <w:pStyle w:val="TAL"/>
              <w:rPr>
                <w:snapToGrid w:val="0"/>
              </w:rPr>
            </w:pPr>
            <w:r>
              <w:rPr>
                <w:rFonts w:cs="Arial"/>
              </w:rPr>
              <w:t>9.3.1.2</w:t>
            </w:r>
          </w:p>
        </w:tc>
        <w:tc>
          <w:tcPr>
            <w:tcW w:w="1417" w:type="dxa"/>
            <w:tcBorders>
              <w:top w:val="single" w:sz="4" w:space="0" w:color="auto"/>
              <w:left w:val="single" w:sz="4" w:space="0" w:color="auto"/>
              <w:bottom w:val="single" w:sz="4" w:space="0" w:color="auto"/>
              <w:right w:val="single" w:sz="4" w:space="0" w:color="auto"/>
            </w:tcBorders>
          </w:tcPr>
          <w:p w14:paraId="6282B5A3" w14:textId="77777777" w:rsidR="00D00102" w:rsidRDefault="00D00102">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B7F2739"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68109CF5" w14:textId="77777777" w:rsidR="00D00102" w:rsidRDefault="00D00102">
            <w:pPr>
              <w:keepNext/>
              <w:keepLines/>
              <w:spacing w:after="0"/>
              <w:jc w:val="center"/>
              <w:rPr>
                <w:rFonts w:cs="Arial"/>
                <w:sz w:val="18"/>
                <w:szCs w:val="18"/>
              </w:rPr>
            </w:pPr>
          </w:p>
        </w:tc>
      </w:tr>
      <w:tr w:rsidR="00D00102" w14:paraId="736813BD"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57FA83A" w14:textId="77777777" w:rsidR="00D00102" w:rsidRDefault="00D00102" w:rsidP="00D00102">
            <w:pPr>
              <w:keepNext/>
              <w:keepLines/>
              <w:spacing w:after="0"/>
              <w:jc w:val="left"/>
              <w:rPr>
                <w:rFonts w:cs="Arial"/>
                <w:b/>
                <w:sz w:val="18"/>
                <w:szCs w:val="18"/>
              </w:rPr>
            </w:pPr>
            <w:r>
              <w:rPr>
                <w:rFonts w:cs="Arial"/>
                <w:b/>
                <w:sz w:val="18"/>
                <w:szCs w:val="18"/>
              </w:rPr>
              <w:t>DRB Failed to be Modified List</w:t>
            </w:r>
          </w:p>
        </w:tc>
        <w:tc>
          <w:tcPr>
            <w:tcW w:w="1230" w:type="dxa"/>
            <w:tcBorders>
              <w:top w:val="single" w:sz="4" w:space="0" w:color="auto"/>
              <w:left w:val="single" w:sz="4" w:space="0" w:color="auto"/>
              <w:bottom w:val="single" w:sz="4" w:space="0" w:color="auto"/>
              <w:right w:val="single" w:sz="4" w:space="0" w:color="auto"/>
            </w:tcBorders>
          </w:tcPr>
          <w:p w14:paraId="7D657DA0"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9916B0C" w14:textId="77777777" w:rsidR="00D00102" w:rsidRDefault="00D00102" w:rsidP="00D00102">
            <w:pPr>
              <w:keepNext/>
              <w:keepLines/>
              <w:spacing w:after="0"/>
              <w:jc w:val="left"/>
              <w:rPr>
                <w:rFonts w:cs="Arial"/>
                <w:sz w:val="18"/>
                <w:szCs w:val="18"/>
              </w:rPr>
            </w:pPr>
            <w:r>
              <w:rPr>
                <w:rFonts w:cs="Arial"/>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1AC47205"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D56E84E" w14:textId="77777777" w:rsidR="00D00102" w:rsidRDefault="00D00102">
            <w:pPr>
              <w:keepNext/>
              <w:keepLines/>
              <w:spacing w:after="0"/>
              <w:rPr>
                <w:rFonts w:cs="Arial"/>
                <w:sz w:val="18"/>
                <w:szCs w:val="18"/>
                <w:lang w:eastAsia="ja-JP"/>
              </w:rPr>
            </w:pPr>
            <w:r>
              <w:rPr>
                <w:rFonts w:cs="Arial"/>
                <w:sz w:val="18"/>
                <w:szCs w:val="18"/>
                <w:lang w:eastAsia="ja-JP"/>
              </w:rPr>
              <w:t>The List of DRBs which are failed to be modified.</w:t>
            </w:r>
          </w:p>
        </w:tc>
        <w:tc>
          <w:tcPr>
            <w:tcW w:w="1133" w:type="dxa"/>
            <w:tcBorders>
              <w:top w:val="single" w:sz="4" w:space="0" w:color="auto"/>
              <w:left w:val="single" w:sz="4" w:space="0" w:color="auto"/>
              <w:bottom w:val="single" w:sz="4" w:space="0" w:color="auto"/>
              <w:right w:val="single" w:sz="4" w:space="0" w:color="auto"/>
            </w:tcBorders>
            <w:hideMark/>
          </w:tcPr>
          <w:p w14:paraId="0A1AE4E9" w14:textId="77777777" w:rsidR="00D00102" w:rsidRDefault="00D00102">
            <w:pPr>
              <w:keepNext/>
              <w:keepLines/>
              <w:spacing w:after="0"/>
              <w:jc w:val="center"/>
              <w:rPr>
                <w:rFonts w:cs="Arial"/>
                <w:sz w:val="18"/>
                <w:szCs w:val="18"/>
                <w:lang w:eastAsia="en-GB"/>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44CC79C3" w14:textId="77777777" w:rsidR="00D00102" w:rsidRDefault="00D00102">
            <w:pPr>
              <w:keepNext/>
              <w:keepLines/>
              <w:spacing w:after="0"/>
              <w:jc w:val="center"/>
              <w:rPr>
                <w:rFonts w:cs="Arial"/>
                <w:sz w:val="18"/>
                <w:szCs w:val="18"/>
              </w:rPr>
            </w:pPr>
            <w:r>
              <w:rPr>
                <w:rFonts w:cs="Arial"/>
                <w:sz w:val="18"/>
                <w:szCs w:val="18"/>
              </w:rPr>
              <w:t>ignore</w:t>
            </w:r>
          </w:p>
        </w:tc>
      </w:tr>
      <w:tr w:rsidR="00D00102" w14:paraId="22F65184"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ACA3B0F" w14:textId="77777777" w:rsidR="00D00102" w:rsidRDefault="00D00102" w:rsidP="00D00102">
            <w:pPr>
              <w:keepNext/>
              <w:keepLines/>
              <w:spacing w:after="0"/>
              <w:ind w:left="142"/>
              <w:jc w:val="left"/>
              <w:rPr>
                <w:rFonts w:cs="Arial"/>
                <w:sz w:val="18"/>
                <w:szCs w:val="18"/>
              </w:rPr>
            </w:pPr>
            <w:r>
              <w:rPr>
                <w:rFonts w:cs="Arial"/>
                <w:b/>
                <w:sz w:val="18"/>
                <w:szCs w:val="18"/>
              </w:rPr>
              <w:t>&gt;DRB Failed to be Modified Item IEs</w:t>
            </w:r>
          </w:p>
        </w:tc>
        <w:tc>
          <w:tcPr>
            <w:tcW w:w="1230" w:type="dxa"/>
            <w:tcBorders>
              <w:top w:val="single" w:sz="4" w:space="0" w:color="auto"/>
              <w:left w:val="single" w:sz="4" w:space="0" w:color="auto"/>
              <w:bottom w:val="single" w:sz="4" w:space="0" w:color="auto"/>
              <w:right w:val="single" w:sz="4" w:space="0" w:color="auto"/>
            </w:tcBorders>
          </w:tcPr>
          <w:p w14:paraId="3B48A2F7"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CA0A296" w14:textId="77777777" w:rsidR="00D00102" w:rsidRDefault="00D00102" w:rsidP="00D00102">
            <w:pPr>
              <w:keepNext/>
              <w:keepLines/>
              <w:spacing w:after="0"/>
              <w:jc w:val="left"/>
              <w:rPr>
                <w:rFonts w:cs="Arial"/>
                <w:sz w:val="18"/>
                <w:szCs w:val="18"/>
              </w:rPr>
            </w:pPr>
            <w:r>
              <w:rPr>
                <w:rFonts w:cs="Arial"/>
                <w:i/>
                <w:sz w:val="18"/>
                <w:szCs w:val="18"/>
              </w:rPr>
              <w:t>1</w:t>
            </w:r>
            <w:proofErr w:type="gramStart"/>
            <w:r>
              <w:rPr>
                <w:rFonts w:cs="Arial"/>
                <w:i/>
                <w:sz w:val="18"/>
                <w:szCs w:val="18"/>
              </w:rPr>
              <w:t xml:space="preserve"> ..</w:t>
            </w:r>
            <w:proofErr w:type="gramEnd"/>
            <w:r>
              <w:rPr>
                <w:rFonts w:cs="Arial"/>
                <w:i/>
                <w:sz w:val="18"/>
                <w:szCs w:val="18"/>
              </w:rPr>
              <w:t xml:space="preserve"> &lt;</w:t>
            </w:r>
            <w:proofErr w:type="spellStart"/>
            <w:r>
              <w:rPr>
                <w:rFonts w:cs="Arial"/>
                <w:i/>
                <w:sz w:val="18"/>
                <w:szCs w:val="18"/>
              </w:rPr>
              <w:t>maxnoofDRBs</w:t>
            </w:r>
            <w:proofErr w:type="spellEnd"/>
            <w:r>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698A51EC"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A75A744"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0E9EE86C" w14:textId="77777777" w:rsidR="00D00102" w:rsidRDefault="00D00102">
            <w:pPr>
              <w:keepNext/>
              <w:keepLines/>
              <w:spacing w:after="0"/>
              <w:jc w:val="center"/>
              <w:rPr>
                <w:rFonts w:cs="Arial"/>
                <w:sz w:val="18"/>
                <w:szCs w:val="18"/>
                <w:lang w:eastAsia="en-GB"/>
              </w:rPr>
            </w:pPr>
            <w:r>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01472F82" w14:textId="77777777" w:rsidR="00D00102" w:rsidRDefault="00D00102">
            <w:pPr>
              <w:keepNext/>
              <w:keepLines/>
              <w:spacing w:after="0"/>
              <w:jc w:val="center"/>
              <w:rPr>
                <w:rFonts w:cs="Arial"/>
                <w:sz w:val="18"/>
                <w:szCs w:val="18"/>
              </w:rPr>
            </w:pPr>
            <w:r>
              <w:rPr>
                <w:rFonts w:cs="Arial"/>
                <w:sz w:val="18"/>
                <w:szCs w:val="18"/>
              </w:rPr>
              <w:t>ignore</w:t>
            </w:r>
          </w:p>
        </w:tc>
      </w:tr>
      <w:tr w:rsidR="00D00102" w14:paraId="133D743A"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EA1ECC6" w14:textId="77777777" w:rsidR="00D00102" w:rsidRDefault="00D00102" w:rsidP="00D00102">
            <w:pPr>
              <w:keepNext/>
              <w:keepLines/>
              <w:spacing w:after="0"/>
              <w:ind w:leftChars="127" w:left="254"/>
              <w:jc w:val="left"/>
              <w:rPr>
                <w:rFonts w:cs="Arial"/>
                <w:sz w:val="18"/>
                <w:szCs w:val="18"/>
              </w:rPr>
            </w:pPr>
            <w:r>
              <w:rPr>
                <w:rFonts w:cs="Arial"/>
                <w:sz w:val="18"/>
                <w:szCs w:val="18"/>
              </w:rPr>
              <w:t>&gt;&gt;DRB ID</w:t>
            </w:r>
          </w:p>
        </w:tc>
        <w:tc>
          <w:tcPr>
            <w:tcW w:w="1230" w:type="dxa"/>
            <w:tcBorders>
              <w:top w:val="single" w:sz="4" w:space="0" w:color="auto"/>
              <w:left w:val="single" w:sz="4" w:space="0" w:color="auto"/>
              <w:bottom w:val="single" w:sz="4" w:space="0" w:color="auto"/>
              <w:right w:val="single" w:sz="4" w:space="0" w:color="auto"/>
            </w:tcBorders>
            <w:hideMark/>
          </w:tcPr>
          <w:p w14:paraId="050559A3"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394C7B03"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4617EFCA" w14:textId="77777777" w:rsidR="00D00102" w:rsidRDefault="00D00102" w:rsidP="00D00102">
            <w:pPr>
              <w:keepNext/>
              <w:keepLines/>
              <w:spacing w:after="0"/>
              <w:jc w:val="left"/>
              <w:rPr>
                <w:rFonts w:cs="Arial"/>
                <w:snapToGrid w:val="0"/>
                <w:sz w:val="18"/>
                <w:szCs w:val="18"/>
              </w:rPr>
            </w:pPr>
            <w:r>
              <w:rPr>
                <w:rFonts w:cs="Arial"/>
                <w:snapToGrid w:val="0"/>
                <w:sz w:val="18"/>
                <w:szCs w:val="18"/>
              </w:rPr>
              <w:t>9.3.1.8</w:t>
            </w:r>
          </w:p>
        </w:tc>
        <w:tc>
          <w:tcPr>
            <w:tcW w:w="1417" w:type="dxa"/>
            <w:tcBorders>
              <w:top w:val="single" w:sz="4" w:space="0" w:color="auto"/>
              <w:left w:val="single" w:sz="4" w:space="0" w:color="auto"/>
              <w:bottom w:val="single" w:sz="4" w:space="0" w:color="auto"/>
              <w:right w:val="single" w:sz="4" w:space="0" w:color="auto"/>
            </w:tcBorders>
          </w:tcPr>
          <w:p w14:paraId="1F570016"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67AB0E74"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8565667" w14:textId="77777777" w:rsidR="00D00102" w:rsidRDefault="00D00102">
            <w:pPr>
              <w:keepNext/>
              <w:keepLines/>
              <w:spacing w:after="0"/>
              <w:jc w:val="center"/>
              <w:rPr>
                <w:rFonts w:cs="Arial"/>
                <w:sz w:val="18"/>
                <w:szCs w:val="18"/>
              </w:rPr>
            </w:pPr>
          </w:p>
        </w:tc>
      </w:tr>
      <w:tr w:rsidR="00D00102" w14:paraId="49A2844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7A0A17F" w14:textId="77777777" w:rsidR="00D00102" w:rsidRDefault="00D00102" w:rsidP="00D00102">
            <w:pPr>
              <w:keepNext/>
              <w:keepLines/>
              <w:spacing w:after="0"/>
              <w:ind w:leftChars="127" w:left="254"/>
              <w:jc w:val="left"/>
              <w:rPr>
                <w:rFonts w:cs="Arial"/>
                <w:sz w:val="18"/>
                <w:szCs w:val="18"/>
              </w:rPr>
            </w:pPr>
            <w:r>
              <w:rPr>
                <w:rFonts w:cs="Arial"/>
                <w:sz w:val="18"/>
                <w:szCs w:val="18"/>
              </w:rPr>
              <w:t>&gt;&gt;Cause</w:t>
            </w:r>
          </w:p>
        </w:tc>
        <w:tc>
          <w:tcPr>
            <w:tcW w:w="1230" w:type="dxa"/>
            <w:tcBorders>
              <w:top w:val="single" w:sz="4" w:space="0" w:color="auto"/>
              <w:left w:val="single" w:sz="4" w:space="0" w:color="auto"/>
              <w:bottom w:val="single" w:sz="4" w:space="0" w:color="auto"/>
              <w:right w:val="single" w:sz="4" w:space="0" w:color="auto"/>
            </w:tcBorders>
            <w:hideMark/>
          </w:tcPr>
          <w:p w14:paraId="28606978" w14:textId="77777777" w:rsidR="00D00102" w:rsidRDefault="00D00102" w:rsidP="00D00102">
            <w:pPr>
              <w:keepNext/>
              <w:keepLines/>
              <w:spacing w:after="0"/>
              <w:jc w:val="left"/>
              <w:rPr>
                <w:rFonts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15BADC64"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3CA599DB" w14:textId="77777777" w:rsidR="00D00102" w:rsidRDefault="00D00102" w:rsidP="00D00102">
            <w:pPr>
              <w:keepNext/>
              <w:keepLines/>
              <w:spacing w:after="0"/>
              <w:jc w:val="left"/>
              <w:rPr>
                <w:rFonts w:cs="Arial"/>
                <w:snapToGrid w:val="0"/>
                <w:sz w:val="18"/>
                <w:szCs w:val="18"/>
              </w:rPr>
            </w:pPr>
            <w:r>
              <w:rPr>
                <w:rFonts w:cs="Arial"/>
                <w:snapToGrid w:val="0"/>
                <w:sz w:val="18"/>
                <w:szCs w:val="18"/>
              </w:rPr>
              <w:t>9.3.1.2</w:t>
            </w:r>
          </w:p>
        </w:tc>
        <w:tc>
          <w:tcPr>
            <w:tcW w:w="1417" w:type="dxa"/>
            <w:tcBorders>
              <w:top w:val="single" w:sz="4" w:space="0" w:color="auto"/>
              <w:left w:val="single" w:sz="4" w:space="0" w:color="auto"/>
              <w:bottom w:val="single" w:sz="4" w:space="0" w:color="auto"/>
              <w:right w:val="single" w:sz="4" w:space="0" w:color="auto"/>
            </w:tcBorders>
          </w:tcPr>
          <w:p w14:paraId="380C42DF"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96E3675"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42C115B" w14:textId="77777777" w:rsidR="00D00102" w:rsidRDefault="00D00102">
            <w:pPr>
              <w:keepNext/>
              <w:keepLines/>
              <w:spacing w:after="0"/>
              <w:jc w:val="center"/>
              <w:rPr>
                <w:rFonts w:cs="Arial"/>
                <w:sz w:val="18"/>
                <w:szCs w:val="18"/>
              </w:rPr>
            </w:pPr>
          </w:p>
        </w:tc>
      </w:tr>
      <w:tr w:rsidR="00D00102" w14:paraId="5829BC5C"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AB9AF25" w14:textId="77777777" w:rsidR="00D00102" w:rsidRDefault="00D00102" w:rsidP="00D00102">
            <w:pPr>
              <w:keepNext/>
              <w:keepLines/>
              <w:spacing w:after="0"/>
              <w:jc w:val="left"/>
              <w:rPr>
                <w:rFonts w:cs="Arial"/>
                <w:sz w:val="18"/>
                <w:szCs w:val="18"/>
              </w:rPr>
            </w:pPr>
            <w:r>
              <w:rPr>
                <w:rFonts w:cs="Arial"/>
                <w:sz w:val="18"/>
                <w:szCs w:val="18"/>
              </w:rPr>
              <w:t>Inactivity Monitoring Response</w:t>
            </w:r>
          </w:p>
        </w:tc>
        <w:tc>
          <w:tcPr>
            <w:tcW w:w="1230" w:type="dxa"/>
            <w:tcBorders>
              <w:top w:val="single" w:sz="4" w:space="0" w:color="auto"/>
              <w:left w:val="single" w:sz="4" w:space="0" w:color="auto"/>
              <w:bottom w:val="single" w:sz="4" w:space="0" w:color="auto"/>
              <w:right w:val="single" w:sz="4" w:space="0" w:color="auto"/>
            </w:tcBorders>
            <w:hideMark/>
          </w:tcPr>
          <w:p w14:paraId="40811B59" w14:textId="77777777" w:rsidR="00D00102" w:rsidRDefault="00D00102" w:rsidP="00D00102">
            <w:pPr>
              <w:pStyle w:val="TAL"/>
              <w:rPr>
                <w:rFonts w:cs="Arial"/>
              </w:rPr>
            </w:pPr>
            <w:r>
              <w:rPr>
                <w:rFonts w:cs="Arial"/>
              </w:rPr>
              <w:t>O</w:t>
            </w:r>
          </w:p>
        </w:tc>
        <w:tc>
          <w:tcPr>
            <w:tcW w:w="1417" w:type="dxa"/>
            <w:tcBorders>
              <w:top w:val="single" w:sz="4" w:space="0" w:color="auto"/>
              <w:left w:val="single" w:sz="4" w:space="0" w:color="auto"/>
              <w:bottom w:val="single" w:sz="4" w:space="0" w:color="auto"/>
              <w:right w:val="single" w:sz="4" w:space="0" w:color="auto"/>
            </w:tcBorders>
          </w:tcPr>
          <w:p w14:paraId="3402F761" w14:textId="77777777" w:rsidR="00D00102" w:rsidRDefault="00D00102" w:rsidP="00D00102">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70D91A1A" w14:textId="77777777" w:rsidR="00D00102" w:rsidRDefault="00D00102" w:rsidP="00D00102">
            <w:pPr>
              <w:pStyle w:val="TAL"/>
              <w:rPr>
                <w:rFonts w:cs="Arial"/>
              </w:rPr>
            </w:pPr>
            <w:r>
              <w:rPr>
                <w:rFonts w:cs="Arial"/>
              </w:rPr>
              <w:t>ENUMERATED (</w:t>
            </w:r>
            <w:proofErr w:type="gramStart"/>
            <w:r>
              <w:rPr>
                <w:rFonts w:cs="Arial"/>
                <w:lang w:eastAsia="zh-CN"/>
              </w:rPr>
              <w:t>Not-supported</w:t>
            </w:r>
            <w:proofErr w:type="gramEnd"/>
            <w:r>
              <w:rPr>
                <w:rFonts w:cs="Arial"/>
              </w:rPr>
              <w:t>, ...)</w:t>
            </w:r>
          </w:p>
        </w:tc>
        <w:tc>
          <w:tcPr>
            <w:tcW w:w="1417" w:type="dxa"/>
            <w:tcBorders>
              <w:top w:val="single" w:sz="4" w:space="0" w:color="auto"/>
              <w:left w:val="single" w:sz="4" w:space="0" w:color="auto"/>
              <w:bottom w:val="single" w:sz="4" w:space="0" w:color="auto"/>
              <w:right w:val="single" w:sz="4" w:space="0" w:color="auto"/>
            </w:tcBorders>
          </w:tcPr>
          <w:p w14:paraId="53CB5DCA" w14:textId="77777777" w:rsidR="00D00102" w:rsidRDefault="00D00102">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BDA0273" w14:textId="77777777" w:rsidR="00D00102" w:rsidRDefault="00D00102">
            <w:pPr>
              <w:keepNext/>
              <w:keepLines/>
              <w:spacing w:after="0"/>
              <w:jc w:val="center"/>
              <w:rPr>
                <w:rFonts w:cs="Arial"/>
                <w:sz w:val="18"/>
                <w:szCs w:val="18"/>
                <w:lang w:eastAsia="en-GB"/>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359CB71E" w14:textId="77777777" w:rsidR="00D00102" w:rsidRDefault="00D00102">
            <w:pPr>
              <w:keepNext/>
              <w:keepLines/>
              <w:spacing w:after="0"/>
              <w:jc w:val="center"/>
              <w:rPr>
                <w:rFonts w:cs="Arial"/>
                <w:sz w:val="18"/>
                <w:szCs w:val="18"/>
              </w:rPr>
            </w:pPr>
            <w:r>
              <w:rPr>
                <w:rFonts w:cs="Arial"/>
                <w:sz w:val="18"/>
                <w:szCs w:val="18"/>
              </w:rPr>
              <w:t>reject</w:t>
            </w:r>
          </w:p>
        </w:tc>
      </w:tr>
      <w:tr w:rsidR="00D00102" w14:paraId="797D555D"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42BF3AE" w14:textId="77777777" w:rsidR="00D00102" w:rsidRDefault="00D00102" w:rsidP="00D00102">
            <w:pPr>
              <w:keepNext/>
              <w:keepLines/>
              <w:spacing w:after="0"/>
              <w:jc w:val="left"/>
              <w:rPr>
                <w:rFonts w:eastAsia="MS Mincho" w:cs="Arial"/>
                <w:sz w:val="18"/>
                <w:szCs w:val="18"/>
              </w:rPr>
            </w:pPr>
            <w:r>
              <w:rPr>
                <w:rFonts w:cs="Arial"/>
                <w:sz w:val="18"/>
                <w:szCs w:val="18"/>
              </w:rPr>
              <w:t>Criticality Diagnostics</w:t>
            </w:r>
          </w:p>
        </w:tc>
        <w:tc>
          <w:tcPr>
            <w:tcW w:w="1230" w:type="dxa"/>
            <w:tcBorders>
              <w:top w:val="single" w:sz="4" w:space="0" w:color="auto"/>
              <w:left w:val="single" w:sz="4" w:space="0" w:color="auto"/>
              <w:bottom w:val="single" w:sz="4" w:space="0" w:color="auto"/>
              <w:right w:val="single" w:sz="4" w:space="0" w:color="auto"/>
            </w:tcBorders>
            <w:hideMark/>
          </w:tcPr>
          <w:p w14:paraId="35304762" w14:textId="77777777" w:rsidR="00D00102" w:rsidRDefault="00D00102" w:rsidP="00D00102">
            <w:pPr>
              <w:keepNext/>
              <w:keepLines/>
              <w:spacing w:after="0"/>
              <w:jc w:val="left"/>
              <w:rPr>
                <w:rFonts w:eastAsia="MS Mincho"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182F4708" w14:textId="77777777" w:rsidR="00D00102" w:rsidRDefault="00D00102" w:rsidP="00D00102">
            <w:pPr>
              <w:keepNext/>
              <w:keepLines/>
              <w:spacing w:after="0"/>
              <w:jc w:val="left"/>
              <w:rPr>
                <w:rFonts w:eastAsia="Times New Roman"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68C4BBDF" w14:textId="77777777" w:rsidR="00D00102" w:rsidRDefault="00D00102" w:rsidP="00D00102">
            <w:pPr>
              <w:keepNext/>
              <w:keepLines/>
              <w:spacing w:after="0"/>
              <w:jc w:val="left"/>
              <w:rPr>
                <w:rFonts w:cs="Arial"/>
                <w:sz w:val="18"/>
                <w:szCs w:val="18"/>
              </w:rPr>
            </w:pPr>
            <w:r>
              <w:rPr>
                <w:rFonts w:cs="Arial"/>
                <w:sz w:val="18"/>
                <w:szCs w:val="18"/>
              </w:rPr>
              <w:t>9.3.1.3</w:t>
            </w:r>
          </w:p>
        </w:tc>
        <w:tc>
          <w:tcPr>
            <w:tcW w:w="1417" w:type="dxa"/>
            <w:tcBorders>
              <w:top w:val="single" w:sz="4" w:space="0" w:color="auto"/>
              <w:left w:val="single" w:sz="4" w:space="0" w:color="auto"/>
              <w:bottom w:val="single" w:sz="4" w:space="0" w:color="auto"/>
              <w:right w:val="single" w:sz="4" w:space="0" w:color="auto"/>
            </w:tcBorders>
          </w:tcPr>
          <w:p w14:paraId="5E683C2B" w14:textId="77777777" w:rsidR="00D00102" w:rsidRDefault="00D00102">
            <w:pPr>
              <w:keepNext/>
              <w:keepLines/>
              <w:spacing w:after="0"/>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5FD91583" w14:textId="77777777" w:rsidR="00D00102" w:rsidRDefault="00D00102">
            <w:pPr>
              <w:keepNext/>
              <w:keepLines/>
              <w:spacing w:after="0"/>
              <w:jc w:val="center"/>
              <w:rPr>
                <w:rFonts w:eastAsia="MS Mincho" w:cs="Arial"/>
                <w:sz w:val="18"/>
                <w:szCs w:val="18"/>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261B1EE7" w14:textId="77777777" w:rsidR="00D00102" w:rsidRDefault="00D00102">
            <w:pPr>
              <w:keepNext/>
              <w:keepLines/>
              <w:spacing w:after="0"/>
              <w:jc w:val="center"/>
              <w:rPr>
                <w:rFonts w:eastAsia="Times New Roman" w:cs="Arial"/>
                <w:sz w:val="18"/>
                <w:szCs w:val="18"/>
              </w:rPr>
            </w:pPr>
            <w:r>
              <w:rPr>
                <w:rFonts w:cs="Arial"/>
                <w:sz w:val="18"/>
                <w:szCs w:val="18"/>
              </w:rPr>
              <w:t>ignore</w:t>
            </w:r>
          </w:p>
        </w:tc>
      </w:tr>
      <w:tr w:rsidR="00D00102" w14:paraId="00F56263"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840BBA2" w14:textId="77777777" w:rsidR="00D00102" w:rsidRDefault="00D00102" w:rsidP="00D00102">
            <w:pPr>
              <w:keepNext/>
              <w:keepLines/>
              <w:spacing w:after="0"/>
              <w:jc w:val="left"/>
              <w:rPr>
                <w:rFonts w:cs="Arial"/>
                <w:sz w:val="18"/>
                <w:szCs w:val="18"/>
              </w:rPr>
            </w:pPr>
            <w:r>
              <w:rPr>
                <w:rFonts w:cs="Arial"/>
                <w:sz w:val="18"/>
                <w:szCs w:val="18"/>
              </w:rPr>
              <w:t>C-RNTI</w:t>
            </w:r>
          </w:p>
        </w:tc>
        <w:tc>
          <w:tcPr>
            <w:tcW w:w="1230" w:type="dxa"/>
            <w:tcBorders>
              <w:top w:val="single" w:sz="4" w:space="0" w:color="auto"/>
              <w:left w:val="single" w:sz="4" w:space="0" w:color="auto"/>
              <w:bottom w:val="single" w:sz="4" w:space="0" w:color="auto"/>
              <w:right w:val="single" w:sz="4" w:space="0" w:color="auto"/>
            </w:tcBorders>
            <w:hideMark/>
          </w:tcPr>
          <w:p w14:paraId="466B1097" w14:textId="77777777" w:rsidR="00D00102" w:rsidRDefault="00D00102" w:rsidP="00D00102">
            <w:pPr>
              <w:keepNext/>
              <w:keepLines/>
              <w:spacing w:after="0"/>
              <w:jc w:val="left"/>
              <w:rPr>
                <w:rFonts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1468496C"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7FD58288" w14:textId="77777777" w:rsidR="00D00102" w:rsidRDefault="00D00102" w:rsidP="00D00102">
            <w:pPr>
              <w:keepNext/>
              <w:keepLines/>
              <w:spacing w:after="0"/>
              <w:jc w:val="left"/>
              <w:rPr>
                <w:rFonts w:cs="Arial"/>
                <w:sz w:val="18"/>
                <w:szCs w:val="18"/>
              </w:rPr>
            </w:pPr>
            <w:r>
              <w:rPr>
                <w:rFonts w:cs="Arial"/>
                <w:sz w:val="18"/>
                <w:szCs w:val="18"/>
              </w:rPr>
              <w:t>9.3.1.32</w:t>
            </w:r>
          </w:p>
        </w:tc>
        <w:tc>
          <w:tcPr>
            <w:tcW w:w="1417" w:type="dxa"/>
            <w:tcBorders>
              <w:top w:val="single" w:sz="4" w:space="0" w:color="auto"/>
              <w:left w:val="single" w:sz="4" w:space="0" w:color="auto"/>
              <w:bottom w:val="single" w:sz="4" w:space="0" w:color="auto"/>
              <w:right w:val="single" w:sz="4" w:space="0" w:color="auto"/>
            </w:tcBorders>
            <w:hideMark/>
          </w:tcPr>
          <w:p w14:paraId="3CFD947E" w14:textId="77777777" w:rsidR="00D00102" w:rsidRDefault="00D00102">
            <w:pPr>
              <w:keepNext/>
              <w:keepLines/>
              <w:spacing w:after="0"/>
              <w:rPr>
                <w:rFonts w:cs="Arial"/>
                <w:sz w:val="18"/>
                <w:szCs w:val="18"/>
              </w:rPr>
            </w:pPr>
            <w:r>
              <w:rPr>
                <w:rFonts w:cs="Arial"/>
                <w:sz w:val="18"/>
                <w:szCs w:val="18"/>
              </w:rPr>
              <w:t>C-RNTI allocated at the gNB-DU</w:t>
            </w:r>
          </w:p>
        </w:tc>
        <w:tc>
          <w:tcPr>
            <w:tcW w:w="1133" w:type="dxa"/>
            <w:tcBorders>
              <w:top w:val="single" w:sz="4" w:space="0" w:color="auto"/>
              <w:left w:val="single" w:sz="4" w:space="0" w:color="auto"/>
              <w:bottom w:val="single" w:sz="4" w:space="0" w:color="auto"/>
              <w:right w:val="single" w:sz="4" w:space="0" w:color="auto"/>
            </w:tcBorders>
            <w:hideMark/>
          </w:tcPr>
          <w:p w14:paraId="67366DA1" w14:textId="77777777" w:rsidR="00D00102" w:rsidRDefault="00D00102">
            <w:pPr>
              <w:keepNext/>
              <w:keepLines/>
              <w:spacing w:after="0"/>
              <w:jc w:val="center"/>
              <w:rPr>
                <w:rFonts w:cs="Arial"/>
                <w:sz w:val="18"/>
                <w:szCs w:val="18"/>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2E189ABF" w14:textId="77777777" w:rsidR="00D00102" w:rsidRDefault="00D00102">
            <w:pPr>
              <w:keepNext/>
              <w:keepLines/>
              <w:spacing w:after="0"/>
              <w:jc w:val="center"/>
              <w:rPr>
                <w:rFonts w:cs="Arial"/>
                <w:sz w:val="18"/>
                <w:szCs w:val="18"/>
              </w:rPr>
            </w:pPr>
            <w:r>
              <w:rPr>
                <w:rFonts w:cs="Arial"/>
                <w:sz w:val="18"/>
                <w:szCs w:val="18"/>
              </w:rPr>
              <w:t>ignore</w:t>
            </w:r>
          </w:p>
        </w:tc>
      </w:tr>
      <w:tr w:rsidR="00D00102" w14:paraId="7252347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0CC3100" w14:textId="77777777" w:rsidR="00D00102" w:rsidRDefault="00D00102" w:rsidP="00D00102">
            <w:pPr>
              <w:keepNext/>
              <w:keepLines/>
              <w:spacing w:after="0"/>
              <w:jc w:val="left"/>
              <w:rPr>
                <w:rFonts w:cs="Arial"/>
                <w:sz w:val="18"/>
                <w:szCs w:val="18"/>
              </w:rPr>
            </w:pPr>
            <w:r>
              <w:rPr>
                <w:rFonts w:cs="Arial"/>
                <w:sz w:val="18"/>
                <w:szCs w:val="18"/>
              </w:rPr>
              <w:t xml:space="preserve">Associated SCell List </w:t>
            </w:r>
          </w:p>
        </w:tc>
        <w:tc>
          <w:tcPr>
            <w:tcW w:w="1230" w:type="dxa"/>
            <w:tcBorders>
              <w:top w:val="single" w:sz="4" w:space="0" w:color="auto"/>
              <w:left w:val="single" w:sz="4" w:space="0" w:color="auto"/>
              <w:bottom w:val="single" w:sz="4" w:space="0" w:color="auto"/>
              <w:right w:val="single" w:sz="4" w:space="0" w:color="auto"/>
            </w:tcBorders>
            <w:hideMark/>
          </w:tcPr>
          <w:p w14:paraId="1480C052" w14:textId="77777777" w:rsidR="00D00102" w:rsidRDefault="00D00102" w:rsidP="00D00102">
            <w:pPr>
              <w:keepNext/>
              <w:keepLines/>
              <w:spacing w:after="0"/>
              <w:jc w:val="left"/>
              <w:rPr>
                <w:rFonts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2A5EB746" w14:textId="77777777" w:rsidR="00D00102" w:rsidRDefault="00D00102" w:rsidP="00D00102">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0EA9B5B9" w14:textId="77777777" w:rsidR="00D00102" w:rsidRDefault="00D00102" w:rsidP="00D00102">
            <w:pPr>
              <w:keepNext/>
              <w:keepLines/>
              <w:spacing w:after="0"/>
              <w:jc w:val="left"/>
              <w:rPr>
                <w:rFonts w:cs="Arial"/>
                <w:sz w:val="18"/>
                <w:szCs w:val="18"/>
              </w:rPr>
            </w:pPr>
            <w:r>
              <w:rPr>
                <w:rFonts w:cs="Arial"/>
                <w:sz w:val="18"/>
                <w:szCs w:val="18"/>
              </w:rPr>
              <w:t>9.3.1.77</w:t>
            </w:r>
          </w:p>
        </w:tc>
        <w:tc>
          <w:tcPr>
            <w:tcW w:w="1417" w:type="dxa"/>
            <w:tcBorders>
              <w:top w:val="single" w:sz="4" w:space="0" w:color="auto"/>
              <w:left w:val="single" w:sz="4" w:space="0" w:color="auto"/>
              <w:bottom w:val="single" w:sz="4" w:space="0" w:color="auto"/>
              <w:right w:val="single" w:sz="4" w:space="0" w:color="auto"/>
            </w:tcBorders>
          </w:tcPr>
          <w:p w14:paraId="1FAD4404" w14:textId="77777777" w:rsidR="00D00102" w:rsidRDefault="00D00102">
            <w:pPr>
              <w:keepNext/>
              <w:keepLines/>
              <w:spacing w:after="0"/>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5516FDB5" w14:textId="77777777" w:rsidR="00D00102" w:rsidRDefault="00D00102">
            <w:pPr>
              <w:keepNext/>
              <w:keepLines/>
              <w:spacing w:after="0"/>
              <w:jc w:val="center"/>
              <w:rPr>
                <w:rFonts w:cs="Arial"/>
                <w:sz w:val="18"/>
                <w:szCs w:val="18"/>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6E0FE1B1" w14:textId="77777777" w:rsidR="00D00102" w:rsidRDefault="00D00102">
            <w:pPr>
              <w:keepNext/>
              <w:keepLines/>
              <w:spacing w:after="0"/>
              <w:jc w:val="center"/>
              <w:rPr>
                <w:rFonts w:cs="Arial"/>
                <w:sz w:val="18"/>
                <w:szCs w:val="18"/>
              </w:rPr>
            </w:pPr>
            <w:r>
              <w:rPr>
                <w:rFonts w:cs="Arial"/>
                <w:sz w:val="18"/>
                <w:szCs w:val="18"/>
              </w:rPr>
              <w:t>ignore</w:t>
            </w:r>
          </w:p>
        </w:tc>
      </w:tr>
      <w:tr w:rsidR="00D00102" w14:paraId="43DB9D23"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6B2B7AE" w14:textId="77777777" w:rsidR="00D00102" w:rsidRDefault="00D00102" w:rsidP="00D00102">
            <w:pPr>
              <w:keepNext/>
              <w:keepLines/>
              <w:spacing w:after="0"/>
              <w:jc w:val="left"/>
              <w:rPr>
                <w:rFonts w:cs="Arial"/>
                <w:b/>
                <w:sz w:val="18"/>
                <w:szCs w:val="18"/>
                <w:lang w:eastAsia="en-GB"/>
              </w:rPr>
            </w:pPr>
            <w:r>
              <w:rPr>
                <w:rFonts w:cs="Arial"/>
                <w:b/>
                <w:sz w:val="18"/>
                <w:szCs w:val="18"/>
              </w:rPr>
              <w:t>SRB Setup List</w:t>
            </w:r>
          </w:p>
        </w:tc>
        <w:tc>
          <w:tcPr>
            <w:tcW w:w="1230" w:type="dxa"/>
            <w:tcBorders>
              <w:top w:val="single" w:sz="4" w:space="0" w:color="auto"/>
              <w:left w:val="single" w:sz="4" w:space="0" w:color="auto"/>
              <w:bottom w:val="single" w:sz="4" w:space="0" w:color="auto"/>
              <w:right w:val="single" w:sz="4" w:space="0" w:color="auto"/>
            </w:tcBorders>
          </w:tcPr>
          <w:p w14:paraId="213D65F4"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B7D1004" w14:textId="77777777" w:rsidR="00D00102" w:rsidRDefault="00D00102" w:rsidP="00D00102">
            <w:pPr>
              <w:keepNext/>
              <w:keepLines/>
              <w:spacing w:after="0"/>
              <w:jc w:val="left"/>
              <w:rPr>
                <w:rFonts w:cs="Arial"/>
                <w:i/>
                <w:sz w:val="18"/>
                <w:szCs w:val="18"/>
                <w:lang w:eastAsia="en-GB"/>
              </w:rPr>
            </w:pPr>
            <w:r>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17DC4325"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808A62C" w14:textId="77777777" w:rsidR="00D00102" w:rsidRDefault="00D00102">
            <w:pPr>
              <w:keepNext/>
              <w:keepLines/>
              <w:spacing w:after="0"/>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7EDBEDFA" w14:textId="77777777" w:rsidR="00D00102" w:rsidRDefault="00D00102">
            <w:pPr>
              <w:keepNext/>
              <w:keepLines/>
              <w:spacing w:after="0"/>
              <w:jc w:val="center"/>
              <w:rPr>
                <w:rFonts w:cs="Arial"/>
                <w:sz w:val="18"/>
                <w:szCs w:val="18"/>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564583BC" w14:textId="77777777" w:rsidR="00D00102" w:rsidRDefault="00D00102">
            <w:pPr>
              <w:keepNext/>
              <w:keepLines/>
              <w:spacing w:after="0"/>
              <w:jc w:val="center"/>
              <w:rPr>
                <w:rFonts w:cs="Arial"/>
                <w:sz w:val="18"/>
                <w:szCs w:val="18"/>
              </w:rPr>
            </w:pPr>
            <w:r>
              <w:rPr>
                <w:rFonts w:cs="Arial"/>
                <w:sz w:val="18"/>
                <w:szCs w:val="18"/>
              </w:rPr>
              <w:t>ignore</w:t>
            </w:r>
          </w:p>
        </w:tc>
      </w:tr>
      <w:tr w:rsidR="00D00102" w14:paraId="45E91F7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B281963" w14:textId="77777777" w:rsidR="00D00102" w:rsidRDefault="00D00102" w:rsidP="00D00102">
            <w:pPr>
              <w:keepNext/>
              <w:keepLines/>
              <w:spacing w:after="0"/>
              <w:ind w:left="142"/>
              <w:jc w:val="left"/>
              <w:rPr>
                <w:rFonts w:cs="Arial"/>
                <w:b/>
                <w:sz w:val="18"/>
                <w:szCs w:val="18"/>
                <w:lang w:eastAsia="en-GB"/>
              </w:rPr>
            </w:pPr>
            <w:r>
              <w:rPr>
                <w:rFonts w:cs="Arial"/>
                <w:b/>
                <w:sz w:val="18"/>
                <w:szCs w:val="18"/>
              </w:rPr>
              <w:t>&gt;SRB Setup Item</w:t>
            </w:r>
          </w:p>
        </w:tc>
        <w:tc>
          <w:tcPr>
            <w:tcW w:w="1230" w:type="dxa"/>
            <w:tcBorders>
              <w:top w:val="single" w:sz="4" w:space="0" w:color="auto"/>
              <w:left w:val="single" w:sz="4" w:space="0" w:color="auto"/>
              <w:bottom w:val="single" w:sz="4" w:space="0" w:color="auto"/>
              <w:right w:val="single" w:sz="4" w:space="0" w:color="auto"/>
            </w:tcBorders>
          </w:tcPr>
          <w:p w14:paraId="2C62C45B"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413A548" w14:textId="77777777" w:rsidR="00D00102" w:rsidRDefault="00D00102" w:rsidP="00D00102">
            <w:pPr>
              <w:keepNext/>
              <w:keepLines/>
              <w:spacing w:after="0"/>
              <w:jc w:val="left"/>
              <w:rPr>
                <w:rFonts w:cs="Arial"/>
                <w:i/>
                <w:sz w:val="18"/>
                <w:szCs w:val="18"/>
                <w:lang w:eastAsia="en-GB"/>
              </w:rPr>
            </w:pPr>
            <w:r>
              <w:rPr>
                <w:rFonts w:cs="Arial"/>
                <w:i/>
                <w:sz w:val="18"/>
                <w:szCs w:val="18"/>
              </w:rPr>
              <w:t>1</w:t>
            </w:r>
            <w:proofErr w:type="gramStart"/>
            <w:r>
              <w:rPr>
                <w:rFonts w:cs="Arial"/>
                <w:i/>
                <w:sz w:val="18"/>
                <w:szCs w:val="18"/>
              </w:rPr>
              <w:t xml:space="preserve"> ..</w:t>
            </w:r>
            <w:proofErr w:type="gramEnd"/>
            <w:r>
              <w:rPr>
                <w:rFonts w:cs="Arial"/>
                <w:i/>
                <w:sz w:val="18"/>
                <w:szCs w:val="18"/>
              </w:rPr>
              <w:t xml:space="preserve"> &lt;</w:t>
            </w:r>
            <w:proofErr w:type="spellStart"/>
            <w:r>
              <w:rPr>
                <w:rFonts w:cs="Arial"/>
                <w:i/>
                <w:sz w:val="18"/>
                <w:szCs w:val="18"/>
              </w:rPr>
              <w:t>maxnoofSRBs</w:t>
            </w:r>
            <w:proofErr w:type="spellEnd"/>
            <w:r>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60B8AD45"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7DC2269" w14:textId="77777777" w:rsidR="00D00102" w:rsidRDefault="00D00102">
            <w:pPr>
              <w:keepNext/>
              <w:keepLines/>
              <w:spacing w:after="0"/>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4320D0AA" w14:textId="77777777" w:rsidR="00D00102" w:rsidRDefault="00D00102">
            <w:pPr>
              <w:keepNext/>
              <w:keepLines/>
              <w:spacing w:after="0"/>
              <w:jc w:val="center"/>
              <w:rPr>
                <w:rFonts w:cs="Arial"/>
                <w:sz w:val="18"/>
                <w:szCs w:val="18"/>
              </w:rPr>
            </w:pPr>
            <w:r>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5CF1DE47" w14:textId="77777777" w:rsidR="00D00102" w:rsidRDefault="00D00102">
            <w:pPr>
              <w:keepNext/>
              <w:keepLines/>
              <w:spacing w:after="0"/>
              <w:jc w:val="center"/>
              <w:rPr>
                <w:rFonts w:cs="Arial"/>
                <w:sz w:val="18"/>
                <w:szCs w:val="18"/>
              </w:rPr>
            </w:pPr>
            <w:r>
              <w:rPr>
                <w:rFonts w:cs="Arial"/>
                <w:sz w:val="18"/>
                <w:szCs w:val="18"/>
              </w:rPr>
              <w:t>ignore</w:t>
            </w:r>
          </w:p>
        </w:tc>
      </w:tr>
      <w:tr w:rsidR="00D00102" w14:paraId="4C2D10ED"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1B67D6C5" w14:textId="77777777" w:rsidR="00D00102" w:rsidRDefault="00D00102" w:rsidP="00D00102">
            <w:pPr>
              <w:keepNext/>
              <w:keepLines/>
              <w:spacing w:after="0"/>
              <w:ind w:leftChars="127" w:left="254"/>
              <w:jc w:val="left"/>
              <w:rPr>
                <w:rFonts w:cs="Arial"/>
                <w:sz w:val="18"/>
                <w:szCs w:val="18"/>
                <w:lang w:eastAsia="en-GB"/>
              </w:rPr>
            </w:pPr>
            <w:r>
              <w:rPr>
                <w:rFonts w:cs="Arial"/>
                <w:sz w:val="18"/>
                <w:szCs w:val="18"/>
              </w:rPr>
              <w:t>&gt;&gt;SRB ID</w:t>
            </w:r>
          </w:p>
        </w:tc>
        <w:tc>
          <w:tcPr>
            <w:tcW w:w="1230" w:type="dxa"/>
            <w:tcBorders>
              <w:top w:val="single" w:sz="4" w:space="0" w:color="auto"/>
              <w:left w:val="single" w:sz="4" w:space="0" w:color="auto"/>
              <w:bottom w:val="single" w:sz="4" w:space="0" w:color="auto"/>
              <w:right w:val="single" w:sz="4" w:space="0" w:color="auto"/>
            </w:tcBorders>
            <w:hideMark/>
          </w:tcPr>
          <w:p w14:paraId="79A6F730"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1565F26A" w14:textId="77777777" w:rsidR="00D00102" w:rsidRDefault="00D00102" w:rsidP="00D00102">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0311774C" w14:textId="77777777" w:rsidR="00D00102" w:rsidRDefault="00D00102" w:rsidP="00D00102">
            <w:pPr>
              <w:keepNext/>
              <w:keepLines/>
              <w:spacing w:after="0"/>
              <w:jc w:val="left"/>
              <w:rPr>
                <w:rFonts w:cs="Arial"/>
                <w:sz w:val="18"/>
                <w:szCs w:val="18"/>
              </w:rPr>
            </w:pPr>
            <w:r>
              <w:rPr>
                <w:rFonts w:cs="Arial"/>
                <w:sz w:val="18"/>
                <w:szCs w:val="18"/>
              </w:rPr>
              <w:t>9.3.1.7</w:t>
            </w:r>
          </w:p>
        </w:tc>
        <w:tc>
          <w:tcPr>
            <w:tcW w:w="1417" w:type="dxa"/>
            <w:tcBorders>
              <w:top w:val="single" w:sz="4" w:space="0" w:color="auto"/>
              <w:left w:val="single" w:sz="4" w:space="0" w:color="auto"/>
              <w:bottom w:val="single" w:sz="4" w:space="0" w:color="auto"/>
              <w:right w:val="single" w:sz="4" w:space="0" w:color="auto"/>
            </w:tcBorders>
          </w:tcPr>
          <w:p w14:paraId="501A4738" w14:textId="77777777" w:rsidR="00D00102" w:rsidRDefault="00D00102">
            <w:pPr>
              <w:keepNext/>
              <w:keepLines/>
              <w:spacing w:after="0"/>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1B2B1A6C" w14:textId="77777777" w:rsidR="00D00102" w:rsidRDefault="00D00102">
            <w:pPr>
              <w:keepNext/>
              <w:keepLines/>
              <w:spacing w:after="0"/>
              <w:jc w:val="center"/>
              <w:rPr>
                <w:rFonts w:cs="Arial"/>
                <w:sz w:val="18"/>
                <w:szCs w:val="18"/>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5FA15B01" w14:textId="77777777" w:rsidR="00D00102" w:rsidRDefault="00D00102">
            <w:pPr>
              <w:keepNext/>
              <w:keepLines/>
              <w:spacing w:after="0"/>
              <w:jc w:val="center"/>
              <w:rPr>
                <w:rFonts w:cs="Arial"/>
                <w:sz w:val="18"/>
                <w:szCs w:val="18"/>
              </w:rPr>
            </w:pPr>
          </w:p>
        </w:tc>
      </w:tr>
      <w:tr w:rsidR="00D00102" w14:paraId="0EE8435F"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7EF2C96" w14:textId="77777777" w:rsidR="00D00102" w:rsidRDefault="00D00102" w:rsidP="00D00102">
            <w:pPr>
              <w:keepNext/>
              <w:keepLines/>
              <w:spacing w:after="0"/>
              <w:ind w:leftChars="127" w:left="254"/>
              <w:jc w:val="left"/>
              <w:rPr>
                <w:rFonts w:cs="Arial"/>
                <w:sz w:val="18"/>
                <w:szCs w:val="18"/>
                <w:lang w:eastAsia="en-GB"/>
              </w:rPr>
            </w:pPr>
            <w:r>
              <w:rPr>
                <w:rFonts w:cs="Arial"/>
                <w:sz w:val="18"/>
                <w:szCs w:val="18"/>
              </w:rPr>
              <w:lastRenderedPageBreak/>
              <w:t>&gt;&gt;LCID</w:t>
            </w:r>
          </w:p>
        </w:tc>
        <w:tc>
          <w:tcPr>
            <w:tcW w:w="1230" w:type="dxa"/>
            <w:tcBorders>
              <w:top w:val="single" w:sz="4" w:space="0" w:color="auto"/>
              <w:left w:val="single" w:sz="4" w:space="0" w:color="auto"/>
              <w:bottom w:val="single" w:sz="4" w:space="0" w:color="auto"/>
              <w:right w:val="single" w:sz="4" w:space="0" w:color="auto"/>
            </w:tcBorders>
            <w:hideMark/>
          </w:tcPr>
          <w:p w14:paraId="2D8E6430"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4AA65C47" w14:textId="77777777" w:rsidR="00D00102" w:rsidRDefault="00D00102" w:rsidP="00D00102">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6B2EFDA3" w14:textId="77777777" w:rsidR="00D00102" w:rsidRDefault="00D00102" w:rsidP="00D00102">
            <w:pPr>
              <w:keepNext/>
              <w:keepLines/>
              <w:spacing w:after="0"/>
              <w:jc w:val="left"/>
              <w:rPr>
                <w:rFonts w:cs="Arial"/>
                <w:sz w:val="18"/>
                <w:szCs w:val="18"/>
              </w:rPr>
            </w:pPr>
            <w:r>
              <w:rPr>
                <w:rFonts w:cs="Arial"/>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04C53AFF" w14:textId="77777777" w:rsidR="00D00102" w:rsidRDefault="00D00102">
            <w:pPr>
              <w:keepNext/>
              <w:keepLines/>
              <w:spacing w:after="0"/>
              <w:rPr>
                <w:rFonts w:cs="Arial"/>
                <w:sz w:val="18"/>
                <w:szCs w:val="18"/>
              </w:rPr>
            </w:pPr>
            <w:r>
              <w:rPr>
                <w:rFonts w:cs="Arial"/>
                <w:sz w:val="18"/>
                <w:szCs w:val="18"/>
              </w:rPr>
              <w:t>LCID for the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1D7507F4" w14:textId="77777777" w:rsidR="00D00102" w:rsidRDefault="00D00102">
            <w:pPr>
              <w:keepNext/>
              <w:keepLines/>
              <w:spacing w:after="0"/>
              <w:jc w:val="center"/>
              <w:rPr>
                <w:rFonts w:cs="Arial"/>
                <w:sz w:val="18"/>
                <w:szCs w:val="18"/>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DBEE1C6" w14:textId="77777777" w:rsidR="00D00102" w:rsidRDefault="00D00102">
            <w:pPr>
              <w:keepNext/>
              <w:keepLines/>
              <w:spacing w:after="0"/>
              <w:jc w:val="center"/>
              <w:rPr>
                <w:rFonts w:cs="Arial"/>
                <w:sz w:val="18"/>
                <w:szCs w:val="18"/>
              </w:rPr>
            </w:pPr>
          </w:p>
        </w:tc>
      </w:tr>
      <w:tr w:rsidR="00D00102" w14:paraId="633D6B9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F6D5033" w14:textId="77777777" w:rsidR="00D00102" w:rsidRDefault="00D00102" w:rsidP="00D00102">
            <w:pPr>
              <w:keepNext/>
              <w:keepLines/>
              <w:spacing w:after="0"/>
              <w:jc w:val="left"/>
              <w:rPr>
                <w:rFonts w:cs="Arial"/>
                <w:b/>
                <w:sz w:val="18"/>
                <w:szCs w:val="18"/>
              </w:rPr>
            </w:pPr>
            <w:r>
              <w:rPr>
                <w:rFonts w:cs="Arial"/>
                <w:b/>
                <w:sz w:val="18"/>
                <w:szCs w:val="18"/>
              </w:rPr>
              <w:t>SRB Modified List</w:t>
            </w:r>
          </w:p>
        </w:tc>
        <w:tc>
          <w:tcPr>
            <w:tcW w:w="1230" w:type="dxa"/>
            <w:tcBorders>
              <w:top w:val="single" w:sz="4" w:space="0" w:color="auto"/>
              <w:left w:val="single" w:sz="4" w:space="0" w:color="auto"/>
              <w:bottom w:val="single" w:sz="4" w:space="0" w:color="auto"/>
              <w:right w:val="single" w:sz="4" w:space="0" w:color="auto"/>
            </w:tcBorders>
          </w:tcPr>
          <w:p w14:paraId="1FAAB9AD"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3A1F324" w14:textId="77777777" w:rsidR="00D00102" w:rsidRDefault="00D00102" w:rsidP="00D00102">
            <w:pPr>
              <w:keepNext/>
              <w:keepLines/>
              <w:spacing w:after="0"/>
              <w:jc w:val="left"/>
              <w:rPr>
                <w:rFonts w:cs="Arial"/>
                <w:i/>
                <w:sz w:val="18"/>
                <w:szCs w:val="18"/>
                <w:lang w:eastAsia="en-GB"/>
              </w:rPr>
            </w:pPr>
            <w:r>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26F9AF5B"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3C8F286" w14:textId="77777777" w:rsidR="00D00102" w:rsidRDefault="00D00102">
            <w:pPr>
              <w:keepNext/>
              <w:keepLines/>
              <w:spacing w:after="0"/>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5F0CEEEC" w14:textId="77777777" w:rsidR="00D00102" w:rsidRDefault="00D00102">
            <w:pPr>
              <w:keepNext/>
              <w:keepLines/>
              <w:spacing w:after="0"/>
              <w:jc w:val="center"/>
              <w:rPr>
                <w:rFonts w:cs="Arial"/>
                <w:sz w:val="18"/>
                <w:szCs w:val="18"/>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0E36B153" w14:textId="77777777" w:rsidR="00D00102" w:rsidRDefault="00D00102">
            <w:pPr>
              <w:keepNext/>
              <w:keepLines/>
              <w:spacing w:after="0"/>
              <w:jc w:val="center"/>
              <w:rPr>
                <w:rFonts w:cs="Arial"/>
                <w:sz w:val="18"/>
                <w:szCs w:val="18"/>
              </w:rPr>
            </w:pPr>
            <w:r>
              <w:rPr>
                <w:rFonts w:cs="Arial"/>
                <w:sz w:val="18"/>
                <w:szCs w:val="18"/>
              </w:rPr>
              <w:t>ignore</w:t>
            </w:r>
          </w:p>
        </w:tc>
      </w:tr>
      <w:tr w:rsidR="00D00102" w14:paraId="7C002497"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6560AD3" w14:textId="77777777" w:rsidR="00D00102" w:rsidRDefault="00D00102" w:rsidP="00D00102">
            <w:pPr>
              <w:keepNext/>
              <w:keepLines/>
              <w:spacing w:after="0"/>
              <w:ind w:left="142"/>
              <w:jc w:val="left"/>
              <w:rPr>
                <w:rFonts w:cs="Arial"/>
                <w:b/>
                <w:sz w:val="18"/>
                <w:szCs w:val="18"/>
              </w:rPr>
            </w:pPr>
            <w:r>
              <w:rPr>
                <w:rFonts w:cs="Arial"/>
                <w:b/>
                <w:sz w:val="18"/>
                <w:szCs w:val="18"/>
              </w:rPr>
              <w:t>&gt;SRB Modified Item</w:t>
            </w:r>
          </w:p>
        </w:tc>
        <w:tc>
          <w:tcPr>
            <w:tcW w:w="1230" w:type="dxa"/>
            <w:tcBorders>
              <w:top w:val="single" w:sz="4" w:space="0" w:color="auto"/>
              <w:left w:val="single" w:sz="4" w:space="0" w:color="auto"/>
              <w:bottom w:val="single" w:sz="4" w:space="0" w:color="auto"/>
              <w:right w:val="single" w:sz="4" w:space="0" w:color="auto"/>
            </w:tcBorders>
          </w:tcPr>
          <w:p w14:paraId="6DEA219B"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A183929" w14:textId="77777777" w:rsidR="00D00102" w:rsidRDefault="00D00102" w:rsidP="00D00102">
            <w:pPr>
              <w:keepNext/>
              <w:keepLines/>
              <w:spacing w:after="0"/>
              <w:jc w:val="left"/>
              <w:rPr>
                <w:rFonts w:cs="Arial"/>
                <w:i/>
                <w:sz w:val="18"/>
                <w:szCs w:val="18"/>
                <w:lang w:eastAsia="en-GB"/>
              </w:rPr>
            </w:pPr>
            <w:r>
              <w:rPr>
                <w:rFonts w:cs="Arial"/>
                <w:i/>
                <w:sz w:val="18"/>
                <w:szCs w:val="18"/>
              </w:rPr>
              <w:t>1</w:t>
            </w:r>
            <w:proofErr w:type="gramStart"/>
            <w:r>
              <w:rPr>
                <w:rFonts w:cs="Arial"/>
                <w:i/>
                <w:sz w:val="18"/>
                <w:szCs w:val="18"/>
              </w:rPr>
              <w:t xml:space="preserve"> ..</w:t>
            </w:r>
            <w:proofErr w:type="gramEnd"/>
            <w:r>
              <w:rPr>
                <w:rFonts w:cs="Arial"/>
                <w:i/>
                <w:sz w:val="18"/>
                <w:szCs w:val="18"/>
              </w:rPr>
              <w:t xml:space="preserve"> &lt;</w:t>
            </w:r>
            <w:proofErr w:type="spellStart"/>
            <w:r>
              <w:rPr>
                <w:rFonts w:cs="Arial"/>
                <w:i/>
                <w:sz w:val="18"/>
                <w:szCs w:val="18"/>
              </w:rPr>
              <w:t>maxnoofSRBs</w:t>
            </w:r>
            <w:proofErr w:type="spellEnd"/>
            <w:r>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1E55AB7E"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7A0D332" w14:textId="77777777" w:rsidR="00D00102" w:rsidRDefault="00D00102">
            <w:pPr>
              <w:keepNext/>
              <w:keepLines/>
              <w:spacing w:after="0"/>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4FD2F782" w14:textId="77777777" w:rsidR="00D00102" w:rsidRDefault="00D00102">
            <w:pPr>
              <w:keepNext/>
              <w:keepLines/>
              <w:spacing w:after="0"/>
              <w:jc w:val="center"/>
              <w:rPr>
                <w:rFonts w:cs="Arial"/>
                <w:sz w:val="18"/>
                <w:szCs w:val="18"/>
              </w:rPr>
            </w:pPr>
            <w:r>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6B6E27F7" w14:textId="77777777" w:rsidR="00D00102" w:rsidRDefault="00D00102">
            <w:pPr>
              <w:keepNext/>
              <w:keepLines/>
              <w:spacing w:after="0"/>
              <w:jc w:val="center"/>
              <w:rPr>
                <w:rFonts w:cs="Arial"/>
                <w:sz w:val="18"/>
                <w:szCs w:val="18"/>
              </w:rPr>
            </w:pPr>
            <w:r>
              <w:rPr>
                <w:rFonts w:cs="Arial"/>
                <w:sz w:val="18"/>
                <w:szCs w:val="18"/>
              </w:rPr>
              <w:t>ignore</w:t>
            </w:r>
          </w:p>
        </w:tc>
      </w:tr>
      <w:tr w:rsidR="00D00102" w14:paraId="7B35CDE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2C88AA6B" w14:textId="77777777" w:rsidR="00D00102" w:rsidRDefault="00D00102" w:rsidP="00D00102">
            <w:pPr>
              <w:keepNext/>
              <w:keepLines/>
              <w:spacing w:after="0"/>
              <w:ind w:leftChars="127" w:left="254"/>
              <w:jc w:val="left"/>
              <w:rPr>
                <w:rFonts w:cs="Arial"/>
                <w:sz w:val="18"/>
                <w:szCs w:val="18"/>
                <w:lang w:eastAsia="en-GB"/>
              </w:rPr>
            </w:pPr>
            <w:r>
              <w:rPr>
                <w:rFonts w:cs="Arial"/>
                <w:sz w:val="18"/>
                <w:szCs w:val="18"/>
              </w:rPr>
              <w:t>&gt;&gt;SRB ID</w:t>
            </w:r>
          </w:p>
        </w:tc>
        <w:tc>
          <w:tcPr>
            <w:tcW w:w="1230" w:type="dxa"/>
            <w:tcBorders>
              <w:top w:val="single" w:sz="4" w:space="0" w:color="auto"/>
              <w:left w:val="single" w:sz="4" w:space="0" w:color="auto"/>
              <w:bottom w:val="single" w:sz="4" w:space="0" w:color="auto"/>
              <w:right w:val="single" w:sz="4" w:space="0" w:color="auto"/>
            </w:tcBorders>
            <w:hideMark/>
          </w:tcPr>
          <w:p w14:paraId="11FEA490"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70FBEC0C" w14:textId="77777777" w:rsidR="00D00102" w:rsidRDefault="00D00102" w:rsidP="00D00102">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0B9B69FF" w14:textId="77777777" w:rsidR="00D00102" w:rsidRDefault="00D00102" w:rsidP="00D00102">
            <w:pPr>
              <w:keepNext/>
              <w:keepLines/>
              <w:spacing w:after="0"/>
              <w:jc w:val="left"/>
              <w:rPr>
                <w:rFonts w:cs="Arial"/>
                <w:sz w:val="18"/>
                <w:szCs w:val="18"/>
              </w:rPr>
            </w:pPr>
            <w:r>
              <w:rPr>
                <w:rFonts w:cs="Arial"/>
                <w:sz w:val="18"/>
                <w:szCs w:val="18"/>
              </w:rPr>
              <w:t>9.3.1.7</w:t>
            </w:r>
          </w:p>
        </w:tc>
        <w:tc>
          <w:tcPr>
            <w:tcW w:w="1417" w:type="dxa"/>
            <w:tcBorders>
              <w:top w:val="single" w:sz="4" w:space="0" w:color="auto"/>
              <w:left w:val="single" w:sz="4" w:space="0" w:color="auto"/>
              <w:bottom w:val="single" w:sz="4" w:space="0" w:color="auto"/>
              <w:right w:val="single" w:sz="4" w:space="0" w:color="auto"/>
            </w:tcBorders>
          </w:tcPr>
          <w:p w14:paraId="643E02D3" w14:textId="77777777" w:rsidR="00D00102" w:rsidRDefault="00D00102">
            <w:pPr>
              <w:keepNext/>
              <w:keepLines/>
              <w:spacing w:after="0"/>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39FF326B" w14:textId="77777777" w:rsidR="00D00102" w:rsidRDefault="00D00102">
            <w:pPr>
              <w:keepNext/>
              <w:keepLines/>
              <w:spacing w:after="0"/>
              <w:jc w:val="center"/>
              <w:rPr>
                <w:rFonts w:cs="Arial"/>
                <w:sz w:val="18"/>
                <w:szCs w:val="18"/>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0E3DFD94" w14:textId="77777777" w:rsidR="00D00102" w:rsidRDefault="00D00102">
            <w:pPr>
              <w:keepNext/>
              <w:keepLines/>
              <w:spacing w:after="0"/>
              <w:jc w:val="center"/>
              <w:rPr>
                <w:rFonts w:cs="Arial"/>
                <w:sz w:val="18"/>
                <w:szCs w:val="18"/>
              </w:rPr>
            </w:pPr>
          </w:p>
        </w:tc>
      </w:tr>
      <w:tr w:rsidR="00D00102" w14:paraId="547C179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A2957DB" w14:textId="77777777" w:rsidR="00D00102" w:rsidRDefault="00D00102" w:rsidP="00D00102">
            <w:pPr>
              <w:keepNext/>
              <w:keepLines/>
              <w:spacing w:after="0"/>
              <w:ind w:leftChars="127" w:left="254"/>
              <w:jc w:val="left"/>
              <w:rPr>
                <w:rFonts w:cs="Arial"/>
                <w:sz w:val="18"/>
                <w:szCs w:val="18"/>
                <w:lang w:eastAsia="en-GB"/>
              </w:rPr>
            </w:pPr>
            <w:r>
              <w:rPr>
                <w:rFonts w:cs="Arial"/>
                <w:sz w:val="18"/>
                <w:szCs w:val="18"/>
              </w:rPr>
              <w:t>&gt;&gt;LCID</w:t>
            </w:r>
          </w:p>
        </w:tc>
        <w:tc>
          <w:tcPr>
            <w:tcW w:w="1230" w:type="dxa"/>
            <w:tcBorders>
              <w:top w:val="single" w:sz="4" w:space="0" w:color="auto"/>
              <w:left w:val="single" w:sz="4" w:space="0" w:color="auto"/>
              <w:bottom w:val="single" w:sz="4" w:space="0" w:color="auto"/>
              <w:right w:val="single" w:sz="4" w:space="0" w:color="auto"/>
            </w:tcBorders>
            <w:hideMark/>
          </w:tcPr>
          <w:p w14:paraId="7F1C6244"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7EF2D89D" w14:textId="77777777" w:rsidR="00D00102" w:rsidRDefault="00D00102" w:rsidP="00D00102">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456D0070" w14:textId="77777777" w:rsidR="00D00102" w:rsidRDefault="00D00102" w:rsidP="00D00102">
            <w:pPr>
              <w:keepNext/>
              <w:keepLines/>
              <w:spacing w:after="0"/>
              <w:jc w:val="left"/>
              <w:rPr>
                <w:rFonts w:cs="Arial"/>
                <w:sz w:val="18"/>
                <w:szCs w:val="18"/>
              </w:rPr>
            </w:pPr>
            <w:r>
              <w:rPr>
                <w:rFonts w:cs="Arial"/>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01B696D8" w14:textId="77777777" w:rsidR="00D00102" w:rsidRDefault="00D00102">
            <w:pPr>
              <w:keepNext/>
              <w:keepLines/>
              <w:spacing w:after="0"/>
              <w:rPr>
                <w:rFonts w:cs="Arial"/>
                <w:sz w:val="18"/>
                <w:szCs w:val="18"/>
              </w:rPr>
            </w:pPr>
            <w:r>
              <w:rPr>
                <w:rFonts w:cs="Arial"/>
                <w:sz w:val="18"/>
                <w:szCs w:val="18"/>
              </w:rPr>
              <w:t>LCID for the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54C57AE4" w14:textId="77777777" w:rsidR="00D00102" w:rsidRDefault="00D00102">
            <w:pPr>
              <w:keepNext/>
              <w:keepLines/>
              <w:spacing w:after="0"/>
              <w:jc w:val="center"/>
              <w:rPr>
                <w:rFonts w:cs="Arial"/>
                <w:sz w:val="18"/>
                <w:szCs w:val="18"/>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37084CEE" w14:textId="77777777" w:rsidR="00D00102" w:rsidRDefault="00D00102">
            <w:pPr>
              <w:keepNext/>
              <w:keepLines/>
              <w:spacing w:after="0"/>
              <w:jc w:val="center"/>
              <w:rPr>
                <w:rFonts w:cs="Arial"/>
                <w:sz w:val="18"/>
                <w:szCs w:val="18"/>
              </w:rPr>
            </w:pPr>
          </w:p>
        </w:tc>
      </w:tr>
      <w:tr w:rsidR="00D00102" w14:paraId="2B989FF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7A28AA6" w14:textId="77777777" w:rsidR="00D00102" w:rsidRDefault="00D00102" w:rsidP="00D00102">
            <w:pPr>
              <w:pStyle w:val="TAL"/>
              <w:rPr>
                <w:rFonts w:cs="Arial"/>
                <w:szCs w:val="18"/>
                <w:lang w:eastAsia="en-GB"/>
              </w:rPr>
            </w:pPr>
            <w:r>
              <w:rPr>
                <w:rFonts w:eastAsia="Batang"/>
              </w:rPr>
              <w:t>Full Configuration</w:t>
            </w:r>
          </w:p>
        </w:tc>
        <w:tc>
          <w:tcPr>
            <w:tcW w:w="1230" w:type="dxa"/>
            <w:tcBorders>
              <w:top w:val="single" w:sz="4" w:space="0" w:color="auto"/>
              <w:left w:val="single" w:sz="4" w:space="0" w:color="auto"/>
              <w:bottom w:val="single" w:sz="4" w:space="0" w:color="auto"/>
              <w:right w:val="single" w:sz="4" w:space="0" w:color="auto"/>
            </w:tcBorders>
            <w:hideMark/>
          </w:tcPr>
          <w:p w14:paraId="71ADC703" w14:textId="77777777" w:rsidR="00D00102" w:rsidRDefault="00D00102" w:rsidP="00D00102">
            <w:pPr>
              <w:pStyle w:val="TAL"/>
              <w:rPr>
                <w:rFonts w:cs="Arial"/>
                <w:szCs w:val="18"/>
                <w:lang w:eastAsia="zh-CN"/>
              </w:rPr>
            </w:pPr>
            <w:r>
              <w:rPr>
                <w:rFonts w:eastAsia="Batang"/>
              </w:rPr>
              <w:t>O</w:t>
            </w:r>
          </w:p>
        </w:tc>
        <w:tc>
          <w:tcPr>
            <w:tcW w:w="1417" w:type="dxa"/>
            <w:tcBorders>
              <w:top w:val="single" w:sz="4" w:space="0" w:color="auto"/>
              <w:left w:val="single" w:sz="4" w:space="0" w:color="auto"/>
              <w:bottom w:val="single" w:sz="4" w:space="0" w:color="auto"/>
              <w:right w:val="single" w:sz="4" w:space="0" w:color="auto"/>
            </w:tcBorders>
          </w:tcPr>
          <w:p w14:paraId="32B8AD96" w14:textId="77777777" w:rsidR="00D00102" w:rsidRDefault="00D00102" w:rsidP="00D00102">
            <w:pPr>
              <w:pStyle w:val="TAL"/>
              <w:rPr>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71E811C1" w14:textId="77777777" w:rsidR="00D00102" w:rsidRDefault="00D00102" w:rsidP="00D00102">
            <w:pPr>
              <w:pStyle w:val="TAL"/>
              <w:rPr>
                <w:rFonts w:cs="Arial"/>
                <w:szCs w:val="18"/>
                <w:lang w:eastAsia="zh-CN"/>
              </w:rPr>
            </w:pPr>
            <w:r>
              <w:rPr>
                <w:rFonts w:eastAsia="Batang"/>
              </w:rPr>
              <w:t>ENUMERATED (full, ...)</w:t>
            </w:r>
          </w:p>
        </w:tc>
        <w:tc>
          <w:tcPr>
            <w:tcW w:w="1417" w:type="dxa"/>
            <w:tcBorders>
              <w:top w:val="single" w:sz="4" w:space="0" w:color="auto"/>
              <w:left w:val="single" w:sz="4" w:space="0" w:color="auto"/>
              <w:bottom w:val="single" w:sz="4" w:space="0" w:color="auto"/>
              <w:right w:val="single" w:sz="4" w:space="0" w:color="auto"/>
            </w:tcBorders>
          </w:tcPr>
          <w:p w14:paraId="6EFE1724" w14:textId="77777777" w:rsidR="00D00102" w:rsidRDefault="00D00102">
            <w:pPr>
              <w:pStyle w:val="TAL"/>
              <w:rPr>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24CAAE00" w14:textId="77777777" w:rsidR="00D00102" w:rsidRDefault="00D00102">
            <w:pPr>
              <w:pStyle w:val="TAC"/>
              <w:rPr>
                <w:rFonts w:cs="Arial"/>
                <w:szCs w:val="18"/>
                <w:lang w:eastAsia="zh-CN"/>
              </w:rPr>
            </w:pPr>
            <w:r>
              <w:rPr>
                <w:rFonts w:eastAsia="Batang"/>
              </w:rPr>
              <w:t>YES</w:t>
            </w:r>
          </w:p>
        </w:tc>
        <w:tc>
          <w:tcPr>
            <w:tcW w:w="1133" w:type="dxa"/>
            <w:tcBorders>
              <w:top w:val="single" w:sz="4" w:space="0" w:color="auto"/>
              <w:left w:val="single" w:sz="4" w:space="0" w:color="auto"/>
              <w:bottom w:val="single" w:sz="4" w:space="0" w:color="auto"/>
              <w:right w:val="single" w:sz="4" w:space="0" w:color="auto"/>
            </w:tcBorders>
            <w:hideMark/>
          </w:tcPr>
          <w:p w14:paraId="0E81FB76" w14:textId="77777777" w:rsidR="00D00102" w:rsidRDefault="00D00102">
            <w:pPr>
              <w:pStyle w:val="TAC"/>
              <w:rPr>
                <w:rFonts w:cs="Arial"/>
                <w:szCs w:val="18"/>
                <w:lang w:eastAsia="zh-CN"/>
              </w:rPr>
            </w:pPr>
            <w:r>
              <w:rPr>
                <w:rFonts w:eastAsia="Batang"/>
              </w:rPr>
              <w:t>reject</w:t>
            </w:r>
          </w:p>
        </w:tc>
      </w:tr>
      <w:tr w:rsidR="00D00102" w14:paraId="25051F3C" w14:textId="77777777" w:rsidTr="00D00102">
        <w:trPr>
          <w:ins w:id="645"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26F25DE" w14:textId="0ED9EF86" w:rsidR="00D00102" w:rsidRDefault="00D00102" w:rsidP="00D00102">
            <w:pPr>
              <w:pStyle w:val="TAL"/>
              <w:rPr>
                <w:ins w:id="646" w:author="Ericsson User" w:date="2020-01-29T15:13:00Z"/>
                <w:rFonts w:eastAsia="Batang"/>
              </w:rPr>
            </w:pPr>
            <w:ins w:id="647" w:author="Ericsson User" w:date="2020-01-29T15:13:00Z">
              <w:r>
                <w:rPr>
                  <w:b/>
                </w:rPr>
                <w:t>BH RLC Channel Setup List</w:t>
              </w:r>
            </w:ins>
          </w:p>
        </w:tc>
        <w:tc>
          <w:tcPr>
            <w:tcW w:w="1230" w:type="dxa"/>
            <w:tcBorders>
              <w:top w:val="single" w:sz="4" w:space="0" w:color="auto"/>
              <w:left w:val="single" w:sz="4" w:space="0" w:color="auto"/>
              <w:bottom w:val="single" w:sz="4" w:space="0" w:color="auto"/>
              <w:right w:val="single" w:sz="4" w:space="0" w:color="auto"/>
            </w:tcBorders>
          </w:tcPr>
          <w:p w14:paraId="2D0CAEF5" w14:textId="77777777" w:rsidR="00D00102" w:rsidRDefault="00D00102" w:rsidP="00D00102">
            <w:pPr>
              <w:pStyle w:val="TAL"/>
              <w:rPr>
                <w:ins w:id="648" w:author="Ericsson User" w:date="2020-01-29T15:13:00Z"/>
                <w:rFonts w:eastAsia="Batang"/>
              </w:rPr>
            </w:pPr>
          </w:p>
        </w:tc>
        <w:tc>
          <w:tcPr>
            <w:tcW w:w="1417" w:type="dxa"/>
            <w:tcBorders>
              <w:top w:val="single" w:sz="4" w:space="0" w:color="auto"/>
              <w:left w:val="single" w:sz="4" w:space="0" w:color="auto"/>
              <w:bottom w:val="single" w:sz="4" w:space="0" w:color="auto"/>
              <w:right w:val="single" w:sz="4" w:space="0" w:color="auto"/>
            </w:tcBorders>
          </w:tcPr>
          <w:p w14:paraId="5AA0C9D7" w14:textId="59C6AC63" w:rsidR="00D00102" w:rsidRDefault="00D00102" w:rsidP="00D00102">
            <w:pPr>
              <w:pStyle w:val="TAL"/>
              <w:rPr>
                <w:ins w:id="649" w:author="Ericsson User" w:date="2020-01-29T15:13:00Z"/>
                <w:rFonts w:cs="Arial"/>
                <w:szCs w:val="18"/>
                <w:lang w:eastAsia="en-GB"/>
              </w:rPr>
            </w:pPr>
            <w:ins w:id="650" w:author="Ericsson User" w:date="2020-01-29T15:13:00Z">
              <w:r>
                <w:rPr>
                  <w:i/>
                </w:rPr>
                <w:t>0..1</w:t>
              </w:r>
            </w:ins>
          </w:p>
        </w:tc>
        <w:tc>
          <w:tcPr>
            <w:tcW w:w="1416" w:type="dxa"/>
            <w:tcBorders>
              <w:top w:val="single" w:sz="4" w:space="0" w:color="auto"/>
              <w:left w:val="single" w:sz="4" w:space="0" w:color="auto"/>
              <w:bottom w:val="single" w:sz="4" w:space="0" w:color="auto"/>
              <w:right w:val="single" w:sz="4" w:space="0" w:color="auto"/>
            </w:tcBorders>
          </w:tcPr>
          <w:p w14:paraId="656C18F7" w14:textId="77777777" w:rsidR="00D00102" w:rsidRDefault="00D00102" w:rsidP="00D00102">
            <w:pPr>
              <w:pStyle w:val="TAL"/>
              <w:rPr>
                <w:ins w:id="651" w:author="Ericsson User" w:date="2020-01-29T15:13:00Z"/>
                <w:rFonts w:eastAsia="Batang"/>
              </w:rPr>
            </w:pPr>
          </w:p>
        </w:tc>
        <w:tc>
          <w:tcPr>
            <w:tcW w:w="1417" w:type="dxa"/>
            <w:tcBorders>
              <w:top w:val="single" w:sz="4" w:space="0" w:color="auto"/>
              <w:left w:val="single" w:sz="4" w:space="0" w:color="auto"/>
              <w:bottom w:val="single" w:sz="4" w:space="0" w:color="auto"/>
              <w:right w:val="single" w:sz="4" w:space="0" w:color="auto"/>
            </w:tcBorders>
          </w:tcPr>
          <w:p w14:paraId="7F06B017" w14:textId="35D04176" w:rsidR="00D00102" w:rsidRDefault="00D00102" w:rsidP="00D00102">
            <w:pPr>
              <w:pStyle w:val="TAL"/>
              <w:rPr>
                <w:ins w:id="652" w:author="Ericsson User" w:date="2020-01-29T15:13:00Z"/>
                <w:rFonts w:cs="Arial"/>
                <w:szCs w:val="18"/>
                <w:lang w:eastAsia="zh-CN"/>
              </w:rPr>
            </w:pPr>
            <w:ins w:id="653" w:author="Ericsson User" w:date="2020-01-29T15:13:00Z">
              <w:r>
                <w:rPr>
                  <w:rFonts w:cs="Arial"/>
                  <w:szCs w:val="18"/>
                </w:rPr>
                <w:t>The List of BH RLC Channels which are successfully established.</w:t>
              </w:r>
            </w:ins>
          </w:p>
        </w:tc>
        <w:tc>
          <w:tcPr>
            <w:tcW w:w="1133" w:type="dxa"/>
            <w:tcBorders>
              <w:top w:val="single" w:sz="4" w:space="0" w:color="auto"/>
              <w:left w:val="single" w:sz="4" w:space="0" w:color="auto"/>
              <w:bottom w:val="single" w:sz="4" w:space="0" w:color="auto"/>
              <w:right w:val="single" w:sz="4" w:space="0" w:color="auto"/>
            </w:tcBorders>
          </w:tcPr>
          <w:p w14:paraId="3E9E65EE" w14:textId="116C0A23" w:rsidR="00D00102" w:rsidRDefault="00D00102" w:rsidP="00D00102">
            <w:pPr>
              <w:pStyle w:val="TAC"/>
              <w:rPr>
                <w:ins w:id="654" w:author="Ericsson User" w:date="2020-01-29T15:13:00Z"/>
                <w:rFonts w:eastAsia="Batang"/>
              </w:rPr>
            </w:pPr>
            <w:ins w:id="655" w:author="Ericsson User" w:date="2020-01-29T15:13:00Z">
              <w:r>
                <w:t>YES</w:t>
              </w:r>
            </w:ins>
          </w:p>
        </w:tc>
        <w:tc>
          <w:tcPr>
            <w:tcW w:w="1133" w:type="dxa"/>
            <w:tcBorders>
              <w:top w:val="single" w:sz="4" w:space="0" w:color="auto"/>
              <w:left w:val="single" w:sz="4" w:space="0" w:color="auto"/>
              <w:bottom w:val="single" w:sz="4" w:space="0" w:color="auto"/>
              <w:right w:val="single" w:sz="4" w:space="0" w:color="auto"/>
            </w:tcBorders>
          </w:tcPr>
          <w:p w14:paraId="5DB933CD" w14:textId="78CD9204" w:rsidR="00D00102" w:rsidRDefault="00D00102" w:rsidP="00D00102">
            <w:pPr>
              <w:pStyle w:val="TAC"/>
              <w:rPr>
                <w:ins w:id="656" w:author="Ericsson User" w:date="2020-01-29T15:13:00Z"/>
                <w:rFonts w:eastAsia="Batang"/>
              </w:rPr>
            </w:pPr>
            <w:ins w:id="657" w:author="Ericsson User" w:date="2020-01-29T15:13:00Z">
              <w:r>
                <w:t>ignore</w:t>
              </w:r>
            </w:ins>
          </w:p>
        </w:tc>
      </w:tr>
      <w:tr w:rsidR="00D00102" w14:paraId="586018B1" w14:textId="77777777" w:rsidTr="00D00102">
        <w:trPr>
          <w:ins w:id="658"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139E8A9A" w14:textId="0167913A" w:rsidR="00D00102" w:rsidRDefault="00D00102" w:rsidP="00D00102">
            <w:pPr>
              <w:pStyle w:val="TAL"/>
              <w:ind w:left="142"/>
              <w:rPr>
                <w:ins w:id="659" w:author="Ericsson User" w:date="2020-01-29T15:13:00Z"/>
                <w:rFonts w:eastAsia="Batang"/>
              </w:rPr>
            </w:pPr>
            <w:ins w:id="660" w:author="Ericsson User" w:date="2020-01-29T15:13:00Z">
              <w:r>
                <w:rPr>
                  <w:rFonts w:cs="Arial"/>
                  <w:b/>
                </w:rPr>
                <w:t>&gt;</w:t>
              </w:r>
              <w:r>
                <w:rPr>
                  <w:b/>
                </w:rPr>
                <w:t>BH RLC Channel</w:t>
              </w:r>
              <w:r>
                <w:rPr>
                  <w:rFonts w:cs="Arial"/>
                  <w:b/>
                </w:rPr>
                <w:t xml:space="preserve"> </w:t>
              </w:r>
              <w:r w:rsidRPr="00B30D94">
                <w:rPr>
                  <w:rFonts w:cs="Arial"/>
                  <w:b/>
                  <w:szCs w:val="18"/>
                </w:rPr>
                <w:t>Setup</w:t>
              </w:r>
              <w:r>
                <w:rPr>
                  <w:rFonts w:cs="Arial"/>
                  <w:b/>
                </w:rPr>
                <w:t xml:space="preserve"> Item</w:t>
              </w:r>
            </w:ins>
          </w:p>
        </w:tc>
        <w:tc>
          <w:tcPr>
            <w:tcW w:w="1230" w:type="dxa"/>
            <w:tcBorders>
              <w:top w:val="single" w:sz="4" w:space="0" w:color="auto"/>
              <w:left w:val="single" w:sz="4" w:space="0" w:color="auto"/>
              <w:bottom w:val="single" w:sz="4" w:space="0" w:color="auto"/>
              <w:right w:val="single" w:sz="4" w:space="0" w:color="auto"/>
            </w:tcBorders>
          </w:tcPr>
          <w:p w14:paraId="44380140" w14:textId="77777777" w:rsidR="00D00102" w:rsidRDefault="00D00102" w:rsidP="00D00102">
            <w:pPr>
              <w:pStyle w:val="TAL"/>
              <w:rPr>
                <w:ins w:id="661" w:author="Ericsson User" w:date="2020-01-29T15:13:00Z"/>
                <w:rFonts w:eastAsia="Batang"/>
              </w:rPr>
            </w:pPr>
          </w:p>
        </w:tc>
        <w:tc>
          <w:tcPr>
            <w:tcW w:w="1417" w:type="dxa"/>
            <w:tcBorders>
              <w:top w:val="single" w:sz="4" w:space="0" w:color="auto"/>
              <w:left w:val="single" w:sz="4" w:space="0" w:color="auto"/>
              <w:bottom w:val="single" w:sz="4" w:space="0" w:color="auto"/>
              <w:right w:val="single" w:sz="4" w:space="0" w:color="auto"/>
            </w:tcBorders>
          </w:tcPr>
          <w:p w14:paraId="3394BCC8" w14:textId="7D3B1597" w:rsidR="00D00102" w:rsidRDefault="00D00102" w:rsidP="00D00102">
            <w:pPr>
              <w:pStyle w:val="TAL"/>
              <w:rPr>
                <w:ins w:id="662" w:author="Ericsson User" w:date="2020-01-29T15:13:00Z"/>
                <w:rFonts w:cs="Arial"/>
                <w:szCs w:val="18"/>
                <w:lang w:eastAsia="en-GB"/>
              </w:rPr>
            </w:pPr>
            <w:ins w:id="663" w:author="Ericsson User" w:date="2020-01-29T15:13:00Z">
              <w:r>
                <w:rPr>
                  <w:i/>
                </w:rPr>
                <w:t>1</w:t>
              </w:r>
              <w:proofErr w:type="gramStart"/>
              <w:r>
                <w:rPr>
                  <w:i/>
                </w:rPr>
                <w:t xml:space="preserve"> ..</w:t>
              </w:r>
              <w:proofErr w:type="gramEnd"/>
              <w:r>
                <w:rPr>
                  <w:i/>
                </w:rPr>
                <w:t xml:space="preserve"> &lt;</w:t>
              </w:r>
              <w:proofErr w:type="spellStart"/>
              <w:r>
                <w:rPr>
                  <w:i/>
                </w:rPr>
                <w:t>maxnoofBHRLCCHs</w:t>
              </w:r>
              <w:proofErr w:type="spellEnd"/>
              <w:r>
                <w:rPr>
                  <w:i/>
                </w:rPr>
                <w:t>&gt;</w:t>
              </w:r>
            </w:ins>
          </w:p>
        </w:tc>
        <w:tc>
          <w:tcPr>
            <w:tcW w:w="1416" w:type="dxa"/>
            <w:tcBorders>
              <w:top w:val="single" w:sz="4" w:space="0" w:color="auto"/>
              <w:left w:val="single" w:sz="4" w:space="0" w:color="auto"/>
              <w:bottom w:val="single" w:sz="4" w:space="0" w:color="auto"/>
              <w:right w:val="single" w:sz="4" w:space="0" w:color="auto"/>
            </w:tcBorders>
          </w:tcPr>
          <w:p w14:paraId="6C1B17E6" w14:textId="77777777" w:rsidR="00D00102" w:rsidRDefault="00D00102" w:rsidP="00D00102">
            <w:pPr>
              <w:pStyle w:val="TAL"/>
              <w:rPr>
                <w:ins w:id="664" w:author="Ericsson User" w:date="2020-01-29T15:13:00Z"/>
                <w:rFonts w:eastAsia="Batang"/>
              </w:rPr>
            </w:pPr>
          </w:p>
        </w:tc>
        <w:tc>
          <w:tcPr>
            <w:tcW w:w="1417" w:type="dxa"/>
            <w:tcBorders>
              <w:top w:val="single" w:sz="4" w:space="0" w:color="auto"/>
              <w:left w:val="single" w:sz="4" w:space="0" w:color="auto"/>
              <w:bottom w:val="single" w:sz="4" w:space="0" w:color="auto"/>
              <w:right w:val="single" w:sz="4" w:space="0" w:color="auto"/>
            </w:tcBorders>
          </w:tcPr>
          <w:p w14:paraId="6670CB30" w14:textId="77777777" w:rsidR="00D00102" w:rsidRDefault="00D00102" w:rsidP="00D00102">
            <w:pPr>
              <w:pStyle w:val="TAL"/>
              <w:rPr>
                <w:ins w:id="665"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02FDB5D" w14:textId="5EB8328C" w:rsidR="00D00102" w:rsidRDefault="00D00102" w:rsidP="00D00102">
            <w:pPr>
              <w:pStyle w:val="TAC"/>
              <w:rPr>
                <w:ins w:id="666" w:author="Ericsson User" w:date="2020-01-29T15:13:00Z"/>
                <w:rFonts w:eastAsia="Batang"/>
              </w:rPr>
            </w:pPr>
            <w:ins w:id="667" w:author="Ericsson User" w:date="2020-01-29T15:13:00Z">
              <w:r>
                <w:t>EACH</w:t>
              </w:r>
            </w:ins>
          </w:p>
        </w:tc>
        <w:tc>
          <w:tcPr>
            <w:tcW w:w="1133" w:type="dxa"/>
            <w:tcBorders>
              <w:top w:val="single" w:sz="4" w:space="0" w:color="auto"/>
              <w:left w:val="single" w:sz="4" w:space="0" w:color="auto"/>
              <w:bottom w:val="single" w:sz="4" w:space="0" w:color="auto"/>
              <w:right w:val="single" w:sz="4" w:space="0" w:color="auto"/>
            </w:tcBorders>
          </w:tcPr>
          <w:p w14:paraId="16FF39FB" w14:textId="5B78116E" w:rsidR="00D00102" w:rsidRDefault="00D00102" w:rsidP="00D00102">
            <w:pPr>
              <w:pStyle w:val="TAC"/>
              <w:rPr>
                <w:ins w:id="668" w:author="Ericsson User" w:date="2020-01-29T15:13:00Z"/>
                <w:rFonts w:eastAsia="Batang"/>
              </w:rPr>
            </w:pPr>
            <w:ins w:id="669" w:author="Ericsson User" w:date="2020-01-29T15:13:00Z">
              <w:r>
                <w:t>ignore</w:t>
              </w:r>
            </w:ins>
          </w:p>
        </w:tc>
      </w:tr>
      <w:tr w:rsidR="00D00102" w14:paraId="52E03619" w14:textId="77777777" w:rsidTr="00D00102">
        <w:trPr>
          <w:ins w:id="670"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120CFAB" w14:textId="28418A5F" w:rsidR="00D00102" w:rsidRDefault="00D00102" w:rsidP="00D00102">
            <w:pPr>
              <w:pStyle w:val="TAL"/>
              <w:ind w:left="284"/>
              <w:rPr>
                <w:ins w:id="671" w:author="Ericsson User" w:date="2020-01-29T15:13:00Z"/>
                <w:rFonts w:eastAsia="Batang"/>
              </w:rPr>
            </w:pPr>
            <w:ins w:id="672" w:author="Ericsson User" w:date="2020-01-29T15:13:00Z">
              <w:r>
                <w:rPr>
                  <w:rFonts w:cs="Arial"/>
                </w:rPr>
                <w:t>&gt;&gt;BH RLC CH ID</w:t>
              </w:r>
            </w:ins>
          </w:p>
        </w:tc>
        <w:tc>
          <w:tcPr>
            <w:tcW w:w="1230" w:type="dxa"/>
            <w:tcBorders>
              <w:top w:val="single" w:sz="4" w:space="0" w:color="auto"/>
              <w:left w:val="single" w:sz="4" w:space="0" w:color="auto"/>
              <w:bottom w:val="single" w:sz="4" w:space="0" w:color="auto"/>
              <w:right w:val="single" w:sz="4" w:space="0" w:color="auto"/>
            </w:tcBorders>
          </w:tcPr>
          <w:p w14:paraId="12CBBFD8" w14:textId="75661714" w:rsidR="00D00102" w:rsidRDefault="00D00102" w:rsidP="00D00102">
            <w:pPr>
              <w:pStyle w:val="TAL"/>
              <w:rPr>
                <w:ins w:id="673" w:author="Ericsson User" w:date="2020-01-29T15:13:00Z"/>
                <w:rFonts w:eastAsia="Batang"/>
              </w:rPr>
            </w:pPr>
            <w:ins w:id="674" w:author="Ericsson User" w:date="2020-01-29T15:13:00Z">
              <w:r>
                <w:rPr>
                  <w:rFonts w:cs="Arial"/>
                  <w:szCs w:val="18"/>
                </w:rPr>
                <w:t>M</w:t>
              </w:r>
            </w:ins>
          </w:p>
        </w:tc>
        <w:tc>
          <w:tcPr>
            <w:tcW w:w="1417" w:type="dxa"/>
            <w:tcBorders>
              <w:top w:val="single" w:sz="4" w:space="0" w:color="auto"/>
              <w:left w:val="single" w:sz="4" w:space="0" w:color="auto"/>
              <w:bottom w:val="single" w:sz="4" w:space="0" w:color="auto"/>
              <w:right w:val="single" w:sz="4" w:space="0" w:color="auto"/>
            </w:tcBorders>
          </w:tcPr>
          <w:p w14:paraId="2D8B8A86" w14:textId="77777777" w:rsidR="00D00102" w:rsidRDefault="00D00102" w:rsidP="00D00102">
            <w:pPr>
              <w:pStyle w:val="TAL"/>
              <w:rPr>
                <w:ins w:id="675"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5D4E1457" w14:textId="68905FC9" w:rsidR="00D00102" w:rsidRDefault="00D00102" w:rsidP="00D00102">
            <w:pPr>
              <w:pStyle w:val="TAL"/>
              <w:rPr>
                <w:ins w:id="676" w:author="Ericsson User" w:date="2020-01-29T15:13:00Z"/>
                <w:rFonts w:eastAsia="Batang"/>
              </w:rPr>
            </w:pPr>
            <w:ins w:id="677" w:author="Ericsson User" w:date="2020-01-29T15:13:00Z">
              <w:r>
                <w:rPr>
                  <w:rFonts w:cs="Arial"/>
                  <w:szCs w:val="18"/>
                </w:rPr>
                <w:t>9.3.1.x</w:t>
              </w:r>
            </w:ins>
          </w:p>
        </w:tc>
        <w:tc>
          <w:tcPr>
            <w:tcW w:w="1417" w:type="dxa"/>
            <w:tcBorders>
              <w:top w:val="single" w:sz="4" w:space="0" w:color="auto"/>
              <w:left w:val="single" w:sz="4" w:space="0" w:color="auto"/>
              <w:bottom w:val="single" w:sz="4" w:space="0" w:color="auto"/>
              <w:right w:val="single" w:sz="4" w:space="0" w:color="auto"/>
            </w:tcBorders>
          </w:tcPr>
          <w:p w14:paraId="176F2965" w14:textId="77777777" w:rsidR="00D00102" w:rsidRDefault="00D00102" w:rsidP="00D00102">
            <w:pPr>
              <w:pStyle w:val="TAL"/>
              <w:rPr>
                <w:ins w:id="678"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E93CEBA" w14:textId="05B7963D" w:rsidR="00D00102" w:rsidRDefault="00D00102" w:rsidP="00D00102">
            <w:pPr>
              <w:pStyle w:val="TAC"/>
              <w:rPr>
                <w:ins w:id="679" w:author="Ericsson User" w:date="2020-01-29T15:13:00Z"/>
                <w:rFonts w:eastAsia="Batang"/>
              </w:rPr>
            </w:pPr>
            <w:ins w:id="680" w:author="Ericsson User" w:date="2020-01-29T15:13:00Z">
              <w:r>
                <w:t>-</w:t>
              </w:r>
            </w:ins>
          </w:p>
        </w:tc>
        <w:tc>
          <w:tcPr>
            <w:tcW w:w="1133" w:type="dxa"/>
            <w:tcBorders>
              <w:top w:val="single" w:sz="4" w:space="0" w:color="auto"/>
              <w:left w:val="single" w:sz="4" w:space="0" w:color="auto"/>
              <w:bottom w:val="single" w:sz="4" w:space="0" w:color="auto"/>
              <w:right w:val="single" w:sz="4" w:space="0" w:color="auto"/>
            </w:tcBorders>
          </w:tcPr>
          <w:p w14:paraId="276E708A" w14:textId="77777777" w:rsidR="00D00102" w:rsidRDefault="00D00102" w:rsidP="00D00102">
            <w:pPr>
              <w:pStyle w:val="TAC"/>
              <w:rPr>
                <w:ins w:id="681" w:author="Ericsson User" w:date="2020-01-29T15:13:00Z"/>
                <w:rFonts w:eastAsia="Batang"/>
              </w:rPr>
            </w:pPr>
          </w:p>
        </w:tc>
      </w:tr>
      <w:tr w:rsidR="00D00102" w14:paraId="47C0C314" w14:textId="77777777" w:rsidTr="00D00102">
        <w:trPr>
          <w:ins w:id="682"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7C69F26" w14:textId="6F0B4B12" w:rsidR="00D00102" w:rsidRDefault="00D00102" w:rsidP="00D00102">
            <w:pPr>
              <w:pStyle w:val="TAL"/>
              <w:rPr>
                <w:ins w:id="683" w:author="Ericsson User" w:date="2020-01-29T15:13:00Z"/>
                <w:rFonts w:eastAsia="Batang"/>
              </w:rPr>
            </w:pPr>
            <w:ins w:id="684" w:author="Ericsson User" w:date="2020-01-29T15:13:00Z">
              <w:r>
                <w:rPr>
                  <w:b/>
                </w:rPr>
                <w:t>BH RLC Channel</w:t>
              </w:r>
              <w:r>
                <w:rPr>
                  <w:rFonts w:cs="Arial"/>
                  <w:b/>
                </w:rPr>
                <w:t xml:space="preserve"> Failed to be Setup List</w:t>
              </w:r>
            </w:ins>
          </w:p>
        </w:tc>
        <w:tc>
          <w:tcPr>
            <w:tcW w:w="1230" w:type="dxa"/>
            <w:tcBorders>
              <w:top w:val="single" w:sz="4" w:space="0" w:color="auto"/>
              <w:left w:val="single" w:sz="4" w:space="0" w:color="auto"/>
              <w:bottom w:val="single" w:sz="4" w:space="0" w:color="auto"/>
              <w:right w:val="single" w:sz="4" w:space="0" w:color="auto"/>
            </w:tcBorders>
          </w:tcPr>
          <w:p w14:paraId="19D4693F" w14:textId="77777777" w:rsidR="00D00102" w:rsidRDefault="00D00102" w:rsidP="00D00102">
            <w:pPr>
              <w:pStyle w:val="TAL"/>
              <w:rPr>
                <w:ins w:id="685" w:author="Ericsson User" w:date="2020-01-29T15:13:00Z"/>
                <w:rFonts w:eastAsia="Batang"/>
              </w:rPr>
            </w:pPr>
          </w:p>
        </w:tc>
        <w:tc>
          <w:tcPr>
            <w:tcW w:w="1417" w:type="dxa"/>
            <w:tcBorders>
              <w:top w:val="single" w:sz="4" w:space="0" w:color="auto"/>
              <w:left w:val="single" w:sz="4" w:space="0" w:color="auto"/>
              <w:bottom w:val="single" w:sz="4" w:space="0" w:color="auto"/>
              <w:right w:val="single" w:sz="4" w:space="0" w:color="auto"/>
            </w:tcBorders>
          </w:tcPr>
          <w:p w14:paraId="04D653DB" w14:textId="1F4BD220" w:rsidR="00D00102" w:rsidRDefault="00D00102" w:rsidP="00D00102">
            <w:pPr>
              <w:pStyle w:val="TAL"/>
              <w:rPr>
                <w:ins w:id="686" w:author="Ericsson User" w:date="2020-01-29T15:13:00Z"/>
                <w:rFonts w:cs="Arial"/>
                <w:szCs w:val="18"/>
                <w:lang w:eastAsia="en-GB"/>
              </w:rPr>
            </w:pPr>
            <w:ins w:id="687" w:author="Ericsson User" w:date="2020-01-29T15:13:00Z">
              <w:r>
                <w:rPr>
                  <w:rFonts w:cs="Arial"/>
                  <w:i/>
                  <w:iCs/>
                </w:rPr>
                <w:t>0..1</w:t>
              </w:r>
            </w:ins>
          </w:p>
        </w:tc>
        <w:tc>
          <w:tcPr>
            <w:tcW w:w="1416" w:type="dxa"/>
            <w:tcBorders>
              <w:top w:val="single" w:sz="4" w:space="0" w:color="auto"/>
              <w:left w:val="single" w:sz="4" w:space="0" w:color="auto"/>
              <w:bottom w:val="single" w:sz="4" w:space="0" w:color="auto"/>
              <w:right w:val="single" w:sz="4" w:space="0" w:color="auto"/>
            </w:tcBorders>
          </w:tcPr>
          <w:p w14:paraId="2D5BB45A" w14:textId="77777777" w:rsidR="00D00102" w:rsidRDefault="00D00102" w:rsidP="00D00102">
            <w:pPr>
              <w:pStyle w:val="TAL"/>
              <w:rPr>
                <w:ins w:id="688" w:author="Ericsson User" w:date="2020-01-29T15:13:00Z"/>
                <w:rFonts w:eastAsia="Batang"/>
              </w:rPr>
            </w:pPr>
          </w:p>
        </w:tc>
        <w:tc>
          <w:tcPr>
            <w:tcW w:w="1417" w:type="dxa"/>
            <w:tcBorders>
              <w:top w:val="single" w:sz="4" w:space="0" w:color="auto"/>
              <w:left w:val="single" w:sz="4" w:space="0" w:color="auto"/>
              <w:bottom w:val="single" w:sz="4" w:space="0" w:color="auto"/>
              <w:right w:val="single" w:sz="4" w:space="0" w:color="auto"/>
            </w:tcBorders>
          </w:tcPr>
          <w:p w14:paraId="3222B896" w14:textId="3AC8CE59" w:rsidR="00D00102" w:rsidRDefault="00D00102" w:rsidP="00D00102">
            <w:pPr>
              <w:pStyle w:val="TAL"/>
              <w:rPr>
                <w:ins w:id="689" w:author="Ericsson User" w:date="2020-01-29T15:13:00Z"/>
                <w:rFonts w:cs="Arial"/>
                <w:szCs w:val="18"/>
                <w:lang w:eastAsia="zh-CN"/>
              </w:rPr>
            </w:pPr>
            <w:ins w:id="690" w:author="Ericsson User" w:date="2020-01-29T15:13:00Z">
              <w:r>
                <w:rPr>
                  <w:rFonts w:cs="Arial"/>
                  <w:szCs w:val="18"/>
                  <w:lang w:eastAsia="ja-JP"/>
                </w:rPr>
                <w:t xml:space="preserve">The List of BH </w:t>
              </w:r>
              <w:r>
                <w:rPr>
                  <w:rFonts w:cs="Arial"/>
                  <w:szCs w:val="18"/>
                </w:rPr>
                <w:t>RLC Channels</w:t>
              </w:r>
              <w:r>
                <w:rPr>
                  <w:rFonts w:cs="Arial"/>
                  <w:szCs w:val="18"/>
                  <w:lang w:eastAsia="ja-JP"/>
                </w:rPr>
                <w:t xml:space="preserve"> which are failed to be setup.</w:t>
              </w:r>
            </w:ins>
          </w:p>
        </w:tc>
        <w:tc>
          <w:tcPr>
            <w:tcW w:w="1133" w:type="dxa"/>
            <w:tcBorders>
              <w:top w:val="single" w:sz="4" w:space="0" w:color="auto"/>
              <w:left w:val="single" w:sz="4" w:space="0" w:color="auto"/>
              <w:bottom w:val="single" w:sz="4" w:space="0" w:color="auto"/>
              <w:right w:val="single" w:sz="4" w:space="0" w:color="auto"/>
            </w:tcBorders>
          </w:tcPr>
          <w:p w14:paraId="79102ECD" w14:textId="44A0F310" w:rsidR="00D00102" w:rsidRDefault="00D00102" w:rsidP="00D00102">
            <w:pPr>
              <w:pStyle w:val="TAC"/>
              <w:rPr>
                <w:ins w:id="691" w:author="Ericsson User" w:date="2020-01-29T15:13:00Z"/>
                <w:rFonts w:eastAsia="Batang"/>
              </w:rPr>
            </w:pPr>
            <w:ins w:id="692" w:author="Ericsson User" w:date="2020-01-29T15:13:00Z">
              <w:r>
                <w:rPr>
                  <w:rFonts w:cs="Arial"/>
                </w:rPr>
                <w:t>YES</w:t>
              </w:r>
            </w:ins>
          </w:p>
        </w:tc>
        <w:tc>
          <w:tcPr>
            <w:tcW w:w="1133" w:type="dxa"/>
            <w:tcBorders>
              <w:top w:val="single" w:sz="4" w:space="0" w:color="auto"/>
              <w:left w:val="single" w:sz="4" w:space="0" w:color="auto"/>
              <w:bottom w:val="single" w:sz="4" w:space="0" w:color="auto"/>
              <w:right w:val="single" w:sz="4" w:space="0" w:color="auto"/>
            </w:tcBorders>
          </w:tcPr>
          <w:p w14:paraId="7CE06648" w14:textId="6D9998A2" w:rsidR="00D00102" w:rsidRDefault="00D00102" w:rsidP="00D00102">
            <w:pPr>
              <w:pStyle w:val="TAC"/>
              <w:rPr>
                <w:ins w:id="693" w:author="Ericsson User" w:date="2020-01-29T15:13:00Z"/>
                <w:rFonts w:eastAsia="Batang"/>
              </w:rPr>
            </w:pPr>
            <w:ins w:id="694" w:author="Ericsson User" w:date="2020-01-29T15:13:00Z">
              <w:r>
                <w:rPr>
                  <w:rFonts w:cs="Arial"/>
                </w:rPr>
                <w:t>ignore</w:t>
              </w:r>
            </w:ins>
          </w:p>
        </w:tc>
      </w:tr>
      <w:tr w:rsidR="00D00102" w14:paraId="6B7E0BFD" w14:textId="77777777" w:rsidTr="00D00102">
        <w:trPr>
          <w:ins w:id="695"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4908B7E6" w14:textId="3881674D" w:rsidR="00D00102" w:rsidRDefault="00D00102" w:rsidP="00D00102">
            <w:pPr>
              <w:pStyle w:val="TAL"/>
              <w:ind w:left="142"/>
              <w:rPr>
                <w:ins w:id="696" w:author="Ericsson User" w:date="2020-01-29T15:13:00Z"/>
                <w:rFonts w:eastAsia="Batang"/>
              </w:rPr>
            </w:pPr>
            <w:ins w:id="697" w:author="Ericsson User" w:date="2020-01-29T15:13:00Z">
              <w:r>
                <w:rPr>
                  <w:rFonts w:cs="Arial"/>
                  <w:b/>
                </w:rPr>
                <w:t>&gt;</w:t>
              </w:r>
              <w:r>
                <w:rPr>
                  <w:b/>
                </w:rPr>
                <w:t>BH RLC Channel</w:t>
              </w:r>
              <w:r>
                <w:rPr>
                  <w:rFonts w:cs="Arial"/>
                  <w:b/>
                </w:rPr>
                <w:t xml:space="preserve"> Failed to be </w:t>
              </w:r>
              <w:r w:rsidRPr="00B30D94">
                <w:rPr>
                  <w:rFonts w:cs="Arial"/>
                  <w:b/>
                  <w:szCs w:val="18"/>
                </w:rPr>
                <w:t>Setup</w:t>
              </w:r>
              <w:r>
                <w:rPr>
                  <w:rFonts w:cs="Arial"/>
                  <w:b/>
                </w:rPr>
                <w:t xml:space="preserve"> Item </w:t>
              </w:r>
            </w:ins>
          </w:p>
        </w:tc>
        <w:tc>
          <w:tcPr>
            <w:tcW w:w="1230" w:type="dxa"/>
            <w:tcBorders>
              <w:top w:val="single" w:sz="4" w:space="0" w:color="auto"/>
              <w:left w:val="single" w:sz="4" w:space="0" w:color="auto"/>
              <w:bottom w:val="single" w:sz="4" w:space="0" w:color="auto"/>
              <w:right w:val="single" w:sz="4" w:space="0" w:color="auto"/>
            </w:tcBorders>
          </w:tcPr>
          <w:p w14:paraId="6E83C007" w14:textId="77777777" w:rsidR="00D00102" w:rsidRDefault="00D00102" w:rsidP="00D00102">
            <w:pPr>
              <w:pStyle w:val="TAL"/>
              <w:rPr>
                <w:ins w:id="698" w:author="Ericsson User" w:date="2020-01-29T15:13:00Z"/>
                <w:rFonts w:eastAsia="Batang"/>
              </w:rPr>
            </w:pPr>
          </w:p>
        </w:tc>
        <w:tc>
          <w:tcPr>
            <w:tcW w:w="1417" w:type="dxa"/>
            <w:tcBorders>
              <w:top w:val="single" w:sz="4" w:space="0" w:color="auto"/>
              <w:left w:val="single" w:sz="4" w:space="0" w:color="auto"/>
              <w:bottom w:val="single" w:sz="4" w:space="0" w:color="auto"/>
              <w:right w:val="single" w:sz="4" w:space="0" w:color="auto"/>
            </w:tcBorders>
          </w:tcPr>
          <w:p w14:paraId="4F6AC5B4" w14:textId="5764D6E7" w:rsidR="00D00102" w:rsidRDefault="00D00102" w:rsidP="00D00102">
            <w:pPr>
              <w:pStyle w:val="TAL"/>
              <w:rPr>
                <w:ins w:id="699" w:author="Ericsson User" w:date="2020-01-29T15:13:00Z"/>
                <w:rFonts w:cs="Arial"/>
                <w:szCs w:val="18"/>
                <w:lang w:eastAsia="en-GB"/>
              </w:rPr>
            </w:pPr>
            <w:ins w:id="700" w:author="Ericsson User" w:date="2020-01-29T15:13:00Z">
              <w:r>
                <w:rPr>
                  <w:rFonts w:cs="Arial"/>
                  <w:i/>
                </w:rPr>
                <w:t>1</w:t>
              </w:r>
              <w:proofErr w:type="gramStart"/>
              <w:r>
                <w:rPr>
                  <w:rFonts w:cs="Arial"/>
                  <w:i/>
                </w:rPr>
                <w:t xml:space="preserve"> ..</w:t>
              </w:r>
              <w:proofErr w:type="gramEnd"/>
              <w:r>
                <w:rPr>
                  <w:rFonts w:cs="Arial"/>
                  <w:i/>
                </w:rPr>
                <w:t xml:space="preserve"> &lt;</w:t>
              </w:r>
              <w:proofErr w:type="spellStart"/>
              <w:r>
                <w:rPr>
                  <w:rFonts w:cs="Arial"/>
                  <w:i/>
                </w:rPr>
                <w:t>maxnoofBHRLCCHs</w:t>
              </w:r>
              <w:proofErr w:type="spellEnd"/>
              <w:r>
                <w:rPr>
                  <w:rFonts w:cs="Arial"/>
                  <w:i/>
                </w:rPr>
                <w:t>&gt;</w:t>
              </w:r>
            </w:ins>
          </w:p>
        </w:tc>
        <w:tc>
          <w:tcPr>
            <w:tcW w:w="1416" w:type="dxa"/>
            <w:tcBorders>
              <w:top w:val="single" w:sz="4" w:space="0" w:color="auto"/>
              <w:left w:val="single" w:sz="4" w:space="0" w:color="auto"/>
              <w:bottom w:val="single" w:sz="4" w:space="0" w:color="auto"/>
              <w:right w:val="single" w:sz="4" w:space="0" w:color="auto"/>
            </w:tcBorders>
          </w:tcPr>
          <w:p w14:paraId="4E2F594A" w14:textId="77777777" w:rsidR="00D00102" w:rsidRDefault="00D00102" w:rsidP="00D00102">
            <w:pPr>
              <w:pStyle w:val="TAL"/>
              <w:rPr>
                <w:ins w:id="701" w:author="Ericsson User" w:date="2020-01-29T15:13:00Z"/>
                <w:rFonts w:eastAsia="Batang"/>
              </w:rPr>
            </w:pPr>
          </w:p>
        </w:tc>
        <w:tc>
          <w:tcPr>
            <w:tcW w:w="1417" w:type="dxa"/>
            <w:tcBorders>
              <w:top w:val="single" w:sz="4" w:space="0" w:color="auto"/>
              <w:left w:val="single" w:sz="4" w:space="0" w:color="auto"/>
              <w:bottom w:val="single" w:sz="4" w:space="0" w:color="auto"/>
              <w:right w:val="single" w:sz="4" w:space="0" w:color="auto"/>
            </w:tcBorders>
          </w:tcPr>
          <w:p w14:paraId="09814FFE" w14:textId="77777777" w:rsidR="00D00102" w:rsidRDefault="00D00102" w:rsidP="00D00102">
            <w:pPr>
              <w:pStyle w:val="TAL"/>
              <w:rPr>
                <w:ins w:id="702"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40E66A29" w14:textId="52954544" w:rsidR="00D00102" w:rsidRDefault="00D00102" w:rsidP="00D00102">
            <w:pPr>
              <w:pStyle w:val="TAC"/>
              <w:rPr>
                <w:ins w:id="703" w:author="Ericsson User" w:date="2020-01-29T15:13:00Z"/>
                <w:rFonts w:eastAsia="Batang"/>
              </w:rPr>
            </w:pPr>
            <w:ins w:id="704" w:author="Ericsson User" w:date="2020-01-29T15:13:00Z">
              <w:r>
                <w:rPr>
                  <w:rFonts w:cs="Arial"/>
                </w:rPr>
                <w:t>EACH</w:t>
              </w:r>
            </w:ins>
          </w:p>
        </w:tc>
        <w:tc>
          <w:tcPr>
            <w:tcW w:w="1133" w:type="dxa"/>
            <w:tcBorders>
              <w:top w:val="single" w:sz="4" w:space="0" w:color="auto"/>
              <w:left w:val="single" w:sz="4" w:space="0" w:color="auto"/>
              <w:bottom w:val="single" w:sz="4" w:space="0" w:color="auto"/>
              <w:right w:val="single" w:sz="4" w:space="0" w:color="auto"/>
            </w:tcBorders>
          </w:tcPr>
          <w:p w14:paraId="62838B26" w14:textId="438F2A61" w:rsidR="00D00102" w:rsidRDefault="00D00102" w:rsidP="00D00102">
            <w:pPr>
              <w:pStyle w:val="TAC"/>
              <w:rPr>
                <w:ins w:id="705" w:author="Ericsson User" w:date="2020-01-29T15:13:00Z"/>
                <w:rFonts w:eastAsia="Batang"/>
              </w:rPr>
            </w:pPr>
            <w:ins w:id="706" w:author="Ericsson User" w:date="2020-01-29T15:13:00Z">
              <w:r>
                <w:rPr>
                  <w:rFonts w:cs="Arial"/>
                </w:rPr>
                <w:t>ignore</w:t>
              </w:r>
            </w:ins>
          </w:p>
        </w:tc>
      </w:tr>
      <w:tr w:rsidR="00D00102" w14:paraId="462FD68E" w14:textId="77777777" w:rsidTr="00D00102">
        <w:trPr>
          <w:ins w:id="707"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5D9EEB49" w14:textId="66599B8F" w:rsidR="00D00102" w:rsidRDefault="00D00102" w:rsidP="00D00102">
            <w:pPr>
              <w:pStyle w:val="TAL"/>
              <w:ind w:left="284"/>
              <w:rPr>
                <w:ins w:id="708" w:author="Ericsson User" w:date="2020-01-29T15:13:00Z"/>
                <w:rFonts w:eastAsia="Batang"/>
              </w:rPr>
            </w:pPr>
            <w:ins w:id="709" w:author="Ericsson User" w:date="2020-01-29T15:13:00Z">
              <w:r>
                <w:rPr>
                  <w:rFonts w:cs="Arial"/>
                </w:rPr>
                <w:t>&gt;&gt;BH RLC CH ID</w:t>
              </w:r>
            </w:ins>
          </w:p>
        </w:tc>
        <w:tc>
          <w:tcPr>
            <w:tcW w:w="1230" w:type="dxa"/>
            <w:tcBorders>
              <w:top w:val="single" w:sz="4" w:space="0" w:color="auto"/>
              <w:left w:val="single" w:sz="4" w:space="0" w:color="auto"/>
              <w:bottom w:val="single" w:sz="4" w:space="0" w:color="auto"/>
              <w:right w:val="single" w:sz="4" w:space="0" w:color="auto"/>
            </w:tcBorders>
          </w:tcPr>
          <w:p w14:paraId="34B52B75" w14:textId="16B1B25D" w:rsidR="00D00102" w:rsidRDefault="00D00102" w:rsidP="00D00102">
            <w:pPr>
              <w:pStyle w:val="TAL"/>
              <w:rPr>
                <w:ins w:id="710" w:author="Ericsson User" w:date="2020-01-29T15:13:00Z"/>
                <w:rFonts w:eastAsia="Batang"/>
              </w:rPr>
            </w:pPr>
            <w:ins w:id="711" w:author="Ericsson User" w:date="2020-01-29T15:13:00Z">
              <w:r>
                <w:rPr>
                  <w:rFonts w:cs="Arial"/>
                </w:rPr>
                <w:t>M</w:t>
              </w:r>
            </w:ins>
          </w:p>
        </w:tc>
        <w:tc>
          <w:tcPr>
            <w:tcW w:w="1417" w:type="dxa"/>
            <w:tcBorders>
              <w:top w:val="single" w:sz="4" w:space="0" w:color="auto"/>
              <w:left w:val="single" w:sz="4" w:space="0" w:color="auto"/>
              <w:bottom w:val="single" w:sz="4" w:space="0" w:color="auto"/>
              <w:right w:val="single" w:sz="4" w:space="0" w:color="auto"/>
            </w:tcBorders>
          </w:tcPr>
          <w:p w14:paraId="2550FC79" w14:textId="77777777" w:rsidR="00D00102" w:rsidRDefault="00D00102" w:rsidP="00D00102">
            <w:pPr>
              <w:pStyle w:val="TAL"/>
              <w:rPr>
                <w:ins w:id="712"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2EF2870C" w14:textId="3A146577" w:rsidR="00D00102" w:rsidRDefault="00D00102" w:rsidP="00D00102">
            <w:pPr>
              <w:pStyle w:val="TAL"/>
              <w:rPr>
                <w:ins w:id="713" w:author="Ericsson User" w:date="2020-01-29T15:13:00Z"/>
                <w:rFonts w:eastAsia="Batang"/>
              </w:rPr>
            </w:pPr>
            <w:ins w:id="714" w:author="Ericsson User" w:date="2020-01-29T15:13:00Z">
              <w:r>
                <w:rPr>
                  <w:rFonts w:cs="Arial"/>
                </w:rPr>
                <w:t>9.3.1.x</w:t>
              </w:r>
            </w:ins>
          </w:p>
        </w:tc>
        <w:tc>
          <w:tcPr>
            <w:tcW w:w="1417" w:type="dxa"/>
            <w:tcBorders>
              <w:top w:val="single" w:sz="4" w:space="0" w:color="auto"/>
              <w:left w:val="single" w:sz="4" w:space="0" w:color="auto"/>
              <w:bottom w:val="single" w:sz="4" w:space="0" w:color="auto"/>
              <w:right w:val="single" w:sz="4" w:space="0" w:color="auto"/>
            </w:tcBorders>
          </w:tcPr>
          <w:p w14:paraId="2933B014" w14:textId="77777777" w:rsidR="00D00102" w:rsidRDefault="00D00102" w:rsidP="00D00102">
            <w:pPr>
              <w:pStyle w:val="TAL"/>
              <w:rPr>
                <w:ins w:id="715"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3EF6A524" w14:textId="3B854B3D" w:rsidR="00D00102" w:rsidRDefault="00D00102" w:rsidP="00D00102">
            <w:pPr>
              <w:pStyle w:val="TAC"/>
              <w:rPr>
                <w:ins w:id="716" w:author="Ericsson User" w:date="2020-01-29T15:13:00Z"/>
                <w:rFonts w:eastAsia="Batang"/>
              </w:rPr>
            </w:pPr>
            <w:ins w:id="717" w:author="Ericsson User" w:date="2020-01-29T15:13:00Z">
              <w:r>
                <w:rPr>
                  <w:rFonts w:cs="Arial"/>
                </w:rPr>
                <w:t>-</w:t>
              </w:r>
            </w:ins>
          </w:p>
        </w:tc>
        <w:tc>
          <w:tcPr>
            <w:tcW w:w="1133" w:type="dxa"/>
            <w:tcBorders>
              <w:top w:val="single" w:sz="4" w:space="0" w:color="auto"/>
              <w:left w:val="single" w:sz="4" w:space="0" w:color="auto"/>
              <w:bottom w:val="single" w:sz="4" w:space="0" w:color="auto"/>
              <w:right w:val="single" w:sz="4" w:space="0" w:color="auto"/>
            </w:tcBorders>
          </w:tcPr>
          <w:p w14:paraId="172A208F" w14:textId="77777777" w:rsidR="00D00102" w:rsidRDefault="00D00102" w:rsidP="00D00102">
            <w:pPr>
              <w:pStyle w:val="TAC"/>
              <w:rPr>
                <w:ins w:id="718" w:author="Ericsson User" w:date="2020-01-29T15:13:00Z"/>
                <w:rFonts w:eastAsia="Batang"/>
              </w:rPr>
            </w:pPr>
          </w:p>
        </w:tc>
      </w:tr>
      <w:tr w:rsidR="00D00102" w14:paraId="18DA2670" w14:textId="77777777" w:rsidTr="00D00102">
        <w:trPr>
          <w:ins w:id="719"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258184F7" w14:textId="03A4482B" w:rsidR="00D00102" w:rsidRDefault="00D00102" w:rsidP="00D00102">
            <w:pPr>
              <w:pStyle w:val="TAL"/>
              <w:ind w:left="284"/>
              <w:rPr>
                <w:ins w:id="720" w:author="Ericsson User" w:date="2020-01-29T15:13:00Z"/>
                <w:rFonts w:eastAsia="Batang"/>
              </w:rPr>
            </w:pPr>
            <w:ins w:id="721" w:author="Ericsson User" w:date="2020-01-29T15:13:00Z">
              <w:r>
                <w:rPr>
                  <w:rFonts w:cs="Arial"/>
                </w:rPr>
                <w:t>&gt;&gt;Cause</w:t>
              </w:r>
            </w:ins>
          </w:p>
        </w:tc>
        <w:tc>
          <w:tcPr>
            <w:tcW w:w="1230" w:type="dxa"/>
            <w:tcBorders>
              <w:top w:val="single" w:sz="4" w:space="0" w:color="auto"/>
              <w:left w:val="single" w:sz="4" w:space="0" w:color="auto"/>
              <w:bottom w:val="single" w:sz="4" w:space="0" w:color="auto"/>
              <w:right w:val="single" w:sz="4" w:space="0" w:color="auto"/>
            </w:tcBorders>
          </w:tcPr>
          <w:p w14:paraId="74D6BCF6" w14:textId="50714767" w:rsidR="00D00102" w:rsidRDefault="00D00102" w:rsidP="00D00102">
            <w:pPr>
              <w:pStyle w:val="TAL"/>
              <w:rPr>
                <w:ins w:id="722" w:author="Ericsson User" w:date="2020-01-29T15:13:00Z"/>
                <w:rFonts w:eastAsia="Batang"/>
              </w:rPr>
            </w:pPr>
            <w:ins w:id="723" w:author="Ericsson User" w:date="2020-01-29T15:13:00Z">
              <w:r>
                <w:rPr>
                  <w:rFonts w:cs="Arial"/>
                </w:rPr>
                <w:t>O</w:t>
              </w:r>
            </w:ins>
          </w:p>
        </w:tc>
        <w:tc>
          <w:tcPr>
            <w:tcW w:w="1417" w:type="dxa"/>
            <w:tcBorders>
              <w:top w:val="single" w:sz="4" w:space="0" w:color="auto"/>
              <w:left w:val="single" w:sz="4" w:space="0" w:color="auto"/>
              <w:bottom w:val="single" w:sz="4" w:space="0" w:color="auto"/>
              <w:right w:val="single" w:sz="4" w:space="0" w:color="auto"/>
            </w:tcBorders>
          </w:tcPr>
          <w:p w14:paraId="6D1C2346" w14:textId="77777777" w:rsidR="00D00102" w:rsidRDefault="00D00102" w:rsidP="00D00102">
            <w:pPr>
              <w:pStyle w:val="TAL"/>
              <w:rPr>
                <w:ins w:id="724"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6B8222A6" w14:textId="24CD1396" w:rsidR="00D00102" w:rsidRDefault="00D00102" w:rsidP="00D00102">
            <w:pPr>
              <w:pStyle w:val="TAL"/>
              <w:rPr>
                <w:ins w:id="725" w:author="Ericsson User" w:date="2020-01-29T15:13:00Z"/>
                <w:rFonts w:eastAsia="Batang"/>
              </w:rPr>
            </w:pPr>
            <w:ins w:id="726" w:author="Ericsson User" w:date="2020-01-29T15:13:00Z">
              <w:r>
                <w:rPr>
                  <w:rFonts w:cs="Arial"/>
                </w:rPr>
                <w:t>9.3.1.2</w:t>
              </w:r>
            </w:ins>
          </w:p>
        </w:tc>
        <w:tc>
          <w:tcPr>
            <w:tcW w:w="1417" w:type="dxa"/>
            <w:tcBorders>
              <w:top w:val="single" w:sz="4" w:space="0" w:color="auto"/>
              <w:left w:val="single" w:sz="4" w:space="0" w:color="auto"/>
              <w:bottom w:val="single" w:sz="4" w:space="0" w:color="auto"/>
              <w:right w:val="single" w:sz="4" w:space="0" w:color="auto"/>
            </w:tcBorders>
          </w:tcPr>
          <w:p w14:paraId="7A781BA2" w14:textId="77777777" w:rsidR="00D00102" w:rsidRDefault="00D00102" w:rsidP="00D00102">
            <w:pPr>
              <w:pStyle w:val="TAL"/>
              <w:rPr>
                <w:ins w:id="727"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6CC91441" w14:textId="6A751ACF" w:rsidR="00D00102" w:rsidRDefault="00D00102" w:rsidP="00D00102">
            <w:pPr>
              <w:pStyle w:val="TAC"/>
              <w:rPr>
                <w:ins w:id="728" w:author="Ericsson User" w:date="2020-01-29T15:13:00Z"/>
                <w:rFonts w:eastAsia="Batang"/>
              </w:rPr>
            </w:pPr>
            <w:ins w:id="729" w:author="Ericsson User" w:date="2020-01-29T15:13:00Z">
              <w:r>
                <w:rPr>
                  <w:rFonts w:cs="Arial"/>
                </w:rPr>
                <w:t>-</w:t>
              </w:r>
            </w:ins>
          </w:p>
        </w:tc>
        <w:tc>
          <w:tcPr>
            <w:tcW w:w="1133" w:type="dxa"/>
            <w:tcBorders>
              <w:top w:val="single" w:sz="4" w:space="0" w:color="auto"/>
              <w:left w:val="single" w:sz="4" w:space="0" w:color="auto"/>
              <w:bottom w:val="single" w:sz="4" w:space="0" w:color="auto"/>
              <w:right w:val="single" w:sz="4" w:space="0" w:color="auto"/>
            </w:tcBorders>
          </w:tcPr>
          <w:p w14:paraId="791AEBEF" w14:textId="77777777" w:rsidR="00D00102" w:rsidRDefault="00D00102" w:rsidP="00D00102">
            <w:pPr>
              <w:pStyle w:val="TAC"/>
              <w:rPr>
                <w:ins w:id="730" w:author="Ericsson User" w:date="2020-01-29T15:13:00Z"/>
                <w:rFonts w:eastAsia="Batang"/>
              </w:rPr>
            </w:pPr>
          </w:p>
        </w:tc>
      </w:tr>
      <w:tr w:rsidR="00D00102" w14:paraId="4FD4A7A1" w14:textId="77777777" w:rsidTr="00D00102">
        <w:trPr>
          <w:ins w:id="731"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04015ED9" w14:textId="299275AE" w:rsidR="00D00102" w:rsidRDefault="00D00102" w:rsidP="00D00102">
            <w:pPr>
              <w:pStyle w:val="TAL"/>
              <w:rPr>
                <w:ins w:id="732" w:author="Ericsson User" w:date="2020-01-29T15:13:00Z"/>
                <w:rFonts w:eastAsia="Batang"/>
              </w:rPr>
            </w:pPr>
            <w:ins w:id="733" w:author="Ericsson User" w:date="2020-01-29T15:13:00Z">
              <w:r>
                <w:rPr>
                  <w:b/>
                </w:rPr>
                <w:t>BH RLC Channel Modified List</w:t>
              </w:r>
            </w:ins>
          </w:p>
        </w:tc>
        <w:tc>
          <w:tcPr>
            <w:tcW w:w="1230" w:type="dxa"/>
            <w:tcBorders>
              <w:top w:val="single" w:sz="4" w:space="0" w:color="auto"/>
              <w:left w:val="single" w:sz="4" w:space="0" w:color="auto"/>
              <w:bottom w:val="single" w:sz="4" w:space="0" w:color="auto"/>
              <w:right w:val="single" w:sz="4" w:space="0" w:color="auto"/>
            </w:tcBorders>
          </w:tcPr>
          <w:p w14:paraId="43A05B3C" w14:textId="77777777" w:rsidR="00D00102" w:rsidRDefault="00D00102" w:rsidP="00D00102">
            <w:pPr>
              <w:pStyle w:val="TAL"/>
              <w:rPr>
                <w:ins w:id="734" w:author="Ericsson User" w:date="2020-01-29T15:13:00Z"/>
                <w:rFonts w:eastAsia="Batang"/>
              </w:rPr>
            </w:pPr>
          </w:p>
        </w:tc>
        <w:tc>
          <w:tcPr>
            <w:tcW w:w="1417" w:type="dxa"/>
            <w:tcBorders>
              <w:top w:val="single" w:sz="4" w:space="0" w:color="auto"/>
              <w:left w:val="single" w:sz="4" w:space="0" w:color="auto"/>
              <w:bottom w:val="single" w:sz="4" w:space="0" w:color="auto"/>
              <w:right w:val="single" w:sz="4" w:space="0" w:color="auto"/>
            </w:tcBorders>
          </w:tcPr>
          <w:p w14:paraId="79D8F3AC" w14:textId="72B95F10" w:rsidR="00D00102" w:rsidRDefault="00D00102" w:rsidP="00D00102">
            <w:pPr>
              <w:pStyle w:val="TAL"/>
              <w:rPr>
                <w:ins w:id="735" w:author="Ericsson User" w:date="2020-01-29T15:13:00Z"/>
                <w:rFonts w:cs="Arial"/>
                <w:szCs w:val="18"/>
                <w:lang w:eastAsia="en-GB"/>
              </w:rPr>
            </w:pPr>
            <w:ins w:id="736" w:author="Ericsson User" w:date="2020-01-29T15:13:00Z">
              <w:r>
                <w:rPr>
                  <w:i/>
                </w:rPr>
                <w:t>0..1</w:t>
              </w:r>
            </w:ins>
          </w:p>
        </w:tc>
        <w:tc>
          <w:tcPr>
            <w:tcW w:w="1416" w:type="dxa"/>
            <w:tcBorders>
              <w:top w:val="single" w:sz="4" w:space="0" w:color="auto"/>
              <w:left w:val="single" w:sz="4" w:space="0" w:color="auto"/>
              <w:bottom w:val="single" w:sz="4" w:space="0" w:color="auto"/>
              <w:right w:val="single" w:sz="4" w:space="0" w:color="auto"/>
            </w:tcBorders>
          </w:tcPr>
          <w:p w14:paraId="1308F663" w14:textId="77777777" w:rsidR="00D00102" w:rsidRDefault="00D00102" w:rsidP="00D00102">
            <w:pPr>
              <w:pStyle w:val="TAL"/>
              <w:rPr>
                <w:ins w:id="737" w:author="Ericsson User" w:date="2020-01-29T15:13:00Z"/>
                <w:rFonts w:eastAsia="Batang"/>
              </w:rPr>
            </w:pPr>
          </w:p>
        </w:tc>
        <w:tc>
          <w:tcPr>
            <w:tcW w:w="1417" w:type="dxa"/>
            <w:tcBorders>
              <w:top w:val="single" w:sz="4" w:space="0" w:color="auto"/>
              <w:left w:val="single" w:sz="4" w:space="0" w:color="auto"/>
              <w:bottom w:val="single" w:sz="4" w:space="0" w:color="auto"/>
              <w:right w:val="single" w:sz="4" w:space="0" w:color="auto"/>
            </w:tcBorders>
          </w:tcPr>
          <w:p w14:paraId="59E0F2D4" w14:textId="4C80D442" w:rsidR="00D00102" w:rsidRDefault="00D00102" w:rsidP="00D00102">
            <w:pPr>
              <w:pStyle w:val="TAL"/>
              <w:rPr>
                <w:ins w:id="738" w:author="Ericsson User" w:date="2020-01-29T15:13:00Z"/>
                <w:rFonts w:cs="Arial"/>
                <w:szCs w:val="18"/>
                <w:lang w:eastAsia="zh-CN"/>
              </w:rPr>
            </w:pPr>
            <w:ins w:id="739" w:author="Ericsson User" w:date="2020-01-29T15:13:00Z">
              <w:r>
                <w:rPr>
                  <w:rFonts w:cs="Arial"/>
                  <w:szCs w:val="18"/>
                </w:rPr>
                <w:t>The List of BH RLC Channels which are successfully modified.</w:t>
              </w:r>
            </w:ins>
          </w:p>
        </w:tc>
        <w:tc>
          <w:tcPr>
            <w:tcW w:w="1133" w:type="dxa"/>
            <w:tcBorders>
              <w:top w:val="single" w:sz="4" w:space="0" w:color="auto"/>
              <w:left w:val="single" w:sz="4" w:space="0" w:color="auto"/>
              <w:bottom w:val="single" w:sz="4" w:space="0" w:color="auto"/>
              <w:right w:val="single" w:sz="4" w:space="0" w:color="auto"/>
            </w:tcBorders>
          </w:tcPr>
          <w:p w14:paraId="25D09811" w14:textId="055BD41A" w:rsidR="00D00102" w:rsidRDefault="00D00102" w:rsidP="00D00102">
            <w:pPr>
              <w:pStyle w:val="TAC"/>
              <w:rPr>
                <w:ins w:id="740" w:author="Ericsson User" w:date="2020-01-29T15:13:00Z"/>
                <w:rFonts w:eastAsia="Batang"/>
              </w:rPr>
            </w:pPr>
            <w:ins w:id="741" w:author="Ericsson User" w:date="2020-01-29T15:13:00Z">
              <w:r>
                <w:t>YES</w:t>
              </w:r>
            </w:ins>
          </w:p>
        </w:tc>
        <w:tc>
          <w:tcPr>
            <w:tcW w:w="1133" w:type="dxa"/>
            <w:tcBorders>
              <w:top w:val="single" w:sz="4" w:space="0" w:color="auto"/>
              <w:left w:val="single" w:sz="4" w:space="0" w:color="auto"/>
              <w:bottom w:val="single" w:sz="4" w:space="0" w:color="auto"/>
              <w:right w:val="single" w:sz="4" w:space="0" w:color="auto"/>
            </w:tcBorders>
          </w:tcPr>
          <w:p w14:paraId="4E6690FA" w14:textId="2EE4A10B" w:rsidR="00D00102" w:rsidRDefault="00D00102" w:rsidP="00D00102">
            <w:pPr>
              <w:pStyle w:val="TAC"/>
              <w:rPr>
                <w:ins w:id="742" w:author="Ericsson User" w:date="2020-01-29T15:13:00Z"/>
                <w:rFonts w:eastAsia="Batang"/>
              </w:rPr>
            </w:pPr>
            <w:ins w:id="743" w:author="Ericsson User" w:date="2020-01-29T15:13:00Z">
              <w:r>
                <w:t>ignore</w:t>
              </w:r>
            </w:ins>
          </w:p>
        </w:tc>
      </w:tr>
      <w:tr w:rsidR="00D00102" w14:paraId="35D2E1E9" w14:textId="77777777" w:rsidTr="00D00102">
        <w:trPr>
          <w:ins w:id="744"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2C2F990A" w14:textId="1402F44C" w:rsidR="00D00102" w:rsidRDefault="00D00102" w:rsidP="00D00102">
            <w:pPr>
              <w:pStyle w:val="TAL"/>
              <w:ind w:left="142"/>
              <w:rPr>
                <w:ins w:id="745" w:author="Ericsson User" w:date="2020-01-29T15:13:00Z"/>
                <w:rFonts w:eastAsia="Batang"/>
              </w:rPr>
            </w:pPr>
            <w:ins w:id="746" w:author="Ericsson User" w:date="2020-01-29T15:13:00Z">
              <w:r>
                <w:rPr>
                  <w:rFonts w:cs="Arial"/>
                  <w:b/>
                </w:rPr>
                <w:t>&gt;</w:t>
              </w:r>
              <w:r>
                <w:rPr>
                  <w:b/>
                </w:rPr>
                <w:t xml:space="preserve">BH </w:t>
              </w:r>
              <w:r w:rsidRPr="00B30D94">
                <w:rPr>
                  <w:rFonts w:cs="Arial"/>
                  <w:b/>
                  <w:szCs w:val="18"/>
                </w:rPr>
                <w:t>RLC</w:t>
              </w:r>
              <w:r>
                <w:rPr>
                  <w:b/>
                </w:rPr>
                <w:t xml:space="preserve"> Channel</w:t>
              </w:r>
              <w:r>
                <w:rPr>
                  <w:rFonts w:cs="Arial"/>
                  <w:b/>
                </w:rPr>
                <w:t xml:space="preserve"> </w:t>
              </w:r>
              <w:r w:rsidRPr="00B30D94">
                <w:rPr>
                  <w:rFonts w:cs="Arial"/>
                  <w:b/>
                  <w:szCs w:val="18"/>
                </w:rPr>
                <w:t>Modified</w:t>
              </w:r>
              <w:r>
                <w:rPr>
                  <w:rFonts w:cs="Arial"/>
                  <w:b/>
                </w:rPr>
                <w:t xml:space="preserve"> Item</w:t>
              </w:r>
            </w:ins>
          </w:p>
        </w:tc>
        <w:tc>
          <w:tcPr>
            <w:tcW w:w="1230" w:type="dxa"/>
            <w:tcBorders>
              <w:top w:val="single" w:sz="4" w:space="0" w:color="auto"/>
              <w:left w:val="single" w:sz="4" w:space="0" w:color="auto"/>
              <w:bottom w:val="single" w:sz="4" w:space="0" w:color="auto"/>
              <w:right w:val="single" w:sz="4" w:space="0" w:color="auto"/>
            </w:tcBorders>
          </w:tcPr>
          <w:p w14:paraId="390EEE66" w14:textId="77777777" w:rsidR="00D00102" w:rsidRDefault="00D00102" w:rsidP="00D00102">
            <w:pPr>
              <w:pStyle w:val="TAL"/>
              <w:rPr>
                <w:ins w:id="747" w:author="Ericsson User" w:date="2020-01-29T15:13:00Z"/>
                <w:rFonts w:eastAsia="Batang"/>
              </w:rPr>
            </w:pPr>
          </w:p>
        </w:tc>
        <w:tc>
          <w:tcPr>
            <w:tcW w:w="1417" w:type="dxa"/>
            <w:tcBorders>
              <w:top w:val="single" w:sz="4" w:space="0" w:color="auto"/>
              <w:left w:val="single" w:sz="4" w:space="0" w:color="auto"/>
              <w:bottom w:val="single" w:sz="4" w:space="0" w:color="auto"/>
              <w:right w:val="single" w:sz="4" w:space="0" w:color="auto"/>
            </w:tcBorders>
          </w:tcPr>
          <w:p w14:paraId="0CDC89C3" w14:textId="5062BE28" w:rsidR="00D00102" w:rsidRDefault="00D00102" w:rsidP="00D00102">
            <w:pPr>
              <w:pStyle w:val="TAL"/>
              <w:rPr>
                <w:ins w:id="748" w:author="Ericsson User" w:date="2020-01-29T15:13:00Z"/>
                <w:rFonts w:cs="Arial"/>
                <w:szCs w:val="18"/>
                <w:lang w:eastAsia="en-GB"/>
              </w:rPr>
            </w:pPr>
            <w:ins w:id="749" w:author="Ericsson User" w:date="2020-01-29T15:13:00Z">
              <w:r>
                <w:rPr>
                  <w:i/>
                </w:rPr>
                <w:t>1</w:t>
              </w:r>
              <w:proofErr w:type="gramStart"/>
              <w:r>
                <w:rPr>
                  <w:i/>
                </w:rPr>
                <w:t xml:space="preserve"> ..</w:t>
              </w:r>
              <w:proofErr w:type="gramEnd"/>
              <w:r>
                <w:rPr>
                  <w:i/>
                </w:rPr>
                <w:t xml:space="preserve"> &lt;</w:t>
              </w:r>
              <w:proofErr w:type="spellStart"/>
              <w:r>
                <w:rPr>
                  <w:i/>
                </w:rPr>
                <w:t>maxnoofBHRLCCHs</w:t>
              </w:r>
              <w:proofErr w:type="spellEnd"/>
              <w:r>
                <w:rPr>
                  <w:i/>
                </w:rPr>
                <w:t>&gt;</w:t>
              </w:r>
            </w:ins>
          </w:p>
        </w:tc>
        <w:tc>
          <w:tcPr>
            <w:tcW w:w="1416" w:type="dxa"/>
            <w:tcBorders>
              <w:top w:val="single" w:sz="4" w:space="0" w:color="auto"/>
              <w:left w:val="single" w:sz="4" w:space="0" w:color="auto"/>
              <w:bottom w:val="single" w:sz="4" w:space="0" w:color="auto"/>
              <w:right w:val="single" w:sz="4" w:space="0" w:color="auto"/>
            </w:tcBorders>
          </w:tcPr>
          <w:p w14:paraId="039DB4FE" w14:textId="77777777" w:rsidR="00D00102" w:rsidRDefault="00D00102" w:rsidP="00D00102">
            <w:pPr>
              <w:pStyle w:val="TAL"/>
              <w:rPr>
                <w:ins w:id="750" w:author="Ericsson User" w:date="2020-01-29T15:13:00Z"/>
                <w:rFonts w:eastAsia="Batang"/>
              </w:rPr>
            </w:pPr>
          </w:p>
        </w:tc>
        <w:tc>
          <w:tcPr>
            <w:tcW w:w="1417" w:type="dxa"/>
            <w:tcBorders>
              <w:top w:val="single" w:sz="4" w:space="0" w:color="auto"/>
              <w:left w:val="single" w:sz="4" w:space="0" w:color="auto"/>
              <w:bottom w:val="single" w:sz="4" w:space="0" w:color="auto"/>
              <w:right w:val="single" w:sz="4" w:space="0" w:color="auto"/>
            </w:tcBorders>
          </w:tcPr>
          <w:p w14:paraId="54351BC2" w14:textId="77777777" w:rsidR="00D00102" w:rsidRDefault="00D00102" w:rsidP="00D00102">
            <w:pPr>
              <w:pStyle w:val="TAL"/>
              <w:rPr>
                <w:ins w:id="751"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476D71E" w14:textId="7725E75C" w:rsidR="00D00102" w:rsidRDefault="00D00102" w:rsidP="00D00102">
            <w:pPr>
              <w:pStyle w:val="TAC"/>
              <w:rPr>
                <w:ins w:id="752" w:author="Ericsson User" w:date="2020-01-29T15:13:00Z"/>
                <w:rFonts w:eastAsia="Batang"/>
              </w:rPr>
            </w:pPr>
            <w:ins w:id="753" w:author="Ericsson User" w:date="2020-01-29T15:13:00Z">
              <w:r>
                <w:t>EACH</w:t>
              </w:r>
            </w:ins>
          </w:p>
        </w:tc>
        <w:tc>
          <w:tcPr>
            <w:tcW w:w="1133" w:type="dxa"/>
            <w:tcBorders>
              <w:top w:val="single" w:sz="4" w:space="0" w:color="auto"/>
              <w:left w:val="single" w:sz="4" w:space="0" w:color="auto"/>
              <w:bottom w:val="single" w:sz="4" w:space="0" w:color="auto"/>
              <w:right w:val="single" w:sz="4" w:space="0" w:color="auto"/>
            </w:tcBorders>
          </w:tcPr>
          <w:p w14:paraId="2E27541E" w14:textId="0429A4AB" w:rsidR="00D00102" w:rsidRDefault="00D00102" w:rsidP="00D00102">
            <w:pPr>
              <w:pStyle w:val="TAC"/>
              <w:rPr>
                <w:ins w:id="754" w:author="Ericsson User" w:date="2020-01-29T15:13:00Z"/>
                <w:rFonts w:eastAsia="Batang"/>
              </w:rPr>
            </w:pPr>
            <w:ins w:id="755" w:author="Ericsson User" w:date="2020-01-29T15:13:00Z">
              <w:r>
                <w:t>ignore</w:t>
              </w:r>
            </w:ins>
          </w:p>
        </w:tc>
      </w:tr>
      <w:tr w:rsidR="00D00102" w14:paraId="74728526" w14:textId="77777777" w:rsidTr="00D00102">
        <w:trPr>
          <w:ins w:id="756"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6316768" w14:textId="4C9EEB7E" w:rsidR="00D00102" w:rsidRDefault="00D00102" w:rsidP="00D00102">
            <w:pPr>
              <w:pStyle w:val="TAL"/>
              <w:ind w:left="284"/>
              <w:rPr>
                <w:ins w:id="757" w:author="Ericsson User" w:date="2020-01-29T15:13:00Z"/>
                <w:rFonts w:eastAsia="Batang"/>
              </w:rPr>
            </w:pPr>
            <w:ins w:id="758" w:author="Ericsson User" w:date="2020-01-29T15:13:00Z">
              <w:r>
                <w:rPr>
                  <w:rFonts w:cs="Arial"/>
                </w:rPr>
                <w:t>&gt;&gt;BH RLC CH ID</w:t>
              </w:r>
            </w:ins>
          </w:p>
        </w:tc>
        <w:tc>
          <w:tcPr>
            <w:tcW w:w="1230" w:type="dxa"/>
            <w:tcBorders>
              <w:top w:val="single" w:sz="4" w:space="0" w:color="auto"/>
              <w:left w:val="single" w:sz="4" w:space="0" w:color="auto"/>
              <w:bottom w:val="single" w:sz="4" w:space="0" w:color="auto"/>
              <w:right w:val="single" w:sz="4" w:space="0" w:color="auto"/>
            </w:tcBorders>
          </w:tcPr>
          <w:p w14:paraId="6058F0B9" w14:textId="07BD2388" w:rsidR="00D00102" w:rsidRDefault="00D00102" w:rsidP="00D00102">
            <w:pPr>
              <w:pStyle w:val="TAL"/>
              <w:rPr>
                <w:ins w:id="759" w:author="Ericsson User" w:date="2020-01-29T15:13:00Z"/>
                <w:rFonts w:eastAsia="Batang"/>
              </w:rPr>
            </w:pPr>
            <w:ins w:id="760" w:author="Ericsson User" w:date="2020-01-29T15:13:00Z">
              <w:r>
                <w:rPr>
                  <w:rFonts w:cs="Arial"/>
                  <w:szCs w:val="18"/>
                </w:rPr>
                <w:t>M</w:t>
              </w:r>
            </w:ins>
          </w:p>
        </w:tc>
        <w:tc>
          <w:tcPr>
            <w:tcW w:w="1417" w:type="dxa"/>
            <w:tcBorders>
              <w:top w:val="single" w:sz="4" w:space="0" w:color="auto"/>
              <w:left w:val="single" w:sz="4" w:space="0" w:color="auto"/>
              <w:bottom w:val="single" w:sz="4" w:space="0" w:color="auto"/>
              <w:right w:val="single" w:sz="4" w:space="0" w:color="auto"/>
            </w:tcBorders>
          </w:tcPr>
          <w:p w14:paraId="4F17D16F" w14:textId="77777777" w:rsidR="00D00102" w:rsidRDefault="00D00102" w:rsidP="00D00102">
            <w:pPr>
              <w:pStyle w:val="TAL"/>
              <w:rPr>
                <w:ins w:id="761"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5FCA5C33" w14:textId="7E08DB50" w:rsidR="00D00102" w:rsidRDefault="00D00102" w:rsidP="00D00102">
            <w:pPr>
              <w:pStyle w:val="TAL"/>
              <w:rPr>
                <w:ins w:id="762" w:author="Ericsson User" w:date="2020-01-29T15:13:00Z"/>
                <w:rFonts w:eastAsia="Batang"/>
              </w:rPr>
            </w:pPr>
            <w:ins w:id="763" w:author="Ericsson User" w:date="2020-01-29T15:13:00Z">
              <w:r>
                <w:rPr>
                  <w:rFonts w:cs="Arial"/>
                  <w:szCs w:val="18"/>
                </w:rPr>
                <w:t>9.3.1.x</w:t>
              </w:r>
            </w:ins>
          </w:p>
        </w:tc>
        <w:tc>
          <w:tcPr>
            <w:tcW w:w="1417" w:type="dxa"/>
            <w:tcBorders>
              <w:top w:val="single" w:sz="4" w:space="0" w:color="auto"/>
              <w:left w:val="single" w:sz="4" w:space="0" w:color="auto"/>
              <w:bottom w:val="single" w:sz="4" w:space="0" w:color="auto"/>
              <w:right w:val="single" w:sz="4" w:space="0" w:color="auto"/>
            </w:tcBorders>
          </w:tcPr>
          <w:p w14:paraId="713FF84D" w14:textId="77777777" w:rsidR="00D00102" w:rsidRDefault="00D00102" w:rsidP="00D00102">
            <w:pPr>
              <w:pStyle w:val="TAL"/>
              <w:rPr>
                <w:ins w:id="764"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3E2591C4" w14:textId="34D29422" w:rsidR="00D00102" w:rsidRDefault="00D00102" w:rsidP="00D00102">
            <w:pPr>
              <w:pStyle w:val="TAC"/>
              <w:rPr>
                <w:ins w:id="765" w:author="Ericsson User" w:date="2020-01-29T15:13:00Z"/>
                <w:rFonts w:eastAsia="Batang"/>
              </w:rPr>
            </w:pPr>
            <w:ins w:id="766" w:author="Ericsson User" w:date="2020-01-29T15:13:00Z">
              <w:r>
                <w:t>-</w:t>
              </w:r>
            </w:ins>
          </w:p>
        </w:tc>
        <w:tc>
          <w:tcPr>
            <w:tcW w:w="1133" w:type="dxa"/>
            <w:tcBorders>
              <w:top w:val="single" w:sz="4" w:space="0" w:color="auto"/>
              <w:left w:val="single" w:sz="4" w:space="0" w:color="auto"/>
              <w:bottom w:val="single" w:sz="4" w:space="0" w:color="auto"/>
              <w:right w:val="single" w:sz="4" w:space="0" w:color="auto"/>
            </w:tcBorders>
          </w:tcPr>
          <w:p w14:paraId="4255E658" w14:textId="77777777" w:rsidR="00D00102" w:rsidRDefault="00D00102" w:rsidP="00D00102">
            <w:pPr>
              <w:pStyle w:val="TAC"/>
              <w:rPr>
                <w:ins w:id="767" w:author="Ericsson User" w:date="2020-01-29T15:13:00Z"/>
                <w:rFonts w:eastAsia="Batang"/>
              </w:rPr>
            </w:pPr>
          </w:p>
        </w:tc>
      </w:tr>
      <w:tr w:rsidR="00D00102" w14:paraId="7AE3221A" w14:textId="77777777" w:rsidTr="00D00102">
        <w:trPr>
          <w:ins w:id="768"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686AF212" w14:textId="0D89B0CD" w:rsidR="00D00102" w:rsidRDefault="00D00102" w:rsidP="00D00102">
            <w:pPr>
              <w:pStyle w:val="TAL"/>
              <w:rPr>
                <w:ins w:id="769" w:author="Ericsson User" w:date="2020-01-29T15:13:00Z"/>
                <w:rFonts w:eastAsia="Batang"/>
              </w:rPr>
            </w:pPr>
            <w:ins w:id="770" w:author="Ericsson User" w:date="2020-01-29T15:13:00Z">
              <w:r>
                <w:rPr>
                  <w:b/>
                </w:rPr>
                <w:t>BH RLC Channel</w:t>
              </w:r>
              <w:r>
                <w:rPr>
                  <w:rFonts w:cs="Arial"/>
                  <w:b/>
                </w:rPr>
                <w:t xml:space="preserve"> Failed to be Modified List</w:t>
              </w:r>
            </w:ins>
          </w:p>
        </w:tc>
        <w:tc>
          <w:tcPr>
            <w:tcW w:w="1230" w:type="dxa"/>
            <w:tcBorders>
              <w:top w:val="single" w:sz="4" w:space="0" w:color="auto"/>
              <w:left w:val="single" w:sz="4" w:space="0" w:color="auto"/>
              <w:bottom w:val="single" w:sz="4" w:space="0" w:color="auto"/>
              <w:right w:val="single" w:sz="4" w:space="0" w:color="auto"/>
            </w:tcBorders>
          </w:tcPr>
          <w:p w14:paraId="69D592B3" w14:textId="77777777" w:rsidR="00D00102" w:rsidRDefault="00D00102" w:rsidP="00D00102">
            <w:pPr>
              <w:pStyle w:val="TAL"/>
              <w:rPr>
                <w:ins w:id="771" w:author="Ericsson User" w:date="2020-01-29T15:13:00Z"/>
                <w:rFonts w:eastAsia="Batang"/>
              </w:rPr>
            </w:pPr>
          </w:p>
        </w:tc>
        <w:tc>
          <w:tcPr>
            <w:tcW w:w="1417" w:type="dxa"/>
            <w:tcBorders>
              <w:top w:val="single" w:sz="4" w:space="0" w:color="auto"/>
              <w:left w:val="single" w:sz="4" w:space="0" w:color="auto"/>
              <w:bottom w:val="single" w:sz="4" w:space="0" w:color="auto"/>
              <w:right w:val="single" w:sz="4" w:space="0" w:color="auto"/>
            </w:tcBorders>
          </w:tcPr>
          <w:p w14:paraId="4169C806" w14:textId="765050C8" w:rsidR="00D00102" w:rsidRDefault="00D00102" w:rsidP="00D00102">
            <w:pPr>
              <w:pStyle w:val="TAL"/>
              <w:rPr>
                <w:ins w:id="772" w:author="Ericsson User" w:date="2020-01-29T15:13:00Z"/>
                <w:rFonts w:cs="Arial"/>
                <w:szCs w:val="18"/>
                <w:lang w:eastAsia="en-GB"/>
              </w:rPr>
            </w:pPr>
            <w:ins w:id="773" w:author="Ericsson User" w:date="2020-01-29T15:13:00Z">
              <w:r>
                <w:rPr>
                  <w:rFonts w:cs="Arial"/>
                  <w:i/>
                  <w:iCs/>
                </w:rPr>
                <w:t>0..1</w:t>
              </w:r>
            </w:ins>
          </w:p>
        </w:tc>
        <w:tc>
          <w:tcPr>
            <w:tcW w:w="1416" w:type="dxa"/>
            <w:tcBorders>
              <w:top w:val="single" w:sz="4" w:space="0" w:color="auto"/>
              <w:left w:val="single" w:sz="4" w:space="0" w:color="auto"/>
              <w:bottom w:val="single" w:sz="4" w:space="0" w:color="auto"/>
              <w:right w:val="single" w:sz="4" w:space="0" w:color="auto"/>
            </w:tcBorders>
          </w:tcPr>
          <w:p w14:paraId="122B76B5" w14:textId="77777777" w:rsidR="00D00102" w:rsidRDefault="00D00102" w:rsidP="00D00102">
            <w:pPr>
              <w:pStyle w:val="TAL"/>
              <w:rPr>
                <w:ins w:id="774" w:author="Ericsson User" w:date="2020-01-29T15:13:00Z"/>
                <w:rFonts w:eastAsia="Batang"/>
              </w:rPr>
            </w:pPr>
          </w:p>
        </w:tc>
        <w:tc>
          <w:tcPr>
            <w:tcW w:w="1417" w:type="dxa"/>
            <w:tcBorders>
              <w:top w:val="single" w:sz="4" w:space="0" w:color="auto"/>
              <w:left w:val="single" w:sz="4" w:space="0" w:color="auto"/>
              <w:bottom w:val="single" w:sz="4" w:space="0" w:color="auto"/>
              <w:right w:val="single" w:sz="4" w:space="0" w:color="auto"/>
            </w:tcBorders>
          </w:tcPr>
          <w:p w14:paraId="2875C024" w14:textId="0237FE39" w:rsidR="00D00102" w:rsidRDefault="00D00102" w:rsidP="00D00102">
            <w:pPr>
              <w:pStyle w:val="TAL"/>
              <w:rPr>
                <w:ins w:id="775" w:author="Ericsson User" w:date="2020-01-29T15:13:00Z"/>
                <w:rFonts w:cs="Arial"/>
                <w:szCs w:val="18"/>
                <w:lang w:eastAsia="zh-CN"/>
              </w:rPr>
            </w:pPr>
            <w:ins w:id="776" w:author="Ericsson User" w:date="2020-01-29T15:13:00Z">
              <w:r>
                <w:rPr>
                  <w:rFonts w:cs="Arial"/>
                  <w:szCs w:val="18"/>
                  <w:lang w:eastAsia="ja-JP"/>
                </w:rPr>
                <w:t xml:space="preserve">The List of BH </w:t>
              </w:r>
              <w:r>
                <w:rPr>
                  <w:rFonts w:cs="Arial"/>
                  <w:szCs w:val="18"/>
                </w:rPr>
                <w:t>RLC Channels</w:t>
              </w:r>
              <w:r>
                <w:rPr>
                  <w:rFonts w:cs="Arial"/>
                  <w:szCs w:val="18"/>
                  <w:lang w:eastAsia="ja-JP"/>
                </w:rPr>
                <w:t xml:space="preserve"> which are failed to be m</w:t>
              </w:r>
              <w:r w:rsidRPr="00CA031D">
                <w:rPr>
                  <w:rFonts w:cs="Arial"/>
                  <w:szCs w:val="18"/>
                  <w:lang w:eastAsia="ja-JP"/>
                </w:rPr>
                <w:t>odified</w:t>
              </w:r>
              <w:r>
                <w:rPr>
                  <w:rFonts w:cs="Arial"/>
                  <w:szCs w:val="18"/>
                  <w:lang w:eastAsia="ja-JP"/>
                </w:rPr>
                <w:t>.</w:t>
              </w:r>
            </w:ins>
          </w:p>
        </w:tc>
        <w:tc>
          <w:tcPr>
            <w:tcW w:w="1133" w:type="dxa"/>
            <w:tcBorders>
              <w:top w:val="single" w:sz="4" w:space="0" w:color="auto"/>
              <w:left w:val="single" w:sz="4" w:space="0" w:color="auto"/>
              <w:bottom w:val="single" w:sz="4" w:space="0" w:color="auto"/>
              <w:right w:val="single" w:sz="4" w:space="0" w:color="auto"/>
            </w:tcBorders>
          </w:tcPr>
          <w:p w14:paraId="4858FC5F" w14:textId="39208409" w:rsidR="00D00102" w:rsidRDefault="00D00102" w:rsidP="00D00102">
            <w:pPr>
              <w:pStyle w:val="TAC"/>
              <w:rPr>
                <w:ins w:id="777" w:author="Ericsson User" w:date="2020-01-29T15:13:00Z"/>
                <w:rFonts w:eastAsia="Batang"/>
              </w:rPr>
            </w:pPr>
            <w:ins w:id="778" w:author="Ericsson User" w:date="2020-01-29T15:13:00Z">
              <w:r>
                <w:rPr>
                  <w:rFonts w:cs="Arial"/>
                </w:rPr>
                <w:t>YES</w:t>
              </w:r>
            </w:ins>
          </w:p>
        </w:tc>
        <w:tc>
          <w:tcPr>
            <w:tcW w:w="1133" w:type="dxa"/>
            <w:tcBorders>
              <w:top w:val="single" w:sz="4" w:space="0" w:color="auto"/>
              <w:left w:val="single" w:sz="4" w:space="0" w:color="auto"/>
              <w:bottom w:val="single" w:sz="4" w:space="0" w:color="auto"/>
              <w:right w:val="single" w:sz="4" w:space="0" w:color="auto"/>
            </w:tcBorders>
          </w:tcPr>
          <w:p w14:paraId="18D69371" w14:textId="2F761102" w:rsidR="00D00102" w:rsidRDefault="00D00102" w:rsidP="00D00102">
            <w:pPr>
              <w:pStyle w:val="TAC"/>
              <w:rPr>
                <w:ins w:id="779" w:author="Ericsson User" w:date="2020-01-29T15:13:00Z"/>
                <w:rFonts w:eastAsia="Batang"/>
              </w:rPr>
            </w:pPr>
            <w:ins w:id="780" w:author="Ericsson User" w:date="2020-01-29T15:13:00Z">
              <w:r>
                <w:rPr>
                  <w:rFonts w:cs="Arial"/>
                </w:rPr>
                <w:t>ignore</w:t>
              </w:r>
            </w:ins>
          </w:p>
        </w:tc>
      </w:tr>
      <w:tr w:rsidR="00D00102" w14:paraId="6C03B299" w14:textId="77777777" w:rsidTr="00D00102">
        <w:trPr>
          <w:ins w:id="781"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6A0274B" w14:textId="5F774BFF" w:rsidR="00D00102" w:rsidRDefault="00D00102" w:rsidP="00D00102">
            <w:pPr>
              <w:pStyle w:val="TAL"/>
              <w:ind w:left="142"/>
              <w:rPr>
                <w:ins w:id="782" w:author="Ericsson User" w:date="2020-01-29T15:13:00Z"/>
                <w:rFonts w:eastAsia="Batang"/>
              </w:rPr>
            </w:pPr>
            <w:ins w:id="783" w:author="Ericsson User" w:date="2020-01-29T15:13:00Z">
              <w:r>
                <w:rPr>
                  <w:rFonts w:cs="Arial"/>
                  <w:b/>
                </w:rPr>
                <w:t>&gt;</w:t>
              </w:r>
              <w:r>
                <w:rPr>
                  <w:b/>
                </w:rPr>
                <w:t xml:space="preserve">BH </w:t>
              </w:r>
              <w:r w:rsidRPr="00B30D94">
                <w:rPr>
                  <w:rFonts w:cs="Arial"/>
                  <w:b/>
                  <w:szCs w:val="18"/>
                </w:rPr>
                <w:t>RLC</w:t>
              </w:r>
              <w:r>
                <w:rPr>
                  <w:b/>
                </w:rPr>
                <w:t xml:space="preserve"> Channel</w:t>
              </w:r>
              <w:r>
                <w:rPr>
                  <w:rFonts w:cs="Arial"/>
                  <w:b/>
                </w:rPr>
                <w:t xml:space="preserve"> Failed to be Modified Item </w:t>
              </w:r>
            </w:ins>
          </w:p>
        </w:tc>
        <w:tc>
          <w:tcPr>
            <w:tcW w:w="1230" w:type="dxa"/>
            <w:tcBorders>
              <w:top w:val="single" w:sz="4" w:space="0" w:color="auto"/>
              <w:left w:val="single" w:sz="4" w:space="0" w:color="auto"/>
              <w:bottom w:val="single" w:sz="4" w:space="0" w:color="auto"/>
              <w:right w:val="single" w:sz="4" w:space="0" w:color="auto"/>
            </w:tcBorders>
          </w:tcPr>
          <w:p w14:paraId="79105F27" w14:textId="77777777" w:rsidR="00D00102" w:rsidRDefault="00D00102" w:rsidP="00D00102">
            <w:pPr>
              <w:pStyle w:val="TAL"/>
              <w:rPr>
                <w:ins w:id="784" w:author="Ericsson User" w:date="2020-01-29T15:13:00Z"/>
                <w:rFonts w:eastAsia="Batang"/>
              </w:rPr>
            </w:pPr>
          </w:p>
        </w:tc>
        <w:tc>
          <w:tcPr>
            <w:tcW w:w="1417" w:type="dxa"/>
            <w:tcBorders>
              <w:top w:val="single" w:sz="4" w:space="0" w:color="auto"/>
              <w:left w:val="single" w:sz="4" w:space="0" w:color="auto"/>
              <w:bottom w:val="single" w:sz="4" w:space="0" w:color="auto"/>
              <w:right w:val="single" w:sz="4" w:space="0" w:color="auto"/>
            </w:tcBorders>
          </w:tcPr>
          <w:p w14:paraId="041F6591" w14:textId="7EAB6068" w:rsidR="00D00102" w:rsidRDefault="00D00102" w:rsidP="00D00102">
            <w:pPr>
              <w:pStyle w:val="TAL"/>
              <w:rPr>
                <w:ins w:id="785" w:author="Ericsson User" w:date="2020-01-29T15:13:00Z"/>
                <w:rFonts w:cs="Arial"/>
                <w:szCs w:val="18"/>
                <w:lang w:eastAsia="en-GB"/>
              </w:rPr>
            </w:pPr>
            <w:ins w:id="786" w:author="Ericsson User" w:date="2020-01-29T15:13:00Z">
              <w:r>
                <w:rPr>
                  <w:rFonts w:cs="Arial"/>
                  <w:i/>
                </w:rPr>
                <w:t>1</w:t>
              </w:r>
              <w:proofErr w:type="gramStart"/>
              <w:r>
                <w:rPr>
                  <w:rFonts w:cs="Arial"/>
                  <w:i/>
                </w:rPr>
                <w:t xml:space="preserve"> ..</w:t>
              </w:r>
              <w:proofErr w:type="gramEnd"/>
              <w:r>
                <w:rPr>
                  <w:rFonts w:cs="Arial"/>
                  <w:i/>
                </w:rPr>
                <w:t xml:space="preserve"> &lt;</w:t>
              </w:r>
              <w:proofErr w:type="spellStart"/>
              <w:r>
                <w:rPr>
                  <w:rFonts w:cs="Arial"/>
                  <w:i/>
                </w:rPr>
                <w:t>maxnoofBHRLCCHs</w:t>
              </w:r>
              <w:proofErr w:type="spellEnd"/>
              <w:r>
                <w:rPr>
                  <w:rFonts w:cs="Arial"/>
                  <w:i/>
                </w:rPr>
                <w:t>&gt;</w:t>
              </w:r>
            </w:ins>
          </w:p>
        </w:tc>
        <w:tc>
          <w:tcPr>
            <w:tcW w:w="1416" w:type="dxa"/>
            <w:tcBorders>
              <w:top w:val="single" w:sz="4" w:space="0" w:color="auto"/>
              <w:left w:val="single" w:sz="4" w:space="0" w:color="auto"/>
              <w:bottom w:val="single" w:sz="4" w:space="0" w:color="auto"/>
              <w:right w:val="single" w:sz="4" w:space="0" w:color="auto"/>
            </w:tcBorders>
          </w:tcPr>
          <w:p w14:paraId="43880BAC" w14:textId="77777777" w:rsidR="00D00102" w:rsidRDefault="00D00102" w:rsidP="00D00102">
            <w:pPr>
              <w:pStyle w:val="TAL"/>
              <w:rPr>
                <w:ins w:id="787" w:author="Ericsson User" w:date="2020-01-29T15:13:00Z"/>
                <w:rFonts w:eastAsia="Batang"/>
              </w:rPr>
            </w:pPr>
          </w:p>
        </w:tc>
        <w:tc>
          <w:tcPr>
            <w:tcW w:w="1417" w:type="dxa"/>
            <w:tcBorders>
              <w:top w:val="single" w:sz="4" w:space="0" w:color="auto"/>
              <w:left w:val="single" w:sz="4" w:space="0" w:color="auto"/>
              <w:bottom w:val="single" w:sz="4" w:space="0" w:color="auto"/>
              <w:right w:val="single" w:sz="4" w:space="0" w:color="auto"/>
            </w:tcBorders>
          </w:tcPr>
          <w:p w14:paraId="55348E77" w14:textId="77777777" w:rsidR="00D00102" w:rsidRDefault="00D00102" w:rsidP="00D00102">
            <w:pPr>
              <w:pStyle w:val="TAL"/>
              <w:rPr>
                <w:ins w:id="788"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5C4A41EC" w14:textId="0F9E6FC5" w:rsidR="00D00102" w:rsidRDefault="00D00102" w:rsidP="00D00102">
            <w:pPr>
              <w:pStyle w:val="TAC"/>
              <w:rPr>
                <w:ins w:id="789" w:author="Ericsson User" w:date="2020-01-29T15:13:00Z"/>
                <w:rFonts w:eastAsia="Batang"/>
              </w:rPr>
            </w:pPr>
            <w:ins w:id="790" w:author="Ericsson User" w:date="2020-01-29T15:13:00Z">
              <w:r>
                <w:rPr>
                  <w:rFonts w:cs="Arial"/>
                </w:rPr>
                <w:t>EACH</w:t>
              </w:r>
            </w:ins>
          </w:p>
        </w:tc>
        <w:tc>
          <w:tcPr>
            <w:tcW w:w="1133" w:type="dxa"/>
            <w:tcBorders>
              <w:top w:val="single" w:sz="4" w:space="0" w:color="auto"/>
              <w:left w:val="single" w:sz="4" w:space="0" w:color="auto"/>
              <w:bottom w:val="single" w:sz="4" w:space="0" w:color="auto"/>
              <w:right w:val="single" w:sz="4" w:space="0" w:color="auto"/>
            </w:tcBorders>
          </w:tcPr>
          <w:p w14:paraId="27CFDAA5" w14:textId="4C3280F4" w:rsidR="00D00102" w:rsidRDefault="00D00102" w:rsidP="00D00102">
            <w:pPr>
              <w:pStyle w:val="TAC"/>
              <w:rPr>
                <w:ins w:id="791" w:author="Ericsson User" w:date="2020-01-29T15:13:00Z"/>
                <w:rFonts w:eastAsia="Batang"/>
              </w:rPr>
            </w:pPr>
            <w:ins w:id="792" w:author="Ericsson User" w:date="2020-01-29T15:13:00Z">
              <w:r>
                <w:rPr>
                  <w:rFonts w:cs="Arial"/>
                </w:rPr>
                <w:t>ignore</w:t>
              </w:r>
            </w:ins>
          </w:p>
        </w:tc>
      </w:tr>
      <w:tr w:rsidR="00D00102" w14:paraId="6DF330FB" w14:textId="77777777" w:rsidTr="00D00102">
        <w:trPr>
          <w:ins w:id="793"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10AC353D" w14:textId="4889E6CF" w:rsidR="00D00102" w:rsidRDefault="00D00102" w:rsidP="00D00102">
            <w:pPr>
              <w:pStyle w:val="TAL"/>
              <w:ind w:left="284"/>
              <w:rPr>
                <w:ins w:id="794" w:author="Ericsson User" w:date="2020-01-29T15:13:00Z"/>
                <w:rFonts w:eastAsia="Batang"/>
              </w:rPr>
            </w:pPr>
            <w:ins w:id="795" w:author="Ericsson User" w:date="2020-01-29T15:13:00Z">
              <w:r>
                <w:rPr>
                  <w:rFonts w:cs="Arial"/>
                </w:rPr>
                <w:t>&gt;&gt;BH RLC CH ID</w:t>
              </w:r>
            </w:ins>
          </w:p>
        </w:tc>
        <w:tc>
          <w:tcPr>
            <w:tcW w:w="1230" w:type="dxa"/>
            <w:tcBorders>
              <w:top w:val="single" w:sz="4" w:space="0" w:color="auto"/>
              <w:left w:val="single" w:sz="4" w:space="0" w:color="auto"/>
              <w:bottom w:val="single" w:sz="4" w:space="0" w:color="auto"/>
              <w:right w:val="single" w:sz="4" w:space="0" w:color="auto"/>
            </w:tcBorders>
          </w:tcPr>
          <w:p w14:paraId="398318F0" w14:textId="6D6868B1" w:rsidR="00D00102" w:rsidRDefault="00D00102" w:rsidP="00D00102">
            <w:pPr>
              <w:pStyle w:val="TAL"/>
              <w:rPr>
                <w:ins w:id="796" w:author="Ericsson User" w:date="2020-01-29T15:13:00Z"/>
                <w:rFonts w:eastAsia="Batang"/>
              </w:rPr>
            </w:pPr>
            <w:ins w:id="797" w:author="Ericsson User" w:date="2020-01-29T15:13:00Z">
              <w:r>
                <w:rPr>
                  <w:rFonts w:cs="Arial"/>
                </w:rPr>
                <w:t>M</w:t>
              </w:r>
            </w:ins>
          </w:p>
        </w:tc>
        <w:tc>
          <w:tcPr>
            <w:tcW w:w="1417" w:type="dxa"/>
            <w:tcBorders>
              <w:top w:val="single" w:sz="4" w:space="0" w:color="auto"/>
              <w:left w:val="single" w:sz="4" w:space="0" w:color="auto"/>
              <w:bottom w:val="single" w:sz="4" w:space="0" w:color="auto"/>
              <w:right w:val="single" w:sz="4" w:space="0" w:color="auto"/>
            </w:tcBorders>
          </w:tcPr>
          <w:p w14:paraId="7560765E" w14:textId="77777777" w:rsidR="00D00102" w:rsidRDefault="00D00102" w:rsidP="00D00102">
            <w:pPr>
              <w:pStyle w:val="TAL"/>
              <w:rPr>
                <w:ins w:id="798"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10A9E36C" w14:textId="598531CE" w:rsidR="00D00102" w:rsidRDefault="00D00102" w:rsidP="00D00102">
            <w:pPr>
              <w:pStyle w:val="TAL"/>
              <w:rPr>
                <w:ins w:id="799" w:author="Ericsson User" w:date="2020-01-29T15:13:00Z"/>
                <w:rFonts w:eastAsia="Batang"/>
              </w:rPr>
            </w:pPr>
            <w:ins w:id="800" w:author="Ericsson User" w:date="2020-01-29T15:13:00Z">
              <w:r>
                <w:rPr>
                  <w:rFonts w:cs="Arial"/>
                </w:rPr>
                <w:t>9.3.1.x</w:t>
              </w:r>
            </w:ins>
          </w:p>
        </w:tc>
        <w:tc>
          <w:tcPr>
            <w:tcW w:w="1417" w:type="dxa"/>
            <w:tcBorders>
              <w:top w:val="single" w:sz="4" w:space="0" w:color="auto"/>
              <w:left w:val="single" w:sz="4" w:space="0" w:color="auto"/>
              <w:bottom w:val="single" w:sz="4" w:space="0" w:color="auto"/>
              <w:right w:val="single" w:sz="4" w:space="0" w:color="auto"/>
            </w:tcBorders>
          </w:tcPr>
          <w:p w14:paraId="60864FAB" w14:textId="77777777" w:rsidR="00D00102" w:rsidRDefault="00D00102" w:rsidP="00D00102">
            <w:pPr>
              <w:pStyle w:val="TAL"/>
              <w:rPr>
                <w:ins w:id="801"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BAB3E1F" w14:textId="65D48E11" w:rsidR="00D00102" w:rsidRDefault="00D00102" w:rsidP="00D00102">
            <w:pPr>
              <w:pStyle w:val="TAC"/>
              <w:rPr>
                <w:ins w:id="802" w:author="Ericsson User" w:date="2020-01-29T15:13:00Z"/>
                <w:rFonts w:eastAsia="Batang"/>
              </w:rPr>
            </w:pPr>
            <w:ins w:id="803" w:author="Ericsson User" w:date="2020-01-29T15:13:00Z">
              <w:r>
                <w:rPr>
                  <w:rFonts w:cs="Arial"/>
                </w:rPr>
                <w:t>-</w:t>
              </w:r>
            </w:ins>
          </w:p>
        </w:tc>
        <w:tc>
          <w:tcPr>
            <w:tcW w:w="1133" w:type="dxa"/>
            <w:tcBorders>
              <w:top w:val="single" w:sz="4" w:space="0" w:color="auto"/>
              <w:left w:val="single" w:sz="4" w:space="0" w:color="auto"/>
              <w:bottom w:val="single" w:sz="4" w:space="0" w:color="auto"/>
              <w:right w:val="single" w:sz="4" w:space="0" w:color="auto"/>
            </w:tcBorders>
          </w:tcPr>
          <w:p w14:paraId="137AED6D" w14:textId="77777777" w:rsidR="00D00102" w:rsidRDefault="00D00102" w:rsidP="00D00102">
            <w:pPr>
              <w:pStyle w:val="TAC"/>
              <w:rPr>
                <w:ins w:id="804" w:author="Ericsson User" w:date="2020-01-29T15:13:00Z"/>
                <w:rFonts w:eastAsia="Batang"/>
              </w:rPr>
            </w:pPr>
          </w:p>
        </w:tc>
      </w:tr>
      <w:tr w:rsidR="00D00102" w14:paraId="4CEBAC50" w14:textId="77777777" w:rsidTr="00D00102">
        <w:trPr>
          <w:ins w:id="805"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25AB0AD7" w14:textId="265B0109" w:rsidR="00D00102" w:rsidRDefault="00D00102" w:rsidP="00D00102">
            <w:pPr>
              <w:pStyle w:val="TAL"/>
              <w:ind w:left="284"/>
              <w:rPr>
                <w:ins w:id="806" w:author="Ericsson User" w:date="2020-01-29T15:13:00Z"/>
                <w:rFonts w:eastAsia="Batang"/>
              </w:rPr>
            </w:pPr>
            <w:ins w:id="807" w:author="Ericsson User" w:date="2020-01-29T15:13:00Z">
              <w:r>
                <w:rPr>
                  <w:rFonts w:cs="Arial"/>
                </w:rPr>
                <w:t>&gt;&gt;Cause</w:t>
              </w:r>
            </w:ins>
          </w:p>
        </w:tc>
        <w:tc>
          <w:tcPr>
            <w:tcW w:w="1230" w:type="dxa"/>
            <w:tcBorders>
              <w:top w:val="single" w:sz="4" w:space="0" w:color="auto"/>
              <w:left w:val="single" w:sz="4" w:space="0" w:color="auto"/>
              <w:bottom w:val="single" w:sz="4" w:space="0" w:color="auto"/>
              <w:right w:val="single" w:sz="4" w:space="0" w:color="auto"/>
            </w:tcBorders>
          </w:tcPr>
          <w:p w14:paraId="2DCBA51C" w14:textId="0C438E77" w:rsidR="00D00102" w:rsidRDefault="00D00102" w:rsidP="00D00102">
            <w:pPr>
              <w:pStyle w:val="TAL"/>
              <w:rPr>
                <w:ins w:id="808" w:author="Ericsson User" w:date="2020-01-29T15:13:00Z"/>
                <w:rFonts w:eastAsia="Batang"/>
              </w:rPr>
            </w:pPr>
            <w:ins w:id="809" w:author="Ericsson User" w:date="2020-01-29T15:13:00Z">
              <w:r>
                <w:rPr>
                  <w:rFonts w:cs="Arial"/>
                </w:rPr>
                <w:t>O</w:t>
              </w:r>
            </w:ins>
          </w:p>
        </w:tc>
        <w:tc>
          <w:tcPr>
            <w:tcW w:w="1417" w:type="dxa"/>
            <w:tcBorders>
              <w:top w:val="single" w:sz="4" w:space="0" w:color="auto"/>
              <w:left w:val="single" w:sz="4" w:space="0" w:color="auto"/>
              <w:bottom w:val="single" w:sz="4" w:space="0" w:color="auto"/>
              <w:right w:val="single" w:sz="4" w:space="0" w:color="auto"/>
            </w:tcBorders>
          </w:tcPr>
          <w:p w14:paraId="7889F630" w14:textId="77777777" w:rsidR="00D00102" w:rsidRDefault="00D00102" w:rsidP="00D00102">
            <w:pPr>
              <w:pStyle w:val="TAL"/>
              <w:rPr>
                <w:ins w:id="810"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5FB69987" w14:textId="16BD16B1" w:rsidR="00D00102" w:rsidRDefault="00D00102" w:rsidP="00D00102">
            <w:pPr>
              <w:pStyle w:val="TAL"/>
              <w:rPr>
                <w:ins w:id="811" w:author="Ericsson User" w:date="2020-01-29T15:13:00Z"/>
                <w:rFonts w:eastAsia="Batang"/>
              </w:rPr>
            </w:pPr>
            <w:ins w:id="812" w:author="Ericsson User" w:date="2020-01-29T15:13:00Z">
              <w:r>
                <w:rPr>
                  <w:rFonts w:cs="Arial"/>
                </w:rPr>
                <w:t>9.3.1.2</w:t>
              </w:r>
            </w:ins>
          </w:p>
        </w:tc>
        <w:tc>
          <w:tcPr>
            <w:tcW w:w="1417" w:type="dxa"/>
            <w:tcBorders>
              <w:top w:val="single" w:sz="4" w:space="0" w:color="auto"/>
              <w:left w:val="single" w:sz="4" w:space="0" w:color="auto"/>
              <w:bottom w:val="single" w:sz="4" w:space="0" w:color="auto"/>
              <w:right w:val="single" w:sz="4" w:space="0" w:color="auto"/>
            </w:tcBorders>
          </w:tcPr>
          <w:p w14:paraId="7B2CC740" w14:textId="77777777" w:rsidR="00D00102" w:rsidRDefault="00D00102" w:rsidP="00D00102">
            <w:pPr>
              <w:pStyle w:val="TAL"/>
              <w:rPr>
                <w:ins w:id="813"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7FE4E213" w14:textId="6F1C4543" w:rsidR="00D00102" w:rsidRDefault="00D00102" w:rsidP="00D00102">
            <w:pPr>
              <w:pStyle w:val="TAC"/>
              <w:rPr>
                <w:ins w:id="814" w:author="Ericsson User" w:date="2020-01-29T15:13:00Z"/>
                <w:rFonts w:eastAsia="Batang"/>
              </w:rPr>
            </w:pPr>
            <w:ins w:id="815" w:author="Ericsson User" w:date="2020-01-29T15:13:00Z">
              <w:r>
                <w:rPr>
                  <w:rFonts w:cs="Arial"/>
                </w:rPr>
                <w:t>-</w:t>
              </w:r>
            </w:ins>
          </w:p>
        </w:tc>
        <w:tc>
          <w:tcPr>
            <w:tcW w:w="1133" w:type="dxa"/>
            <w:tcBorders>
              <w:top w:val="single" w:sz="4" w:space="0" w:color="auto"/>
              <w:left w:val="single" w:sz="4" w:space="0" w:color="auto"/>
              <w:bottom w:val="single" w:sz="4" w:space="0" w:color="auto"/>
              <w:right w:val="single" w:sz="4" w:space="0" w:color="auto"/>
            </w:tcBorders>
          </w:tcPr>
          <w:p w14:paraId="0AC1EE9D" w14:textId="77777777" w:rsidR="00D00102" w:rsidRDefault="00D00102" w:rsidP="00D00102">
            <w:pPr>
              <w:pStyle w:val="TAC"/>
              <w:rPr>
                <w:ins w:id="816" w:author="Ericsson User" w:date="2020-01-29T15:13:00Z"/>
                <w:rFonts w:eastAsia="Batang"/>
              </w:rPr>
            </w:pPr>
          </w:p>
        </w:tc>
      </w:tr>
    </w:tbl>
    <w:p w14:paraId="1E7A0DFB" w14:textId="77777777" w:rsidR="00D00102" w:rsidRPr="00A423D1" w:rsidRDefault="00D00102" w:rsidP="00B54B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4B9C" w:rsidRPr="00A423D1" w14:paraId="5384F42A" w14:textId="77777777" w:rsidTr="008E2E60">
        <w:trPr>
          <w:jc w:val="center"/>
        </w:trPr>
        <w:tc>
          <w:tcPr>
            <w:tcW w:w="3686" w:type="dxa"/>
          </w:tcPr>
          <w:p w14:paraId="439C6C95" w14:textId="77777777" w:rsidR="00B54B9C" w:rsidRPr="00A423D1" w:rsidRDefault="00B54B9C" w:rsidP="008E2E60">
            <w:pPr>
              <w:keepNext/>
              <w:keepLines/>
              <w:spacing w:after="0"/>
              <w:jc w:val="center"/>
              <w:rPr>
                <w:b/>
                <w:sz w:val="18"/>
              </w:rPr>
            </w:pPr>
            <w:r w:rsidRPr="00A423D1">
              <w:rPr>
                <w:b/>
                <w:sz w:val="18"/>
              </w:rPr>
              <w:lastRenderedPageBreak/>
              <w:t>Range bound</w:t>
            </w:r>
          </w:p>
        </w:tc>
        <w:tc>
          <w:tcPr>
            <w:tcW w:w="5670" w:type="dxa"/>
          </w:tcPr>
          <w:p w14:paraId="62FE5EBA" w14:textId="77777777" w:rsidR="00B54B9C" w:rsidRPr="00A423D1" w:rsidRDefault="00B54B9C" w:rsidP="008E2E60">
            <w:pPr>
              <w:keepNext/>
              <w:keepLines/>
              <w:spacing w:after="0"/>
              <w:jc w:val="center"/>
              <w:rPr>
                <w:b/>
                <w:sz w:val="18"/>
              </w:rPr>
            </w:pPr>
            <w:r w:rsidRPr="00A423D1">
              <w:rPr>
                <w:b/>
                <w:sz w:val="18"/>
              </w:rPr>
              <w:t>Explanation</w:t>
            </w:r>
          </w:p>
        </w:tc>
      </w:tr>
      <w:tr w:rsidR="00B54B9C" w:rsidRPr="00A423D1" w14:paraId="676D68D1" w14:textId="77777777" w:rsidTr="008E2E60">
        <w:trPr>
          <w:jc w:val="center"/>
        </w:trPr>
        <w:tc>
          <w:tcPr>
            <w:tcW w:w="3686" w:type="dxa"/>
          </w:tcPr>
          <w:p w14:paraId="2E97CCFF" w14:textId="77777777" w:rsidR="00B54B9C" w:rsidRPr="00A423D1" w:rsidRDefault="00B54B9C" w:rsidP="008E2E60">
            <w:pPr>
              <w:pStyle w:val="TAL"/>
              <w:rPr>
                <w:lang w:eastAsia="zh-CN"/>
              </w:rPr>
            </w:pPr>
            <w:proofErr w:type="spellStart"/>
            <w:r w:rsidRPr="00A423D1">
              <w:rPr>
                <w:lang w:eastAsia="zh-CN"/>
              </w:rPr>
              <w:t>maxnoofSRBs</w:t>
            </w:r>
            <w:proofErr w:type="spellEnd"/>
          </w:p>
        </w:tc>
        <w:tc>
          <w:tcPr>
            <w:tcW w:w="5670" w:type="dxa"/>
          </w:tcPr>
          <w:p w14:paraId="10A00F08" w14:textId="77777777" w:rsidR="00B54B9C" w:rsidRPr="00A423D1" w:rsidRDefault="00B54B9C" w:rsidP="008E2E60">
            <w:pPr>
              <w:pStyle w:val="TAL"/>
              <w:rPr>
                <w:lang w:eastAsia="zh-CN"/>
              </w:rPr>
            </w:pPr>
            <w:r w:rsidRPr="00A423D1">
              <w:rPr>
                <w:lang w:eastAsia="zh-CN"/>
              </w:rPr>
              <w:t xml:space="preserve">Maximum no. of SRB allowed towards one UE, the maximum value is 8. </w:t>
            </w:r>
          </w:p>
        </w:tc>
      </w:tr>
      <w:tr w:rsidR="00B54B9C" w:rsidRPr="00A423D1" w14:paraId="3453145C" w14:textId="77777777" w:rsidTr="008E2E60">
        <w:trPr>
          <w:jc w:val="center"/>
        </w:trPr>
        <w:tc>
          <w:tcPr>
            <w:tcW w:w="3686" w:type="dxa"/>
          </w:tcPr>
          <w:p w14:paraId="6B5AFBA1" w14:textId="77777777" w:rsidR="00B54B9C" w:rsidRPr="00A423D1" w:rsidRDefault="00B54B9C" w:rsidP="008E2E60">
            <w:pPr>
              <w:pStyle w:val="TAL"/>
              <w:rPr>
                <w:lang w:eastAsia="zh-CN"/>
              </w:rPr>
            </w:pPr>
            <w:proofErr w:type="spellStart"/>
            <w:r w:rsidRPr="00A423D1">
              <w:rPr>
                <w:lang w:eastAsia="zh-CN"/>
              </w:rPr>
              <w:t>maxnoofDRBs</w:t>
            </w:r>
            <w:proofErr w:type="spellEnd"/>
          </w:p>
        </w:tc>
        <w:tc>
          <w:tcPr>
            <w:tcW w:w="5670" w:type="dxa"/>
          </w:tcPr>
          <w:p w14:paraId="1C744A4C" w14:textId="77777777" w:rsidR="00B54B9C" w:rsidRPr="00A423D1" w:rsidRDefault="00B54B9C" w:rsidP="008E2E60">
            <w:pPr>
              <w:pStyle w:val="TAL"/>
              <w:rPr>
                <w:lang w:eastAsia="zh-CN"/>
              </w:rPr>
            </w:pPr>
            <w:r w:rsidRPr="00A423D1">
              <w:rPr>
                <w:lang w:eastAsia="zh-CN"/>
              </w:rPr>
              <w:t xml:space="preserve">Maximum no. of DRB allowed towards one UE, the maximum value is 64. </w:t>
            </w:r>
          </w:p>
        </w:tc>
      </w:tr>
      <w:tr w:rsidR="00B54B9C" w:rsidRPr="00A423D1" w14:paraId="340952EA" w14:textId="77777777" w:rsidTr="008E2E60">
        <w:trPr>
          <w:jc w:val="center"/>
        </w:trPr>
        <w:tc>
          <w:tcPr>
            <w:tcW w:w="3686" w:type="dxa"/>
          </w:tcPr>
          <w:p w14:paraId="7240E396" w14:textId="77777777" w:rsidR="00B54B9C" w:rsidRPr="00A423D1" w:rsidRDefault="00B54B9C" w:rsidP="008E2E60">
            <w:pPr>
              <w:pStyle w:val="TAL"/>
              <w:rPr>
                <w:lang w:eastAsia="zh-CN"/>
              </w:rPr>
            </w:pPr>
            <w:proofErr w:type="spellStart"/>
            <w:r w:rsidRPr="00A423D1">
              <w:rPr>
                <w:lang w:eastAsia="zh-CN"/>
              </w:rPr>
              <w:t>maxnoofDLUPTNLInformation</w:t>
            </w:r>
            <w:proofErr w:type="spellEnd"/>
          </w:p>
        </w:tc>
        <w:tc>
          <w:tcPr>
            <w:tcW w:w="5670" w:type="dxa"/>
          </w:tcPr>
          <w:p w14:paraId="3E67ED59" w14:textId="77777777" w:rsidR="00B54B9C" w:rsidRPr="00A423D1" w:rsidRDefault="00B54B9C" w:rsidP="008E2E60">
            <w:pPr>
              <w:pStyle w:val="TAL"/>
              <w:rPr>
                <w:lang w:eastAsia="zh-CN"/>
              </w:rPr>
            </w:pPr>
            <w:r w:rsidRPr="00A423D1">
              <w:rPr>
                <w:lang w:eastAsia="zh-CN"/>
              </w:rPr>
              <w:t>Maximum no. of DL UP TNL Information allowed towards one DRB, the maximum value is 2.</w:t>
            </w:r>
          </w:p>
        </w:tc>
      </w:tr>
      <w:tr w:rsidR="00B54B9C" w:rsidRPr="00A423D1" w14:paraId="278AC3D2" w14:textId="77777777" w:rsidTr="008E2E60">
        <w:trPr>
          <w:jc w:val="center"/>
        </w:trPr>
        <w:tc>
          <w:tcPr>
            <w:tcW w:w="3686" w:type="dxa"/>
            <w:tcBorders>
              <w:top w:val="single" w:sz="4" w:space="0" w:color="auto"/>
              <w:left w:val="single" w:sz="4" w:space="0" w:color="auto"/>
              <w:bottom w:val="single" w:sz="4" w:space="0" w:color="auto"/>
              <w:right w:val="single" w:sz="4" w:space="0" w:color="auto"/>
            </w:tcBorders>
          </w:tcPr>
          <w:p w14:paraId="64BE9DD8" w14:textId="77777777" w:rsidR="00B54B9C" w:rsidRPr="00A423D1" w:rsidRDefault="00B54B9C" w:rsidP="008E2E60">
            <w:pPr>
              <w:pStyle w:val="TAL"/>
              <w:rPr>
                <w:lang w:eastAsia="zh-CN"/>
              </w:rPr>
            </w:pPr>
            <w:proofErr w:type="spellStart"/>
            <w:r w:rsidRPr="00A423D1">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7FBA4234" w14:textId="77777777" w:rsidR="00B54B9C" w:rsidRPr="00A423D1" w:rsidRDefault="00B54B9C" w:rsidP="008E2E60">
            <w:pPr>
              <w:pStyle w:val="TAL"/>
              <w:rPr>
                <w:lang w:eastAsia="zh-CN"/>
              </w:rPr>
            </w:pPr>
            <w:r w:rsidRPr="00A423D1">
              <w:rPr>
                <w:lang w:eastAsia="zh-CN"/>
              </w:rPr>
              <w:t xml:space="preserve">Maximum no. of </w:t>
            </w:r>
            <w:proofErr w:type="spellStart"/>
            <w:r w:rsidRPr="00A423D1">
              <w:rPr>
                <w:lang w:eastAsia="zh-CN"/>
              </w:rPr>
              <w:t>SCells</w:t>
            </w:r>
            <w:proofErr w:type="spellEnd"/>
            <w:r w:rsidRPr="00A423D1">
              <w:rPr>
                <w:lang w:eastAsia="zh-CN"/>
              </w:rPr>
              <w:t xml:space="preserve"> allowed towards one UE, the maximum value is 32.</w:t>
            </w:r>
          </w:p>
        </w:tc>
      </w:tr>
      <w:tr w:rsidR="00F05DD5" w:rsidRPr="00A423D1" w14:paraId="77986696" w14:textId="77777777" w:rsidTr="008E2E60">
        <w:trPr>
          <w:jc w:val="center"/>
          <w:ins w:id="817" w:author="Ericsson User" w:date="2019-12-25T07:30:00Z"/>
        </w:trPr>
        <w:tc>
          <w:tcPr>
            <w:tcW w:w="3686" w:type="dxa"/>
            <w:tcBorders>
              <w:top w:val="single" w:sz="4" w:space="0" w:color="auto"/>
              <w:left w:val="single" w:sz="4" w:space="0" w:color="auto"/>
              <w:bottom w:val="single" w:sz="4" w:space="0" w:color="auto"/>
              <w:right w:val="single" w:sz="4" w:space="0" w:color="auto"/>
            </w:tcBorders>
          </w:tcPr>
          <w:p w14:paraId="16DC8DD0" w14:textId="5F6CE4DF" w:rsidR="00F05DD5" w:rsidRPr="00A423D1" w:rsidRDefault="00F05DD5" w:rsidP="00F05DD5">
            <w:pPr>
              <w:pStyle w:val="TAL"/>
              <w:rPr>
                <w:ins w:id="818" w:author="Ericsson User" w:date="2019-12-25T07:30:00Z"/>
                <w:lang w:eastAsia="zh-CN"/>
              </w:rPr>
            </w:pPr>
            <w:proofErr w:type="spellStart"/>
            <w:ins w:id="819" w:author="Ericsson User" w:date="2019-12-25T07:30:00Z">
              <w:r>
                <w:t>maxnoofBHRLCCHs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639199D" w14:textId="7DD38C64" w:rsidR="00F05DD5" w:rsidRPr="00A423D1" w:rsidRDefault="00F05DD5" w:rsidP="00F05DD5">
            <w:pPr>
              <w:pStyle w:val="TAL"/>
              <w:rPr>
                <w:ins w:id="820" w:author="Ericsson User" w:date="2019-12-25T07:30:00Z"/>
                <w:lang w:eastAsia="zh-CN"/>
              </w:rPr>
            </w:pPr>
            <w:ins w:id="821" w:author="Ericsson User" w:date="2019-12-25T07:30:00Z">
              <w:r>
                <w:t>Maximum no. of BH RLC Channels allowed towards one IAB</w:t>
              </w:r>
            </w:ins>
            <w:ins w:id="822" w:author="Ericsson User" w:date="2020-01-29T17:37:00Z">
              <w:r w:rsidR="007E15E0">
                <w:t>-</w:t>
              </w:r>
            </w:ins>
            <w:ins w:id="823" w:author="Ericsson User" w:date="2019-12-25T07:30:00Z">
              <w:r>
                <w:t>node, the maximum value is FFS.</w:t>
              </w:r>
            </w:ins>
          </w:p>
        </w:tc>
      </w:tr>
    </w:tbl>
    <w:p w14:paraId="726279A6" w14:textId="517011E2" w:rsidR="00BB3F23" w:rsidRDefault="00BB3F23" w:rsidP="00BB3F23"/>
    <w:p w14:paraId="67E15CF0" w14:textId="3C70987B" w:rsidR="008519C5" w:rsidRDefault="008519C5" w:rsidP="00E6425B">
      <w:pPr>
        <w:jc w:val="center"/>
        <w:rPr>
          <w:highlight w:val="yellow"/>
        </w:rPr>
      </w:pPr>
      <w:r w:rsidRPr="00B82522">
        <w:rPr>
          <w:highlight w:val="yellow"/>
        </w:rPr>
        <w:t>-------------------------------------------Change</w:t>
      </w:r>
      <w:r>
        <w:rPr>
          <w:highlight w:val="yellow"/>
        </w:rPr>
        <w:t xml:space="preserve"> </w:t>
      </w:r>
      <w:r w:rsidR="000D274F">
        <w:rPr>
          <w:highlight w:val="yellow"/>
        </w:rPr>
        <w:t>8</w:t>
      </w:r>
      <w:r w:rsidRPr="00B82522">
        <w:rPr>
          <w:highlight w:val="yellow"/>
        </w:rPr>
        <w:t>-------------------------------------------</w:t>
      </w:r>
      <w:bookmarkStart w:id="824" w:name="_Toc5646251"/>
    </w:p>
    <w:p w14:paraId="39ED8768" w14:textId="77777777" w:rsidR="00E6425B" w:rsidRPr="00A423D1" w:rsidRDefault="00E6425B" w:rsidP="00E6425B">
      <w:pPr>
        <w:pStyle w:val="Heading4"/>
        <w:numPr>
          <w:ilvl w:val="0"/>
          <w:numId w:val="0"/>
        </w:numPr>
        <w:ind w:left="864" w:hanging="864"/>
      </w:pPr>
      <w:bookmarkStart w:id="825" w:name="_Toc14044447"/>
      <w:r w:rsidRPr="00A423D1">
        <w:t>9.2.2.10</w:t>
      </w:r>
      <w:r w:rsidRPr="00A423D1">
        <w:tab/>
        <w:t>UE CONTEXT MODIFICATION REQUIRED</w:t>
      </w:r>
      <w:bookmarkEnd w:id="825"/>
    </w:p>
    <w:p w14:paraId="68707E11" w14:textId="77777777" w:rsidR="00E6425B" w:rsidRPr="00E6425B" w:rsidRDefault="00E6425B" w:rsidP="00E6425B">
      <w:pPr>
        <w:rPr>
          <w:rFonts w:ascii="Times New Roman" w:hAnsi="Times New Roman"/>
        </w:rPr>
      </w:pPr>
      <w:r w:rsidRPr="00E6425B">
        <w:rPr>
          <w:rFonts w:ascii="Times New Roman" w:hAnsi="Times New Roman"/>
        </w:rPr>
        <w:t>This message is sent by the gNB-DU to request the modification of a UE context.</w:t>
      </w:r>
    </w:p>
    <w:p w14:paraId="3EA1317C" w14:textId="77777777" w:rsidR="00E6425B" w:rsidRPr="00E6425B" w:rsidRDefault="00E6425B" w:rsidP="00E6425B">
      <w:pPr>
        <w:rPr>
          <w:rFonts w:ascii="Times New Roman" w:hAnsi="Times New Roman"/>
        </w:rPr>
      </w:pPr>
      <w:r w:rsidRPr="00E6425B">
        <w:rPr>
          <w:rFonts w:ascii="Times New Roman" w:hAnsi="Times New Roman"/>
        </w:rPr>
        <w:t xml:space="preserve">Direction: gNB-DU </w:t>
      </w:r>
      <w:r w:rsidRPr="00E6425B">
        <w:rPr>
          <w:rFonts w:ascii="Times New Roman" w:hAnsi="Times New Roman"/>
        </w:rPr>
        <w:sym w:font="Symbol" w:char="F0AE"/>
      </w:r>
      <w:r w:rsidRPr="00E6425B">
        <w:rPr>
          <w:rFonts w:ascii="Times New Roman" w:hAnsi="Times New Roman"/>
        </w:rPr>
        <w:t xml:space="preserve"> gNB-CU.</w:t>
      </w:r>
    </w:p>
    <w:p w14:paraId="0E45F670" w14:textId="77777777" w:rsidR="00E6425B" w:rsidRPr="00A423D1" w:rsidRDefault="00E6425B" w:rsidP="00E6425B"/>
    <w:p w14:paraId="1746A79D" w14:textId="096D5215" w:rsidR="00E6425B" w:rsidRDefault="00E6425B" w:rsidP="00E6425B"/>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D00102" w14:paraId="6FB8F2E0" w14:textId="77777777" w:rsidTr="00D00102">
        <w:trPr>
          <w:tblHeader/>
        </w:trPr>
        <w:tc>
          <w:tcPr>
            <w:tcW w:w="2394" w:type="dxa"/>
            <w:tcBorders>
              <w:top w:val="single" w:sz="4" w:space="0" w:color="auto"/>
              <w:left w:val="single" w:sz="4" w:space="0" w:color="auto"/>
              <w:bottom w:val="single" w:sz="4" w:space="0" w:color="auto"/>
              <w:right w:val="single" w:sz="4" w:space="0" w:color="auto"/>
            </w:tcBorders>
            <w:hideMark/>
          </w:tcPr>
          <w:p w14:paraId="4C01C8D2" w14:textId="77777777" w:rsidR="00D00102" w:rsidRDefault="00D00102">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7B821027" w14:textId="77777777" w:rsidR="00D00102" w:rsidRDefault="00D00102">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47B2AFA3" w14:textId="77777777" w:rsidR="00D00102" w:rsidRDefault="00D00102">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2D08E9A4" w14:textId="77777777" w:rsidR="00D00102" w:rsidRDefault="00D00102">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49F801DC" w14:textId="77777777" w:rsidR="00D00102" w:rsidRDefault="00D00102">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4A6C2120" w14:textId="77777777" w:rsidR="00D00102" w:rsidRDefault="00D00102">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313F980D" w14:textId="77777777" w:rsidR="00D00102" w:rsidRDefault="00D00102">
            <w:pPr>
              <w:keepNext/>
              <w:keepLines/>
              <w:spacing w:after="0"/>
              <w:jc w:val="center"/>
              <w:rPr>
                <w:b/>
                <w:sz w:val="18"/>
              </w:rPr>
            </w:pPr>
            <w:r>
              <w:rPr>
                <w:b/>
                <w:sz w:val="18"/>
              </w:rPr>
              <w:t>Assigned Criticality</w:t>
            </w:r>
          </w:p>
        </w:tc>
      </w:tr>
      <w:tr w:rsidR="00D00102" w14:paraId="53D5CB02"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254A7882" w14:textId="77777777" w:rsidR="00D00102" w:rsidRDefault="00D00102" w:rsidP="00D00102">
            <w:pPr>
              <w:keepNext/>
              <w:keepLines/>
              <w:spacing w:after="0"/>
              <w:jc w:val="left"/>
              <w:rPr>
                <w:sz w:val="18"/>
              </w:rPr>
            </w:pPr>
            <w:r>
              <w:rPr>
                <w:sz w:val="18"/>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34FDD3E4" w14:textId="77777777" w:rsidR="00D00102" w:rsidRDefault="00D00102" w:rsidP="00D00102">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08B6A24E" w14:textId="77777777" w:rsidR="00D00102" w:rsidRDefault="00D00102" w:rsidP="00D00102">
            <w:pPr>
              <w:pStyle w:val="TAL"/>
            </w:pPr>
          </w:p>
        </w:tc>
        <w:tc>
          <w:tcPr>
            <w:tcW w:w="1260" w:type="dxa"/>
            <w:tcBorders>
              <w:top w:val="single" w:sz="4" w:space="0" w:color="auto"/>
              <w:left w:val="single" w:sz="4" w:space="0" w:color="auto"/>
              <w:bottom w:val="single" w:sz="4" w:space="0" w:color="auto"/>
              <w:right w:val="single" w:sz="4" w:space="0" w:color="auto"/>
            </w:tcBorders>
            <w:hideMark/>
          </w:tcPr>
          <w:p w14:paraId="617D40F5" w14:textId="77777777" w:rsidR="00D00102" w:rsidRDefault="00D00102" w:rsidP="00D00102">
            <w:pPr>
              <w:pStyle w:val="TAL"/>
            </w:pPr>
            <w:r>
              <w:t>9.3.1.1</w:t>
            </w:r>
          </w:p>
        </w:tc>
        <w:tc>
          <w:tcPr>
            <w:tcW w:w="1762" w:type="dxa"/>
            <w:tcBorders>
              <w:top w:val="single" w:sz="4" w:space="0" w:color="auto"/>
              <w:left w:val="single" w:sz="4" w:space="0" w:color="auto"/>
              <w:bottom w:val="single" w:sz="4" w:space="0" w:color="auto"/>
              <w:right w:val="single" w:sz="4" w:space="0" w:color="auto"/>
            </w:tcBorders>
          </w:tcPr>
          <w:p w14:paraId="1D31E0CE" w14:textId="77777777" w:rsidR="00D00102" w:rsidRDefault="00D0010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D8A0499" w14:textId="77777777" w:rsidR="00D00102" w:rsidRDefault="00D0010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2DF192E" w14:textId="77777777" w:rsidR="00D00102" w:rsidRDefault="00D00102">
            <w:pPr>
              <w:pStyle w:val="TAC"/>
            </w:pPr>
            <w:r>
              <w:t>reject</w:t>
            </w:r>
          </w:p>
        </w:tc>
      </w:tr>
      <w:tr w:rsidR="00D00102" w14:paraId="098F548C"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BD9E8A3" w14:textId="77777777" w:rsidR="00D00102" w:rsidRDefault="00D00102" w:rsidP="00D00102">
            <w:pPr>
              <w:keepNext/>
              <w:keepLines/>
              <w:spacing w:after="0"/>
              <w:jc w:val="left"/>
              <w:rPr>
                <w:sz w:val="18"/>
              </w:rPr>
            </w:pPr>
            <w:r>
              <w:rPr>
                <w:rFonts w:eastAsia="Batang"/>
                <w:bCs/>
                <w:sz w:val="18"/>
              </w:rPr>
              <w:t>gNB-CU</w:t>
            </w:r>
            <w:r>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1BE980D" w14:textId="77777777" w:rsidR="00D00102" w:rsidRDefault="00D00102" w:rsidP="00D00102">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DBCE3E" w14:textId="77777777" w:rsidR="00D00102" w:rsidRDefault="00D00102" w:rsidP="00D00102">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683D7C0" w14:textId="77777777" w:rsidR="00D00102" w:rsidRDefault="00D00102" w:rsidP="00D00102">
            <w:pPr>
              <w:pStyle w:val="TAL"/>
            </w:pPr>
            <w:r>
              <w:t>9.3.1.4</w:t>
            </w:r>
          </w:p>
        </w:tc>
        <w:tc>
          <w:tcPr>
            <w:tcW w:w="1762" w:type="dxa"/>
            <w:tcBorders>
              <w:top w:val="single" w:sz="4" w:space="0" w:color="auto"/>
              <w:left w:val="single" w:sz="4" w:space="0" w:color="auto"/>
              <w:bottom w:val="single" w:sz="4" w:space="0" w:color="auto"/>
              <w:right w:val="single" w:sz="4" w:space="0" w:color="auto"/>
            </w:tcBorders>
          </w:tcPr>
          <w:p w14:paraId="5AF8A633" w14:textId="77777777" w:rsidR="00D00102" w:rsidRDefault="00D0010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00CCBBC" w14:textId="77777777" w:rsidR="00D00102" w:rsidRDefault="00D0010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5F094F5" w14:textId="77777777" w:rsidR="00D00102" w:rsidRDefault="00D00102">
            <w:pPr>
              <w:pStyle w:val="TAC"/>
            </w:pPr>
            <w:r>
              <w:t>reject</w:t>
            </w:r>
          </w:p>
        </w:tc>
      </w:tr>
      <w:tr w:rsidR="00D00102" w14:paraId="0E7F125A"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AAB34A8" w14:textId="77777777" w:rsidR="00D00102" w:rsidRDefault="00D00102" w:rsidP="00D00102">
            <w:pPr>
              <w:keepNext/>
              <w:keepLines/>
              <w:spacing w:after="0"/>
              <w:jc w:val="left"/>
              <w:rPr>
                <w:rFonts w:eastAsia="Batang"/>
                <w:sz w:val="18"/>
                <w:lang w:val="sv-SE"/>
              </w:rPr>
            </w:pPr>
            <w:r>
              <w:rPr>
                <w:rFonts w:eastAsia="Batang"/>
                <w:sz w:val="18"/>
                <w:lang w:val="sv-SE"/>
              </w:rPr>
              <w:t>gNB-DU UE F1AP ID</w:t>
            </w:r>
          </w:p>
        </w:tc>
        <w:tc>
          <w:tcPr>
            <w:tcW w:w="1260" w:type="dxa"/>
            <w:tcBorders>
              <w:top w:val="single" w:sz="4" w:space="0" w:color="auto"/>
              <w:left w:val="single" w:sz="4" w:space="0" w:color="auto"/>
              <w:bottom w:val="single" w:sz="4" w:space="0" w:color="auto"/>
              <w:right w:val="single" w:sz="4" w:space="0" w:color="auto"/>
            </w:tcBorders>
            <w:hideMark/>
          </w:tcPr>
          <w:p w14:paraId="750FFAE7" w14:textId="77777777" w:rsidR="00D00102" w:rsidRDefault="00D00102" w:rsidP="00D00102">
            <w:pPr>
              <w:pStyle w:val="TAL"/>
              <w:rPr>
                <w:rFonts w:eastAsia="Times New Roman"/>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1196303" w14:textId="77777777" w:rsidR="00D00102" w:rsidRDefault="00D00102" w:rsidP="00D00102">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5F81D91" w14:textId="77777777" w:rsidR="00D00102" w:rsidRDefault="00D00102" w:rsidP="00D00102">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5A931559" w14:textId="77777777" w:rsidR="00D00102" w:rsidRDefault="00D0010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7A6DC2F" w14:textId="77777777" w:rsidR="00D00102" w:rsidRDefault="00D0010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759E3A5" w14:textId="77777777" w:rsidR="00D00102" w:rsidRDefault="00D00102">
            <w:pPr>
              <w:pStyle w:val="TAC"/>
            </w:pPr>
            <w:r>
              <w:t>reject</w:t>
            </w:r>
          </w:p>
        </w:tc>
      </w:tr>
      <w:tr w:rsidR="00D00102" w14:paraId="5B251D5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BEFBF44" w14:textId="77777777" w:rsidR="00D00102" w:rsidRDefault="00D00102" w:rsidP="00D00102">
            <w:pPr>
              <w:keepNext/>
              <w:keepLines/>
              <w:spacing w:after="0"/>
              <w:jc w:val="left"/>
              <w:rPr>
                <w:rFonts w:eastAsia="Batang"/>
                <w:bCs/>
                <w:sz w:val="18"/>
              </w:rPr>
            </w:pPr>
            <w:r>
              <w:rPr>
                <w:rFonts w:eastAsia="Batang"/>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778972DC" w14:textId="77777777" w:rsidR="00D00102" w:rsidRDefault="00D00102" w:rsidP="00D00102">
            <w:pPr>
              <w:pStyle w:val="TAL"/>
              <w:rPr>
                <w:rFonts w:eastAsia="Times New Roman"/>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F0855FC" w14:textId="77777777" w:rsidR="00D00102" w:rsidRDefault="00D00102" w:rsidP="00D00102">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DD78C53" w14:textId="77777777" w:rsidR="00D00102" w:rsidRDefault="00D00102" w:rsidP="00D00102">
            <w:pPr>
              <w:pStyle w:val="TAL"/>
            </w:pPr>
            <w:r>
              <w:t>OCTET STRING</w:t>
            </w:r>
          </w:p>
        </w:tc>
        <w:tc>
          <w:tcPr>
            <w:tcW w:w="1762" w:type="dxa"/>
            <w:tcBorders>
              <w:top w:val="single" w:sz="4" w:space="0" w:color="auto"/>
              <w:left w:val="single" w:sz="4" w:space="0" w:color="auto"/>
              <w:bottom w:val="single" w:sz="4" w:space="0" w:color="auto"/>
              <w:right w:val="single" w:sz="4" w:space="0" w:color="auto"/>
            </w:tcBorders>
            <w:hideMark/>
          </w:tcPr>
          <w:p w14:paraId="412F15A8" w14:textId="77777777" w:rsidR="00D00102" w:rsidRDefault="00D00102">
            <w:pPr>
              <w:pStyle w:val="TAL"/>
            </w:pPr>
            <w:r>
              <w:t xml:space="preserve">Includes the </w:t>
            </w:r>
            <w:r>
              <w:rPr>
                <w:i/>
              </w:rPr>
              <w:t xml:space="preserve">SgNB Resource Coordination Information </w:t>
            </w:r>
            <w:r>
              <w:t xml:space="preserve">IE as defined in subclause 9.2.117 of TS 36.423 [9] for EN-DC case or </w:t>
            </w:r>
            <w:r>
              <w:rPr>
                <w:rFonts w:eastAsia="Batang"/>
                <w:bCs/>
                <w:i/>
              </w:rPr>
              <w:t>MR-DC Resource Coordination Information</w:t>
            </w:r>
            <w: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465EAF23" w14:textId="77777777" w:rsidR="00D00102" w:rsidRDefault="00D0010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971BB24" w14:textId="77777777" w:rsidR="00D00102" w:rsidRDefault="00D00102">
            <w:pPr>
              <w:pStyle w:val="TAC"/>
            </w:pPr>
            <w:r>
              <w:t>ignore</w:t>
            </w:r>
          </w:p>
        </w:tc>
      </w:tr>
      <w:tr w:rsidR="00D00102" w14:paraId="172B2351" w14:textId="77777777" w:rsidTr="00D00102">
        <w:tc>
          <w:tcPr>
            <w:tcW w:w="2394" w:type="dxa"/>
            <w:tcBorders>
              <w:top w:val="single" w:sz="4" w:space="0" w:color="auto"/>
              <w:left w:val="single" w:sz="4" w:space="0" w:color="auto"/>
              <w:bottom w:val="single" w:sz="4" w:space="0" w:color="auto"/>
              <w:right w:val="single" w:sz="4" w:space="0" w:color="auto"/>
            </w:tcBorders>
          </w:tcPr>
          <w:p w14:paraId="39E41EA0" w14:textId="77777777" w:rsidR="00D00102" w:rsidRDefault="00D00102" w:rsidP="00D00102">
            <w:pPr>
              <w:keepNext/>
              <w:keepLines/>
              <w:spacing w:after="0"/>
              <w:jc w:val="left"/>
              <w:rPr>
                <w:rFonts w:eastAsia="Batang" w:cs="Arial"/>
                <w:bCs/>
                <w:sz w:val="18"/>
              </w:rPr>
            </w:pPr>
            <w:r>
              <w:rPr>
                <w:rFonts w:eastAsia="Batang" w:cs="Arial"/>
                <w:bCs/>
                <w:sz w:val="18"/>
              </w:rPr>
              <w:t>DU To CU RRC Information</w:t>
            </w:r>
          </w:p>
          <w:p w14:paraId="7F77AF8C" w14:textId="77777777" w:rsidR="00D00102" w:rsidRDefault="00D00102" w:rsidP="00D00102">
            <w:pPr>
              <w:keepNext/>
              <w:keepLines/>
              <w:spacing w:after="0"/>
              <w:jc w:val="left"/>
              <w:rPr>
                <w:rFonts w:eastAsia="Batang" w:cs="Arial"/>
                <w:bCs/>
                <w:sz w:val="18"/>
              </w:rPr>
            </w:pPr>
          </w:p>
        </w:tc>
        <w:tc>
          <w:tcPr>
            <w:tcW w:w="1260" w:type="dxa"/>
            <w:tcBorders>
              <w:top w:val="single" w:sz="4" w:space="0" w:color="auto"/>
              <w:left w:val="single" w:sz="4" w:space="0" w:color="auto"/>
              <w:bottom w:val="single" w:sz="4" w:space="0" w:color="auto"/>
              <w:right w:val="single" w:sz="4" w:space="0" w:color="auto"/>
            </w:tcBorders>
            <w:hideMark/>
          </w:tcPr>
          <w:p w14:paraId="2D967C61" w14:textId="77777777" w:rsidR="00D00102" w:rsidRDefault="00D00102" w:rsidP="00D00102">
            <w:pPr>
              <w:pStyle w:val="TAL"/>
              <w:rPr>
                <w:rFonts w:eastAsia="Times New Roman"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12E6C16" w14:textId="77777777" w:rsidR="00D00102" w:rsidRDefault="00D00102" w:rsidP="00D00102">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6CF5291C" w14:textId="77777777" w:rsidR="00D00102" w:rsidRDefault="00D00102" w:rsidP="00D00102">
            <w:pPr>
              <w:pStyle w:val="TAL"/>
              <w:rPr>
                <w:rFonts w:cs="Arial"/>
              </w:rPr>
            </w:pPr>
            <w:r>
              <w:rPr>
                <w:rFonts w:cs="Arial"/>
              </w:rPr>
              <w:t>9.3.1.26</w:t>
            </w:r>
          </w:p>
        </w:tc>
        <w:tc>
          <w:tcPr>
            <w:tcW w:w="1762" w:type="dxa"/>
            <w:tcBorders>
              <w:top w:val="single" w:sz="4" w:space="0" w:color="auto"/>
              <w:left w:val="single" w:sz="4" w:space="0" w:color="auto"/>
              <w:bottom w:val="single" w:sz="4" w:space="0" w:color="auto"/>
              <w:right w:val="single" w:sz="4" w:space="0" w:color="auto"/>
            </w:tcBorders>
          </w:tcPr>
          <w:p w14:paraId="1436FBF4"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1C6C8A7F" w14:textId="77777777" w:rsidR="00D00102" w:rsidRDefault="00D00102">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B09EF39" w14:textId="77777777" w:rsidR="00D00102" w:rsidRDefault="00D00102">
            <w:pPr>
              <w:pStyle w:val="TAC"/>
              <w:rPr>
                <w:rFonts w:cs="Arial"/>
              </w:rPr>
            </w:pPr>
            <w:r>
              <w:rPr>
                <w:rFonts w:cs="Arial"/>
              </w:rPr>
              <w:t>reject</w:t>
            </w:r>
          </w:p>
        </w:tc>
      </w:tr>
      <w:tr w:rsidR="00D00102" w14:paraId="57CD191C"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CF6AA72" w14:textId="77777777" w:rsidR="00D00102" w:rsidRDefault="00D00102" w:rsidP="00D00102">
            <w:pPr>
              <w:keepNext/>
              <w:keepLines/>
              <w:spacing w:after="0"/>
              <w:jc w:val="left"/>
              <w:rPr>
                <w:rFonts w:eastAsia="Batang" w:cs="Arial"/>
                <w:bCs/>
                <w:sz w:val="18"/>
              </w:rPr>
            </w:pPr>
            <w:r>
              <w:rPr>
                <w:rFonts w:cs="Arial"/>
                <w:b/>
                <w:sz w:val="18"/>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4DF5D751" w14:textId="77777777" w:rsidR="00D00102" w:rsidRDefault="00D00102" w:rsidP="00D00102">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6B521AA9" w14:textId="77777777" w:rsidR="00D00102" w:rsidRDefault="00D00102" w:rsidP="00D00102">
            <w:pPr>
              <w:pStyle w:val="TAL"/>
              <w:rPr>
                <w:rFonts w:cs="Arial"/>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7D5B63D" w14:textId="77777777" w:rsidR="00D00102" w:rsidRDefault="00D00102" w:rsidP="00D0010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CBD0AEA"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B589B29" w14:textId="77777777" w:rsidR="00D00102" w:rsidRDefault="00D00102">
            <w:pPr>
              <w:pStyle w:val="TAC"/>
              <w:rPr>
                <w:rFonts w:cs="Arial"/>
              </w:rPr>
            </w:pPr>
            <w:r>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14539F5" w14:textId="77777777" w:rsidR="00D00102" w:rsidRDefault="00D00102">
            <w:pPr>
              <w:pStyle w:val="TAC"/>
              <w:rPr>
                <w:rFonts w:cs="Arial"/>
              </w:rPr>
            </w:pPr>
            <w:r>
              <w:rPr>
                <w:rFonts w:cs="Arial"/>
              </w:rPr>
              <w:t>reject</w:t>
            </w:r>
          </w:p>
        </w:tc>
      </w:tr>
      <w:tr w:rsidR="00D00102" w14:paraId="5A404E13" w14:textId="77777777" w:rsidTr="00D00102">
        <w:trPr>
          <w:trHeight w:val="138"/>
        </w:trPr>
        <w:tc>
          <w:tcPr>
            <w:tcW w:w="2394" w:type="dxa"/>
            <w:tcBorders>
              <w:top w:val="single" w:sz="4" w:space="0" w:color="auto"/>
              <w:left w:val="single" w:sz="4" w:space="0" w:color="auto"/>
              <w:bottom w:val="single" w:sz="4" w:space="0" w:color="auto"/>
              <w:right w:val="single" w:sz="4" w:space="0" w:color="auto"/>
            </w:tcBorders>
            <w:hideMark/>
          </w:tcPr>
          <w:p w14:paraId="72492E59" w14:textId="77777777" w:rsidR="00D00102" w:rsidRDefault="00D00102" w:rsidP="00D00102">
            <w:pPr>
              <w:keepNext/>
              <w:keepLines/>
              <w:spacing w:after="0"/>
              <w:ind w:left="142"/>
              <w:jc w:val="left"/>
              <w:rPr>
                <w:rFonts w:cs="Arial"/>
                <w:b/>
                <w:sz w:val="18"/>
              </w:rPr>
            </w:pPr>
            <w:r>
              <w:rPr>
                <w:rFonts w:cs="Arial"/>
                <w:b/>
                <w:sz w:val="18"/>
              </w:rPr>
              <w:t>&gt;DRB Required to Be Modified Item IEs</w:t>
            </w:r>
          </w:p>
        </w:tc>
        <w:tc>
          <w:tcPr>
            <w:tcW w:w="1260" w:type="dxa"/>
            <w:tcBorders>
              <w:top w:val="single" w:sz="4" w:space="0" w:color="auto"/>
              <w:left w:val="single" w:sz="4" w:space="0" w:color="auto"/>
              <w:bottom w:val="single" w:sz="4" w:space="0" w:color="auto"/>
              <w:right w:val="single" w:sz="4" w:space="0" w:color="auto"/>
            </w:tcBorders>
          </w:tcPr>
          <w:p w14:paraId="7C83F634" w14:textId="77777777" w:rsidR="00D00102" w:rsidRDefault="00D00102" w:rsidP="00D00102">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6D891C0E" w14:textId="77777777" w:rsidR="00D00102" w:rsidRDefault="00D00102" w:rsidP="00D00102">
            <w:pPr>
              <w:pStyle w:val="TAL"/>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maxnoofDRBs</w:t>
            </w:r>
            <w:proofErr w:type="spellEnd"/>
            <w:r>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400625F8" w14:textId="77777777" w:rsidR="00D00102" w:rsidRDefault="00D00102" w:rsidP="00D0010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6EB6FB0"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1288F8C" w14:textId="77777777" w:rsidR="00D00102" w:rsidRDefault="00D00102">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1C17DB2F" w14:textId="77777777" w:rsidR="00D00102" w:rsidRDefault="00D00102">
            <w:pPr>
              <w:pStyle w:val="TAC"/>
              <w:rPr>
                <w:rFonts w:eastAsia="Times New Roman" w:cs="Arial"/>
              </w:rPr>
            </w:pPr>
            <w:r>
              <w:rPr>
                <w:rFonts w:cs="Arial"/>
              </w:rPr>
              <w:t>reject</w:t>
            </w:r>
          </w:p>
        </w:tc>
      </w:tr>
      <w:tr w:rsidR="00D00102" w14:paraId="2C126B18"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0000AFD" w14:textId="77777777" w:rsidR="00D00102" w:rsidRDefault="00D00102" w:rsidP="00D00102">
            <w:pPr>
              <w:keepNext/>
              <w:keepLines/>
              <w:spacing w:after="0"/>
              <w:ind w:left="284"/>
              <w:jc w:val="left"/>
              <w:rPr>
                <w:rFonts w:cs="Arial"/>
                <w:sz w:val="18"/>
              </w:rPr>
            </w:pPr>
            <w:r>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4CB26ED1" w14:textId="77777777" w:rsidR="00D00102" w:rsidRDefault="00D00102" w:rsidP="00D00102">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45218C5" w14:textId="77777777" w:rsidR="00D00102" w:rsidRDefault="00D00102" w:rsidP="00D00102">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0C8D3D66" w14:textId="77777777" w:rsidR="00D00102" w:rsidRDefault="00D00102" w:rsidP="00D00102">
            <w:pPr>
              <w:pStyle w:val="TAL"/>
              <w:rPr>
                <w:rFonts w:cs="Arial"/>
              </w:rPr>
            </w:pPr>
            <w:r>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21792109"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EF52BD7" w14:textId="77777777" w:rsidR="00D00102" w:rsidRDefault="00D0010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E9F9B37" w14:textId="77777777" w:rsidR="00D00102" w:rsidRDefault="00D00102">
            <w:pPr>
              <w:pStyle w:val="TAC"/>
              <w:rPr>
                <w:rFonts w:cs="Arial"/>
              </w:rPr>
            </w:pPr>
          </w:p>
        </w:tc>
      </w:tr>
      <w:tr w:rsidR="00D00102" w14:paraId="34563E5D"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9A33097" w14:textId="77777777" w:rsidR="00D00102" w:rsidRDefault="00D00102" w:rsidP="00D00102">
            <w:pPr>
              <w:keepNext/>
              <w:keepLines/>
              <w:spacing w:after="0"/>
              <w:ind w:left="284"/>
              <w:jc w:val="left"/>
              <w:rPr>
                <w:rFonts w:cs="Arial"/>
                <w:b/>
                <w:bCs/>
                <w:sz w:val="18"/>
                <w:szCs w:val="18"/>
              </w:rPr>
            </w:pPr>
            <w:r>
              <w:rPr>
                <w:rFonts w:cs="Arial"/>
                <w:b/>
                <w:sz w:val="18"/>
              </w:rPr>
              <w:t xml:space="preserve">&gt;&gt;DL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648BE586" w14:textId="77777777" w:rsidR="00D00102" w:rsidRDefault="00D00102" w:rsidP="00D00102">
            <w:pPr>
              <w:pStyle w:val="TAL"/>
              <w:rPr>
                <w:rFonts w:eastAsia="MS Mincho" w:cs="Arial"/>
              </w:rPr>
            </w:pPr>
          </w:p>
        </w:tc>
        <w:tc>
          <w:tcPr>
            <w:tcW w:w="1247" w:type="dxa"/>
            <w:tcBorders>
              <w:top w:val="single" w:sz="4" w:space="0" w:color="auto"/>
              <w:left w:val="single" w:sz="4" w:space="0" w:color="auto"/>
              <w:bottom w:val="single" w:sz="4" w:space="0" w:color="auto"/>
              <w:right w:val="single" w:sz="4" w:space="0" w:color="auto"/>
            </w:tcBorders>
            <w:hideMark/>
          </w:tcPr>
          <w:p w14:paraId="65F12942" w14:textId="77777777" w:rsidR="00D00102" w:rsidRDefault="00D00102" w:rsidP="00D00102">
            <w:pPr>
              <w:pStyle w:val="TAL"/>
              <w:rPr>
                <w:rFonts w:eastAsia="Times New Roman"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FC8B22C" w14:textId="77777777" w:rsidR="00D00102" w:rsidRDefault="00D00102" w:rsidP="00D0010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1684317" w14:textId="77777777" w:rsidR="00D00102" w:rsidRDefault="00D00102">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17E27BA3" w14:textId="77777777" w:rsidR="00D00102" w:rsidRDefault="00D0010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6ADCB1E" w14:textId="77777777" w:rsidR="00D00102" w:rsidRDefault="00D00102">
            <w:pPr>
              <w:pStyle w:val="TAC"/>
              <w:rPr>
                <w:rFonts w:cs="Arial"/>
              </w:rPr>
            </w:pPr>
          </w:p>
        </w:tc>
      </w:tr>
      <w:tr w:rsidR="00D00102" w14:paraId="638BD7C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BA34CB3" w14:textId="77777777" w:rsidR="00D00102" w:rsidRDefault="00D00102" w:rsidP="00D00102">
            <w:pPr>
              <w:keepNext/>
              <w:keepLines/>
              <w:spacing w:after="0"/>
              <w:ind w:leftChars="198" w:left="396"/>
              <w:jc w:val="left"/>
              <w:rPr>
                <w:rFonts w:cs="Arial"/>
                <w:bCs/>
                <w:sz w:val="18"/>
                <w:szCs w:val="18"/>
              </w:rPr>
            </w:pPr>
            <w:r>
              <w:rPr>
                <w:rFonts w:cs="Arial"/>
                <w:b/>
                <w:sz w:val="18"/>
              </w:rPr>
              <w:t>&gt;&gt;&gt;DL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72C263D6" w14:textId="77777777" w:rsidR="00D00102" w:rsidRDefault="00D00102" w:rsidP="00D00102">
            <w:pPr>
              <w:pStyle w:val="TAL"/>
              <w:rPr>
                <w:rFonts w:eastAsia="MS Mincho" w:cs="Arial"/>
              </w:rPr>
            </w:pPr>
          </w:p>
        </w:tc>
        <w:tc>
          <w:tcPr>
            <w:tcW w:w="1247" w:type="dxa"/>
            <w:tcBorders>
              <w:top w:val="single" w:sz="4" w:space="0" w:color="auto"/>
              <w:left w:val="single" w:sz="4" w:space="0" w:color="auto"/>
              <w:bottom w:val="single" w:sz="4" w:space="0" w:color="auto"/>
              <w:right w:val="single" w:sz="4" w:space="0" w:color="auto"/>
            </w:tcBorders>
            <w:hideMark/>
          </w:tcPr>
          <w:p w14:paraId="267D0FD7" w14:textId="77777777" w:rsidR="00D00102" w:rsidRDefault="00D00102" w:rsidP="00D00102">
            <w:pPr>
              <w:pStyle w:val="TAL"/>
              <w:rPr>
                <w:rFonts w:eastAsia="Times New Roman" w:cs="Arial"/>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maxnoofDLUPTNLInformation</w:t>
            </w:r>
            <w:proofErr w:type="spellEnd"/>
            <w:r>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26D571C4" w14:textId="77777777" w:rsidR="00D00102" w:rsidRDefault="00D00102" w:rsidP="00D0010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57A2AB1" w14:textId="77777777" w:rsidR="00D00102" w:rsidRDefault="00D00102">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1AC4B4E0" w14:textId="77777777" w:rsidR="00D00102" w:rsidRDefault="00D0010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75BB06C" w14:textId="77777777" w:rsidR="00D00102" w:rsidRDefault="00D00102">
            <w:pPr>
              <w:pStyle w:val="TAC"/>
              <w:rPr>
                <w:rFonts w:cs="Arial"/>
              </w:rPr>
            </w:pPr>
          </w:p>
        </w:tc>
      </w:tr>
      <w:tr w:rsidR="00D00102" w14:paraId="713497D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06E2D900" w14:textId="77777777" w:rsidR="00D00102" w:rsidRDefault="00D00102" w:rsidP="00D00102">
            <w:pPr>
              <w:keepNext/>
              <w:keepLines/>
              <w:spacing w:after="0"/>
              <w:ind w:left="539"/>
              <w:jc w:val="left"/>
              <w:rPr>
                <w:rFonts w:cs="Arial"/>
                <w:sz w:val="18"/>
              </w:rPr>
            </w:pPr>
            <w:r>
              <w:rPr>
                <w:rFonts w:cs="Arial"/>
                <w:sz w:val="18"/>
              </w:rPr>
              <w:t>&gt;&gt;&gt;&gt;DL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47AB7C56" w14:textId="77777777" w:rsidR="00D00102" w:rsidRDefault="00D00102" w:rsidP="00D00102">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8CDD6F2" w14:textId="77777777" w:rsidR="00D00102" w:rsidRDefault="00D00102" w:rsidP="00D00102">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2BBBC461" w14:textId="77777777" w:rsidR="00D00102" w:rsidRDefault="00D00102" w:rsidP="00D00102">
            <w:pPr>
              <w:pStyle w:val="TAL"/>
              <w:rPr>
                <w:rFonts w:cs="Arial"/>
              </w:rPr>
            </w:pPr>
            <w:r>
              <w:rPr>
                <w:rFonts w:cs="Arial"/>
              </w:rPr>
              <w:t>UP Transport Layer Information</w:t>
            </w:r>
          </w:p>
          <w:p w14:paraId="5D697522" w14:textId="77777777" w:rsidR="00D00102" w:rsidRDefault="00D00102" w:rsidP="00D00102">
            <w:pPr>
              <w:pStyle w:val="TAL"/>
              <w:rPr>
                <w:rFonts w:cs="Arial"/>
              </w:rPr>
            </w:pPr>
            <w:r>
              <w:rPr>
                <w:rFonts w:cs="Arial"/>
              </w:rPr>
              <w:t>9.3.2.1</w:t>
            </w:r>
          </w:p>
        </w:tc>
        <w:tc>
          <w:tcPr>
            <w:tcW w:w="1762" w:type="dxa"/>
            <w:tcBorders>
              <w:top w:val="single" w:sz="4" w:space="0" w:color="auto"/>
              <w:left w:val="single" w:sz="4" w:space="0" w:color="auto"/>
              <w:bottom w:val="single" w:sz="4" w:space="0" w:color="auto"/>
              <w:right w:val="single" w:sz="4" w:space="0" w:color="auto"/>
            </w:tcBorders>
            <w:hideMark/>
          </w:tcPr>
          <w:p w14:paraId="31BF8686" w14:textId="77777777" w:rsidR="00D00102" w:rsidRDefault="00D00102">
            <w:pPr>
              <w:pStyle w:val="TAL"/>
              <w:rPr>
                <w:rFonts w:cs="Arial"/>
              </w:rPr>
            </w:pPr>
            <w:r>
              <w:rPr>
                <w:rFonts w:cs="Arial"/>
              </w:rPr>
              <w:t>gNB-CU endpoint of the F1 transport bearer. For delivery of DL PDUs.</w:t>
            </w:r>
          </w:p>
        </w:tc>
        <w:tc>
          <w:tcPr>
            <w:tcW w:w="1288" w:type="dxa"/>
            <w:tcBorders>
              <w:top w:val="single" w:sz="4" w:space="0" w:color="auto"/>
              <w:left w:val="single" w:sz="4" w:space="0" w:color="auto"/>
              <w:bottom w:val="single" w:sz="4" w:space="0" w:color="auto"/>
              <w:right w:val="single" w:sz="4" w:space="0" w:color="auto"/>
            </w:tcBorders>
            <w:hideMark/>
          </w:tcPr>
          <w:p w14:paraId="1B988F1C" w14:textId="77777777" w:rsidR="00D00102" w:rsidRDefault="00D0010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6B6E323" w14:textId="77777777" w:rsidR="00D00102" w:rsidRDefault="00D00102">
            <w:pPr>
              <w:pStyle w:val="TAC"/>
              <w:rPr>
                <w:rFonts w:cs="Arial"/>
              </w:rPr>
            </w:pPr>
          </w:p>
        </w:tc>
      </w:tr>
      <w:tr w:rsidR="00D00102" w14:paraId="1EF34072"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09B31DE8" w14:textId="77777777" w:rsidR="00D00102" w:rsidRDefault="00D00102" w:rsidP="00D00102">
            <w:pPr>
              <w:keepNext/>
              <w:keepLines/>
              <w:spacing w:after="0"/>
              <w:ind w:left="284"/>
              <w:jc w:val="left"/>
              <w:rPr>
                <w:rFonts w:cs="Arial"/>
                <w:noProof/>
                <w:sz w:val="18"/>
              </w:rPr>
            </w:pPr>
            <w:r>
              <w:rPr>
                <w:rFonts w:cs="Arial"/>
                <w:sz w:val="18"/>
              </w:rPr>
              <w:t>&gt;&gt;RLC Status</w:t>
            </w:r>
          </w:p>
        </w:tc>
        <w:tc>
          <w:tcPr>
            <w:tcW w:w="1260" w:type="dxa"/>
            <w:tcBorders>
              <w:top w:val="single" w:sz="4" w:space="0" w:color="auto"/>
              <w:left w:val="single" w:sz="4" w:space="0" w:color="auto"/>
              <w:bottom w:val="single" w:sz="4" w:space="0" w:color="auto"/>
              <w:right w:val="single" w:sz="4" w:space="0" w:color="auto"/>
            </w:tcBorders>
            <w:hideMark/>
          </w:tcPr>
          <w:p w14:paraId="378F034E" w14:textId="77777777" w:rsidR="00D00102" w:rsidRDefault="00D00102" w:rsidP="00D00102">
            <w:pPr>
              <w:pStyle w:val="TAL"/>
              <w:rPr>
                <w:rFonts w:cs="Arial"/>
                <w:noProof/>
              </w:rPr>
            </w:pPr>
            <w:r>
              <w:rPr>
                <w:rFonts w:cs="Arial"/>
                <w:noProof/>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47E9FC1" w14:textId="77777777" w:rsidR="00D00102" w:rsidRDefault="00D00102" w:rsidP="00D00102">
            <w:pPr>
              <w:pStyle w:val="TAL"/>
              <w:rPr>
                <w:rFonts w:cs="Arial"/>
                <w:noProof/>
              </w:rPr>
            </w:pPr>
          </w:p>
        </w:tc>
        <w:tc>
          <w:tcPr>
            <w:tcW w:w="1260" w:type="dxa"/>
            <w:tcBorders>
              <w:top w:val="single" w:sz="4" w:space="0" w:color="auto"/>
              <w:left w:val="single" w:sz="4" w:space="0" w:color="auto"/>
              <w:bottom w:val="single" w:sz="4" w:space="0" w:color="auto"/>
              <w:right w:val="single" w:sz="4" w:space="0" w:color="auto"/>
            </w:tcBorders>
            <w:hideMark/>
          </w:tcPr>
          <w:p w14:paraId="08C36F7B" w14:textId="77777777" w:rsidR="00D00102" w:rsidRDefault="00D00102" w:rsidP="00D00102">
            <w:pPr>
              <w:pStyle w:val="TAL"/>
              <w:rPr>
                <w:rFonts w:cs="Arial"/>
                <w:noProof/>
              </w:rPr>
            </w:pPr>
            <w:r>
              <w:rPr>
                <w:rFonts w:cs="Arial"/>
                <w:noProof/>
                <w:lang w:eastAsia="ja-JP"/>
              </w:rPr>
              <w:t>9.3.1.69</w:t>
            </w:r>
          </w:p>
        </w:tc>
        <w:tc>
          <w:tcPr>
            <w:tcW w:w="1762" w:type="dxa"/>
            <w:tcBorders>
              <w:top w:val="single" w:sz="4" w:space="0" w:color="auto"/>
              <w:left w:val="single" w:sz="4" w:space="0" w:color="auto"/>
              <w:bottom w:val="single" w:sz="4" w:space="0" w:color="auto"/>
              <w:right w:val="single" w:sz="4" w:space="0" w:color="auto"/>
            </w:tcBorders>
            <w:hideMark/>
          </w:tcPr>
          <w:p w14:paraId="4C987648" w14:textId="77777777" w:rsidR="00D00102" w:rsidRDefault="00D00102">
            <w:pPr>
              <w:pStyle w:val="TAL"/>
              <w:rPr>
                <w:rFonts w:cs="Arial"/>
                <w:noProof/>
              </w:rPr>
            </w:pPr>
            <w:r>
              <w:rPr>
                <w:rFonts w:cs="Arial"/>
                <w:noProof/>
                <w:lang w:eastAsia="ja-JP"/>
              </w:rPr>
              <w:t>Indicates the RLC has been re-established at the gNB-DU.</w:t>
            </w:r>
          </w:p>
        </w:tc>
        <w:tc>
          <w:tcPr>
            <w:tcW w:w="1288" w:type="dxa"/>
            <w:tcBorders>
              <w:top w:val="single" w:sz="4" w:space="0" w:color="auto"/>
              <w:left w:val="single" w:sz="4" w:space="0" w:color="auto"/>
              <w:bottom w:val="single" w:sz="4" w:space="0" w:color="auto"/>
              <w:right w:val="single" w:sz="4" w:space="0" w:color="auto"/>
            </w:tcBorders>
            <w:hideMark/>
          </w:tcPr>
          <w:p w14:paraId="0FFE95A1" w14:textId="77777777" w:rsidR="00D00102" w:rsidRDefault="00D00102">
            <w:pPr>
              <w:pStyle w:val="TAC"/>
              <w:rPr>
                <w:rFonts w:cs="Arial"/>
                <w:noProof/>
              </w:rPr>
            </w:pPr>
            <w:r>
              <w:t>YES</w:t>
            </w:r>
          </w:p>
        </w:tc>
        <w:tc>
          <w:tcPr>
            <w:tcW w:w="1274" w:type="dxa"/>
            <w:tcBorders>
              <w:top w:val="single" w:sz="4" w:space="0" w:color="auto"/>
              <w:left w:val="single" w:sz="4" w:space="0" w:color="auto"/>
              <w:bottom w:val="single" w:sz="4" w:space="0" w:color="auto"/>
              <w:right w:val="single" w:sz="4" w:space="0" w:color="auto"/>
            </w:tcBorders>
            <w:hideMark/>
          </w:tcPr>
          <w:p w14:paraId="34BF036D" w14:textId="77777777" w:rsidR="00D00102" w:rsidRDefault="00D00102">
            <w:pPr>
              <w:pStyle w:val="TAC"/>
              <w:rPr>
                <w:rFonts w:cs="Arial"/>
                <w:noProof/>
              </w:rPr>
            </w:pPr>
            <w:r>
              <w:t>ignore</w:t>
            </w:r>
          </w:p>
        </w:tc>
      </w:tr>
      <w:tr w:rsidR="00D00102" w14:paraId="60C703F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4FC12B4" w14:textId="77777777" w:rsidR="00D00102" w:rsidRDefault="00D00102" w:rsidP="00D00102">
            <w:pPr>
              <w:keepNext/>
              <w:keepLines/>
              <w:spacing w:after="0"/>
              <w:jc w:val="left"/>
              <w:rPr>
                <w:rFonts w:eastAsia="Batang" w:cs="Arial"/>
                <w:bCs/>
                <w:sz w:val="18"/>
              </w:rPr>
            </w:pPr>
            <w:r>
              <w:rPr>
                <w:rFonts w:cs="Arial"/>
                <w:b/>
                <w:sz w:val="18"/>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05667390" w14:textId="77777777" w:rsidR="00D00102" w:rsidRDefault="00D00102" w:rsidP="00D00102">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466C0BA4" w14:textId="77777777" w:rsidR="00D00102" w:rsidRDefault="00D00102" w:rsidP="00D00102">
            <w:pPr>
              <w:pStyle w:val="TAL"/>
              <w:rPr>
                <w:rFonts w:cs="Arial"/>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A07727D" w14:textId="77777777" w:rsidR="00D00102" w:rsidRDefault="00D00102" w:rsidP="00D0010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ABFEC11"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FD02D08" w14:textId="77777777" w:rsidR="00D00102" w:rsidRDefault="00D00102">
            <w:pPr>
              <w:pStyle w:val="TAC"/>
              <w:rPr>
                <w:rFonts w:cs="Arial"/>
              </w:rPr>
            </w:pPr>
            <w:r>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305C521E" w14:textId="77777777" w:rsidR="00D00102" w:rsidRDefault="00D00102">
            <w:pPr>
              <w:pStyle w:val="TAC"/>
              <w:rPr>
                <w:rFonts w:cs="Arial"/>
              </w:rPr>
            </w:pPr>
            <w:r>
              <w:rPr>
                <w:rFonts w:cs="Arial"/>
              </w:rPr>
              <w:t>reject</w:t>
            </w:r>
          </w:p>
        </w:tc>
      </w:tr>
      <w:tr w:rsidR="00D00102" w14:paraId="2A272675" w14:textId="77777777" w:rsidTr="00D00102">
        <w:trPr>
          <w:trHeight w:val="138"/>
        </w:trPr>
        <w:tc>
          <w:tcPr>
            <w:tcW w:w="2394" w:type="dxa"/>
            <w:tcBorders>
              <w:top w:val="single" w:sz="4" w:space="0" w:color="auto"/>
              <w:left w:val="single" w:sz="4" w:space="0" w:color="auto"/>
              <w:bottom w:val="single" w:sz="4" w:space="0" w:color="auto"/>
              <w:right w:val="single" w:sz="4" w:space="0" w:color="auto"/>
            </w:tcBorders>
            <w:hideMark/>
          </w:tcPr>
          <w:p w14:paraId="4DEF137C" w14:textId="77777777" w:rsidR="00D00102" w:rsidRDefault="00D00102" w:rsidP="00D00102">
            <w:pPr>
              <w:keepNext/>
              <w:keepLines/>
              <w:spacing w:after="0"/>
              <w:ind w:left="142"/>
              <w:jc w:val="left"/>
              <w:rPr>
                <w:rFonts w:cs="Arial"/>
                <w:b/>
                <w:sz w:val="18"/>
              </w:rPr>
            </w:pPr>
            <w:r>
              <w:rPr>
                <w:rFonts w:cs="Arial"/>
                <w:b/>
                <w:sz w:val="18"/>
              </w:rPr>
              <w:t>&gt;SRB Required to be Released List Item IEs</w:t>
            </w:r>
          </w:p>
        </w:tc>
        <w:tc>
          <w:tcPr>
            <w:tcW w:w="1260" w:type="dxa"/>
            <w:tcBorders>
              <w:top w:val="single" w:sz="4" w:space="0" w:color="auto"/>
              <w:left w:val="single" w:sz="4" w:space="0" w:color="auto"/>
              <w:bottom w:val="single" w:sz="4" w:space="0" w:color="auto"/>
              <w:right w:val="single" w:sz="4" w:space="0" w:color="auto"/>
            </w:tcBorders>
          </w:tcPr>
          <w:p w14:paraId="67CB5B34" w14:textId="77777777" w:rsidR="00D00102" w:rsidRDefault="00D00102" w:rsidP="00D00102">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7F76CDF3" w14:textId="77777777" w:rsidR="00D00102" w:rsidRDefault="00D00102" w:rsidP="00D00102">
            <w:pPr>
              <w:pStyle w:val="TAL"/>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maxnoofSRBs</w:t>
            </w:r>
            <w:proofErr w:type="spellEnd"/>
            <w:r>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0BC7F158" w14:textId="77777777" w:rsidR="00D00102" w:rsidRDefault="00D00102" w:rsidP="00D0010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0827F6F"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95F7D38" w14:textId="77777777" w:rsidR="00D00102" w:rsidRDefault="00D00102">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F53BA83" w14:textId="77777777" w:rsidR="00D00102" w:rsidRDefault="00D00102">
            <w:pPr>
              <w:pStyle w:val="TAC"/>
              <w:rPr>
                <w:rFonts w:eastAsia="Times New Roman" w:cs="Arial"/>
              </w:rPr>
            </w:pPr>
            <w:r>
              <w:rPr>
                <w:rFonts w:cs="Arial"/>
              </w:rPr>
              <w:t>reject</w:t>
            </w:r>
          </w:p>
        </w:tc>
      </w:tr>
      <w:tr w:rsidR="00D00102" w14:paraId="2A60D71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AFB1B70" w14:textId="77777777" w:rsidR="00D00102" w:rsidRDefault="00D00102" w:rsidP="00D00102">
            <w:pPr>
              <w:keepNext/>
              <w:keepLines/>
              <w:spacing w:after="0"/>
              <w:ind w:left="284"/>
              <w:jc w:val="left"/>
              <w:rPr>
                <w:rFonts w:cs="Arial"/>
                <w:sz w:val="18"/>
              </w:rPr>
            </w:pPr>
            <w:r>
              <w:rPr>
                <w:rFonts w:cs="Arial"/>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4E5875B9" w14:textId="77777777" w:rsidR="00D00102" w:rsidRDefault="00D00102" w:rsidP="00D00102">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2A91279" w14:textId="77777777" w:rsidR="00D00102" w:rsidRDefault="00D00102" w:rsidP="00D00102">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1B3684C0" w14:textId="77777777" w:rsidR="00D00102" w:rsidRDefault="00D00102" w:rsidP="00D00102">
            <w:pPr>
              <w:pStyle w:val="TAL"/>
              <w:rPr>
                <w:rFonts w:cs="Arial"/>
              </w:rPr>
            </w:pPr>
            <w:r>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158F7698"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BC56B94" w14:textId="77777777" w:rsidR="00D00102" w:rsidRDefault="00D0010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FBCD5C0" w14:textId="77777777" w:rsidR="00D00102" w:rsidRDefault="00D00102">
            <w:pPr>
              <w:pStyle w:val="TAC"/>
              <w:rPr>
                <w:rFonts w:cs="Arial"/>
              </w:rPr>
            </w:pPr>
          </w:p>
        </w:tc>
      </w:tr>
      <w:tr w:rsidR="00D00102" w14:paraId="1BCFC1EA"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027FA2C" w14:textId="77777777" w:rsidR="00D00102" w:rsidRDefault="00D00102" w:rsidP="00D00102">
            <w:pPr>
              <w:keepNext/>
              <w:keepLines/>
              <w:spacing w:after="0"/>
              <w:jc w:val="left"/>
              <w:rPr>
                <w:rFonts w:eastAsia="Batang" w:cs="Arial"/>
                <w:bCs/>
                <w:sz w:val="18"/>
              </w:rPr>
            </w:pPr>
            <w:r>
              <w:rPr>
                <w:rFonts w:cs="Arial"/>
                <w:b/>
                <w:sz w:val="18"/>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78B55700" w14:textId="77777777" w:rsidR="00D00102" w:rsidRDefault="00D00102" w:rsidP="00D00102">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5FD7A637" w14:textId="77777777" w:rsidR="00D00102" w:rsidRDefault="00D00102" w:rsidP="00D00102">
            <w:pPr>
              <w:pStyle w:val="TAL"/>
              <w:rPr>
                <w:rFonts w:cs="Arial"/>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F1078B3" w14:textId="77777777" w:rsidR="00D00102" w:rsidRDefault="00D00102" w:rsidP="00D0010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5F35A5E"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3DEC55B" w14:textId="77777777" w:rsidR="00D00102" w:rsidRDefault="00D00102">
            <w:pPr>
              <w:pStyle w:val="TAC"/>
              <w:rPr>
                <w:rFonts w:cs="Arial"/>
              </w:rPr>
            </w:pPr>
            <w:r>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445FB8A" w14:textId="77777777" w:rsidR="00D00102" w:rsidRDefault="00D00102">
            <w:pPr>
              <w:pStyle w:val="TAC"/>
              <w:rPr>
                <w:rFonts w:cs="Arial"/>
              </w:rPr>
            </w:pPr>
            <w:r>
              <w:rPr>
                <w:rFonts w:cs="Arial"/>
              </w:rPr>
              <w:t>reject</w:t>
            </w:r>
          </w:p>
        </w:tc>
      </w:tr>
      <w:tr w:rsidR="00D00102" w14:paraId="569AFD81" w14:textId="77777777" w:rsidTr="00D00102">
        <w:trPr>
          <w:trHeight w:val="138"/>
        </w:trPr>
        <w:tc>
          <w:tcPr>
            <w:tcW w:w="2394" w:type="dxa"/>
            <w:tcBorders>
              <w:top w:val="single" w:sz="4" w:space="0" w:color="auto"/>
              <w:left w:val="single" w:sz="4" w:space="0" w:color="auto"/>
              <w:bottom w:val="single" w:sz="4" w:space="0" w:color="auto"/>
              <w:right w:val="single" w:sz="4" w:space="0" w:color="auto"/>
            </w:tcBorders>
            <w:hideMark/>
          </w:tcPr>
          <w:p w14:paraId="0C4EED40" w14:textId="77777777" w:rsidR="00D00102" w:rsidRDefault="00D00102" w:rsidP="00D00102">
            <w:pPr>
              <w:keepNext/>
              <w:keepLines/>
              <w:spacing w:after="0"/>
              <w:ind w:left="142"/>
              <w:jc w:val="left"/>
              <w:rPr>
                <w:rFonts w:cs="Arial"/>
                <w:b/>
                <w:sz w:val="18"/>
              </w:rPr>
            </w:pPr>
            <w:r>
              <w:rPr>
                <w:rFonts w:cs="Arial"/>
                <w:b/>
                <w:sz w:val="18"/>
              </w:rPr>
              <w:t>&gt;DRB Required to be Released List Item IEs</w:t>
            </w:r>
          </w:p>
        </w:tc>
        <w:tc>
          <w:tcPr>
            <w:tcW w:w="1260" w:type="dxa"/>
            <w:tcBorders>
              <w:top w:val="single" w:sz="4" w:space="0" w:color="auto"/>
              <w:left w:val="single" w:sz="4" w:space="0" w:color="auto"/>
              <w:bottom w:val="single" w:sz="4" w:space="0" w:color="auto"/>
              <w:right w:val="single" w:sz="4" w:space="0" w:color="auto"/>
            </w:tcBorders>
          </w:tcPr>
          <w:p w14:paraId="4AF06F6A" w14:textId="77777777" w:rsidR="00D00102" w:rsidRDefault="00D00102" w:rsidP="00D00102">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04EF1412" w14:textId="77777777" w:rsidR="00D00102" w:rsidRDefault="00D00102" w:rsidP="00D00102">
            <w:pPr>
              <w:pStyle w:val="TAL"/>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maxnoofDRBs</w:t>
            </w:r>
            <w:proofErr w:type="spellEnd"/>
            <w:r>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62E1B2DB" w14:textId="77777777" w:rsidR="00D00102" w:rsidRDefault="00D00102" w:rsidP="00D0010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7975DDE"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4F8CD1D" w14:textId="77777777" w:rsidR="00D00102" w:rsidRDefault="00D00102">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67E1A59A" w14:textId="77777777" w:rsidR="00D00102" w:rsidRDefault="00D00102">
            <w:pPr>
              <w:pStyle w:val="TAC"/>
              <w:rPr>
                <w:rFonts w:eastAsia="Times New Roman" w:cs="Arial"/>
              </w:rPr>
            </w:pPr>
            <w:r>
              <w:rPr>
                <w:rFonts w:cs="Arial"/>
              </w:rPr>
              <w:t>reject</w:t>
            </w:r>
          </w:p>
        </w:tc>
      </w:tr>
      <w:tr w:rsidR="00D00102" w14:paraId="6E5530A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12FC21AC" w14:textId="77777777" w:rsidR="00D00102" w:rsidRDefault="00D00102" w:rsidP="00D00102">
            <w:pPr>
              <w:keepNext/>
              <w:keepLines/>
              <w:spacing w:after="0"/>
              <w:ind w:left="284"/>
              <w:jc w:val="left"/>
              <w:rPr>
                <w:rFonts w:cs="Arial"/>
                <w:sz w:val="18"/>
              </w:rPr>
            </w:pPr>
            <w:r>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6DA474DC" w14:textId="77777777" w:rsidR="00D00102" w:rsidRDefault="00D00102" w:rsidP="00D00102">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92410A9" w14:textId="77777777" w:rsidR="00D00102" w:rsidRDefault="00D00102" w:rsidP="00D00102">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579FFD3C" w14:textId="77777777" w:rsidR="00D00102" w:rsidRDefault="00D00102" w:rsidP="00D00102">
            <w:pPr>
              <w:pStyle w:val="TAL"/>
              <w:rPr>
                <w:rFonts w:cs="Arial"/>
              </w:rPr>
            </w:pPr>
            <w:r>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2FC2B878"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C2BACFB" w14:textId="77777777" w:rsidR="00D00102" w:rsidRDefault="00D0010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2980DC6" w14:textId="77777777" w:rsidR="00D00102" w:rsidRDefault="00D00102">
            <w:pPr>
              <w:pStyle w:val="TAC"/>
              <w:rPr>
                <w:rFonts w:cs="Arial"/>
              </w:rPr>
            </w:pPr>
          </w:p>
        </w:tc>
      </w:tr>
      <w:tr w:rsidR="00D00102" w14:paraId="7E0B34C8"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539758D" w14:textId="77777777" w:rsidR="00D00102" w:rsidRDefault="00D00102" w:rsidP="00D00102">
            <w:pPr>
              <w:keepNext/>
              <w:keepLines/>
              <w:spacing w:after="0"/>
              <w:jc w:val="left"/>
              <w:rPr>
                <w:rFonts w:cs="Arial"/>
                <w:sz w:val="18"/>
              </w:rPr>
            </w:pPr>
            <w:r>
              <w:rPr>
                <w:rFonts w:cs="Arial"/>
                <w:sz w:val="18"/>
                <w:szCs w:val="18"/>
                <w:lang w:eastAsia="ja-JP"/>
              </w:rPr>
              <w:t>Cause</w:t>
            </w:r>
          </w:p>
        </w:tc>
        <w:tc>
          <w:tcPr>
            <w:tcW w:w="1260" w:type="dxa"/>
            <w:tcBorders>
              <w:top w:val="single" w:sz="4" w:space="0" w:color="auto"/>
              <w:left w:val="single" w:sz="4" w:space="0" w:color="auto"/>
              <w:bottom w:val="single" w:sz="4" w:space="0" w:color="auto"/>
              <w:right w:val="single" w:sz="4" w:space="0" w:color="auto"/>
            </w:tcBorders>
            <w:hideMark/>
          </w:tcPr>
          <w:p w14:paraId="185F8342" w14:textId="77777777" w:rsidR="00D00102" w:rsidRDefault="00D00102" w:rsidP="00D00102">
            <w:pPr>
              <w:pStyle w:val="TAL"/>
              <w:rPr>
                <w:rFonts w:cs="Arial"/>
              </w:rPr>
            </w:pPr>
            <w:r>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33B3712" w14:textId="77777777" w:rsidR="00D00102" w:rsidRDefault="00D00102" w:rsidP="00D00102">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31BC7AF1" w14:textId="77777777" w:rsidR="00D00102" w:rsidRDefault="00D00102" w:rsidP="00D00102">
            <w:pPr>
              <w:pStyle w:val="TAL"/>
              <w:rPr>
                <w:rFonts w:cs="Arial"/>
              </w:rPr>
            </w:pPr>
            <w:r>
              <w:rPr>
                <w:rFonts w:cs="Arial"/>
                <w:szCs w:val="18"/>
                <w:lang w:eastAsia="ja-JP"/>
              </w:rPr>
              <w:t>9.3.1.2</w:t>
            </w:r>
          </w:p>
        </w:tc>
        <w:tc>
          <w:tcPr>
            <w:tcW w:w="1762" w:type="dxa"/>
            <w:tcBorders>
              <w:top w:val="single" w:sz="4" w:space="0" w:color="auto"/>
              <w:left w:val="single" w:sz="4" w:space="0" w:color="auto"/>
              <w:bottom w:val="single" w:sz="4" w:space="0" w:color="auto"/>
              <w:right w:val="single" w:sz="4" w:space="0" w:color="auto"/>
            </w:tcBorders>
          </w:tcPr>
          <w:p w14:paraId="26C53B61"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783CB2E" w14:textId="77777777" w:rsidR="00D00102" w:rsidRDefault="00D00102">
            <w:pPr>
              <w:pStyle w:val="TAC"/>
              <w:rPr>
                <w:rFonts w:cs="Arial"/>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616A6D7" w14:textId="77777777" w:rsidR="00D00102" w:rsidRDefault="00D00102">
            <w:pPr>
              <w:pStyle w:val="TAC"/>
              <w:rPr>
                <w:rFonts w:cs="Arial"/>
              </w:rPr>
            </w:pPr>
            <w:r>
              <w:rPr>
                <w:rFonts w:cs="Arial"/>
                <w:szCs w:val="18"/>
                <w:lang w:eastAsia="ja-JP"/>
              </w:rPr>
              <w:t>ignore</w:t>
            </w:r>
          </w:p>
        </w:tc>
      </w:tr>
      <w:tr w:rsidR="00D00102" w14:paraId="474C472F" w14:textId="77777777" w:rsidTr="00D00102">
        <w:trPr>
          <w:ins w:id="826" w:author="Ericsson User" w:date="2020-01-29T15:17:00Z"/>
        </w:trPr>
        <w:tc>
          <w:tcPr>
            <w:tcW w:w="2394" w:type="dxa"/>
            <w:tcBorders>
              <w:top w:val="single" w:sz="4" w:space="0" w:color="auto"/>
              <w:left w:val="single" w:sz="4" w:space="0" w:color="auto"/>
              <w:bottom w:val="single" w:sz="4" w:space="0" w:color="auto"/>
              <w:right w:val="single" w:sz="4" w:space="0" w:color="auto"/>
            </w:tcBorders>
          </w:tcPr>
          <w:p w14:paraId="07CF8090" w14:textId="4ACA54E9" w:rsidR="00D00102" w:rsidRDefault="00D00102" w:rsidP="00D00102">
            <w:pPr>
              <w:keepNext/>
              <w:keepLines/>
              <w:spacing w:after="0"/>
              <w:jc w:val="left"/>
              <w:rPr>
                <w:ins w:id="827" w:author="Ericsson User" w:date="2020-01-29T15:17:00Z"/>
                <w:rFonts w:cs="Arial"/>
                <w:sz w:val="18"/>
                <w:szCs w:val="18"/>
                <w:lang w:eastAsia="ja-JP"/>
              </w:rPr>
            </w:pPr>
            <w:ins w:id="828" w:author="Ericsson User" w:date="2020-01-29T15:17:00Z">
              <w:r>
                <w:rPr>
                  <w:rFonts w:cs="Arial"/>
                  <w:b/>
                  <w:sz w:val="18"/>
                </w:rPr>
                <w:t>BH RLC Channel Required to be Released List</w:t>
              </w:r>
            </w:ins>
          </w:p>
        </w:tc>
        <w:tc>
          <w:tcPr>
            <w:tcW w:w="1260" w:type="dxa"/>
            <w:tcBorders>
              <w:top w:val="single" w:sz="4" w:space="0" w:color="auto"/>
              <w:left w:val="single" w:sz="4" w:space="0" w:color="auto"/>
              <w:bottom w:val="single" w:sz="4" w:space="0" w:color="auto"/>
              <w:right w:val="single" w:sz="4" w:space="0" w:color="auto"/>
            </w:tcBorders>
          </w:tcPr>
          <w:p w14:paraId="3E83BD00" w14:textId="77777777" w:rsidR="00D00102" w:rsidRDefault="00D00102" w:rsidP="00D00102">
            <w:pPr>
              <w:pStyle w:val="TAL"/>
              <w:rPr>
                <w:ins w:id="829" w:author="Ericsson User" w:date="2020-01-29T15:17: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EF6802D" w14:textId="4F2839CC" w:rsidR="00D00102" w:rsidRDefault="00D00102" w:rsidP="00D00102">
            <w:pPr>
              <w:pStyle w:val="TAL"/>
              <w:rPr>
                <w:ins w:id="830" w:author="Ericsson User" w:date="2020-01-29T15:17:00Z"/>
                <w:rFonts w:cs="Arial"/>
                <w:b/>
              </w:rPr>
            </w:pPr>
            <w:ins w:id="831" w:author="Ericsson User" w:date="2020-01-29T15:17:00Z">
              <w:r>
                <w:rPr>
                  <w:rFonts w:cs="Arial"/>
                  <w:i/>
                </w:rPr>
                <w:t>0..1</w:t>
              </w:r>
            </w:ins>
          </w:p>
        </w:tc>
        <w:tc>
          <w:tcPr>
            <w:tcW w:w="1260" w:type="dxa"/>
            <w:tcBorders>
              <w:top w:val="single" w:sz="4" w:space="0" w:color="auto"/>
              <w:left w:val="single" w:sz="4" w:space="0" w:color="auto"/>
              <w:bottom w:val="single" w:sz="4" w:space="0" w:color="auto"/>
              <w:right w:val="single" w:sz="4" w:space="0" w:color="auto"/>
            </w:tcBorders>
          </w:tcPr>
          <w:p w14:paraId="31A03855" w14:textId="77777777" w:rsidR="00D00102" w:rsidRDefault="00D00102" w:rsidP="00D00102">
            <w:pPr>
              <w:pStyle w:val="TAL"/>
              <w:rPr>
                <w:ins w:id="832" w:author="Ericsson User" w:date="2020-01-29T15:17: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A9DE3A0" w14:textId="77777777" w:rsidR="00D00102" w:rsidRDefault="00D00102" w:rsidP="00D00102">
            <w:pPr>
              <w:pStyle w:val="TAL"/>
              <w:rPr>
                <w:ins w:id="833" w:author="Ericsson User" w:date="2020-01-29T15:17:00Z"/>
                <w:rFonts w:cs="Arial"/>
              </w:rPr>
            </w:pPr>
          </w:p>
        </w:tc>
        <w:tc>
          <w:tcPr>
            <w:tcW w:w="1288" w:type="dxa"/>
            <w:tcBorders>
              <w:top w:val="single" w:sz="4" w:space="0" w:color="auto"/>
              <w:left w:val="single" w:sz="4" w:space="0" w:color="auto"/>
              <w:bottom w:val="single" w:sz="4" w:space="0" w:color="auto"/>
              <w:right w:val="single" w:sz="4" w:space="0" w:color="auto"/>
            </w:tcBorders>
          </w:tcPr>
          <w:p w14:paraId="46326DA8" w14:textId="553E2811" w:rsidR="00D00102" w:rsidRDefault="00D00102" w:rsidP="00D00102">
            <w:pPr>
              <w:pStyle w:val="TAC"/>
              <w:rPr>
                <w:ins w:id="834" w:author="Ericsson User" w:date="2020-01-29T15:17:00Z"/>
                <w:rFonts w:cs="Arial"/>
                <w:szCs w:val="18"/>
                <w:lang w:eastAsia="ja-JP"/>
              </w:rPr>
            </w:pPr>
            <w:ins w:id="835" w:author="Ericsson User" w:date="2020-01-29T15:17:00Z">
              <w:r>
                <w:rPr>
                  <w:rFonts w:eastAsia="MS Mincho" w:cs="Arial"/>
                </w:rPr>
                <w:t>YES</w:t>
              </w:r>
            </w:ins>
          </w:p>
        </w:tc>
        <w:tc>
          <w:tcPr>
            <w:tcW w:w="1274" w:type="dxa"/>
            <w:tcBorders>
              <w:top w:val="single" w:sz="4" w:space="0" w:color="auto"/>
              <w:left w:val="single" w:sz="4" w:space="0" w:color="auto"/>
              <w:bottom w:val="single" w:sz="4" w:space="0" w:color="auto"/>
              <w:right w:val="single" w:sz="4" w:space="0" w:color="auto"/>
            </w:tcBorders>
          </w:tcPr>
          <w:p w14:paraId="17A59B87" w14:textId="4C93EFAA" w:rsidR="00D00102" w:rsidRDefault="00D00102" w:rsidP="00D00102">
            <w:pPr>
              <w:pStyle w:val="TAC"/>
              <w:rPr>
                <w:ins w:id="836" w:author="Ericsson User" w:date="2020-01-29T15:17:00Z"/>
                <w:rFonts w:cs="Arial"/>
                <w:szCs w:val="18"/>
                <w:lang w:eastAsia="ja-JP"/>
              </w:rPr>
            </w:pPr>
            <w:ins w:id="837" w:author="Ericsson User" w:date="2020-01-29T15:17:00Z">
              <w:r>
                <w:rPr>
                  <w:rFonts w:cs="Arial"/>
                </w:rPr>
                <w:t>reject</w:t>
              </w:r>
            </w:ins>
          </w:p>
        </w:tc>
      </w:tr>
      <w:tr w:rsidR="00D00102" w14:paraId="6AC3D23D" w14:textId="77777777" w:rsidTr="00D00102">
        <w:trPr>
          <w:ins w:id="838" w:author="Ericsson User" w:date="2020-01-29T15:17:00Z"/>
        </w:trPr>
        <w:tc>
          <w:tcPr>
            <w:tcW w:w="2394" w:type="dxa"/>
            <w:tcBorders>
              <w:top w:val="single" w:sz="4" w:space="0" w:color="auto"/>
              <w:left w:val="single" w:sz="4" w:space="0" w:color="auto"/>
              <w:bottom w:val="single" w:sz="4" w:space="0" w:color="auto"/>
              <w:right w:val="single" w:sz="4" w:space="0" w:color="auto"/>
            </w:tcBorders>
          </w:tcPr>
          <w:p w14:paraId="5DF838BB" w14:textId="625E1E47" w:rsidR="00D00102" w:rsidRDefault="00D00102" w:rsidP="00D00102">
            <w:pPr>
              <w:keepNext/>
              <w:keepLines/>
              <w:spacing w:after="0"/>
              <w:ind w:left="142"/>
              <w:jc w:val="left"/>
              <w:rPr>
                <w:ins w:id="839" w:author="Ericsson User" w:date="2020-01-29T15:17:00Z"/>
                <w:rFonts w:cs="Arial"/>
                <w:sz w:val="18"/>
                <w:szCs w:val="18"/>
                <w:lang w:eastAsia="ja-JP"/>
              </w:rPr>
            </w:pPr>
            <w:ins w:id="840" w:author="Ericsson User" w:date="2020-01-29T15:17:00Z">
              <w:r>
                <w:rPr>
                  <w:rFonts w:cs="Arial"/>
                  <w:b/>
                  <w:sz w:val="18"/>
                </w:rPr>
                <w:t>&gt;BH RLC Channel Required to be Released Item IEs</w:t>
              </w:r>
            </w:ins>
          </w:p>
        </w:tc>
        <w:tc>
          <w:tcPr>
            <w:tcW w:w="1260" w:type="dxa"/>
            <w:tcBorders>
              <w:top w:val="single" w:sz="4" w:space="0" w:color="auto"/>
              <w:left w:val="single" w:sz="4" w:space="0" w:color="auto"/>
              <w:bottom w:val="single" w:sz="4" w:space="0" w:color="auto"/>
              <w:right w:val="single" w:sz="4" w:space="0" w:color="auto"/>
            </w:tcBorders>
          </w:tcPr>
          <w:p w14:paraId="16A533BB" w14:textId="77777777" w:rsidR="00D00102" w:rsidRDefault="00D00102" w:rsidP="00D00102">
            <w:pPr>
              <w:pStyle w:val="TAL"/>
              <w:rPr>
                <w:ins w:id="841" w:author="Ericsson User" w:date="2020-01-29T15:17: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ABE3F95" w14:textId="4FBC7B9C" w:rsidR="00D00102" w:rsidRDefault="00D00102" w:rsidP="00D00102">
            <w:pPr>
              <w:pStyle w:val="TAL"/>
              <w:rPr>
                <w:ins w:id="842" w:author="Ericsson User" w:date="2020-01-29T15:17:00Z"/>
                <w:rFonts w:cs="Arial"/>
                <w:b/>
              </w:rPr>
            </w:pPr>
            <w:ins w:id="843" w:author="Ericsson User" w:date="2020-01-29T15:17:00Z">
              <w:r>
                <w:rPr>
                  <w:rFonts w:cs="Arial"/>
                  <w:i/>
                </w:rPr>
                <w:t>1</w:t>
              </w:r>
              <w:proofErr w:type="gramStart"/>
              <w:r>
                <w:rPr>
                  <w:rFonts w:cs="Arial"/>
                  <w:i/>
                </w:rPr>
                <w:t xml:space="preserve"> ..</w:t>
              </w:r>
              <w:proofErr w:type="gramEnd"/>
              <w:r>
                <w:rPr>
                  <w:rFonts w:cs="Arial"/>
                  <w:i/>
                </w:rPr>
                <w:t xml:space="preserve"> &lt;</w:t>
              </w:r>
              <w:proofErr w:type="spellStart"/>
              <w:r w:rsidRPr="0042761B">
                <w:rPr>
                  <w:i/>
                </w:rPr>
                <w:t>maxnoofBHRLCCHs</w:t>
              </w:r>
              <w:proofErr w:type="spellEnd"/>
              <w:r>
                <w:rPr>
                  <w:rFonts w:cs="Arial"/>
                  <w:i/>
                </w:rPr>
                <w:t>&gt;</w:t>
              </w:r>
            </w:ins>
          </w:p>
        </w:tc>
        <w:tc>
          <w:tcPr>
            <w:tcW w:w="1260" w:type="dxa"/>
            <w:tcBorders>
              <w:top w:val="single" w:sz="4" w:space="0" w:color="auto"/>
              <w:left w:val="single" w:sz="4" w:space="0" w:color="auto"/>
              <w:bottom w:val="single" w:sz="4" w:space="0" w:color="auto"/>
              <w:right w:val="single" w:sz="4" w:space="0" w:color="auto"/>
            </w:tcBorders>
          </w:tcPr>
          <w:p w14:paraId="4F9A2F3D" w14:textId="77777777" w:rsidR="00D00102" w:rsidRDefault="00D00102" w:rsidP="00D00102">
            <w:pPr>
              <w:pStyle w:val="TAL"/>
              <w:rPr>
                <w:ins w:id="844" w:author="Ericsson User" w:date="2020-01-29T15:17: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9131784" w14:textId="77777777" w:rsidR="00D00102" w:rsidRDefault="00D00102" w:rsidP="00D00102">
            <w:pPr>
              <w:pStyle w:val="TAL"/>
              <w:rPr>
                <w:ins w:id="845" w:author="Ericsson User" w:date="2020-01-29T15:17:00Z"/>
                <w:rFonts w:cs="Arial"/>
              </w:rPr>
            </w:pPr>
          </w:p>
        </w:tc>
        <w:tc>
          <w:tcPr>
            <w:tcW w:w="1288" w:type="dxa"/>
            <w:tcBorders>
              <w:top w:val="single" w:sz="4" w:space="0" w:color="auto"/>
              <w:left w:val="single" w:sz="4" w:space="0" w:color="auto"/>
              <w:bottom w:val="single" w:sz="4" w:space="0" w:color="auto"/>
              <w:right w:val="single" w:sz="4" w:space="0" w:color="auto"/>
            </w:tcBorders>
          </w:tcPr>
          <w:p w14:paraId="1C7A136C" w14:textId="0CDEE624" w:rsidR="00D00102" w:rsidRDefault="00D00102" w:rsidP="00D00102">
            <w:pPr>
              <w:pStyle w:val="TAC"/>
              <w:rPr>
                <w:ins w:id="846" w:author="Ericsson User" w:date="2020-01-29T15:17:00Z"/>
                <w:rFonts w:cs="Arial"/>
                <w:szCs w:val="18"/>
                <w:lang w:eastAsia="ja-JP"/>
              </w:rPr>
            </w:pPr>
            <w:ins w:id="847" w:author="Ericsson User" w:date="2020-01-29T15:17:00Z">
              <w:r>
                <w:rPr>
                  <w:rFonts w:eastAsia="MS Mincho" w:cs="Arial"/>
                </w:rPr>
                <w:t>EACH</w:t>
              </w:r>
            </w:ins>
          </w:p>
        </w:tc>
        <w:tc>
          <w:tcPr>
            <w:tcW w:w="1274" w:type="dxa"/>
            <w:tcBorders>
              <w:top w:val="single" w:sz="4" w:space="0" w:color="auto"/>
              <w:left w:val="single" w:sz="4" w:space="0" w:color="auto"/>
              <w:bottom w:val="single" w:sz="4" w:space="0" w:color="auto"/>
              <w:right w:val="single" w:sz="4" w:space="0" w:color="auto"/>
            </w:tcBorders>
          </w:tcPr>
          <w:p w14:paraId="1247E25D" w14:textId="5E2FBE14" w:rsidR="00D00102" w:rsidRDefault="00D00102" w:rsidP="00D00102">
            <w:pPr>
              <w:pStyle w:val="TAC"/>
              <w:rPr>
                <w:ins w:id="848" w:author="Ericsson User" w:date="2020-01-29T15:17:00Z"/>
                <w:rFonts w:cs="Arial"/>
                <w:szCs w:val="18"/>
                <w:lang w:eastAsia="ja-JP"/>
              </w:rPr>
            </w:pPr>
            <w:ins w:id="849" w:author="Ericsson User" w:date="2020-01-29T15:17:00Z">
              <w:r>
                <w:rPr>
                  <w:rFonts w:cs="Arial"/>
                </w:rPr>
                <w:t>reject</w:t>
              </w:r>
            </w:ins>
          </w:p>
        </w:tc>
      </w:tr>
      <w:tr w:rsidR="00D00102" w14:paraId="6C15B416" w14:textId="77777777" w:rsidTr="00D00102">
        <w:trPr>
          <w:ins w:id="850" w:author="Ericsson User" w:date="2020-01-29T15:17:00Z"/>
        </w:trPr>
        <w:tc>
          <w:tcPr>
            <w:tcW w:w="2394" w:type="dxa"/>
            <w:tcBorders>
              <w:top w:val="single" w:sz="4" w:space="0" w:color="auto"/>
              <w:left w:val="single" w:sz="4" w:space="0" w:color="auto"/>
              <w:bottom w:val="single" w:sz="4" w:space="0" w:color="auto"/>
              <w:right w:val="single" w:sz="4" w:space="0" w:color="auto"/>
            </w:tcBorders>
          </w:tcPr>
          <w:p w14:paraId="1221EDF0" w14:textId="689BFEA6" w:rsidR="00D00102" w:rsidRDefault="00D00102" w:rsidP="00D00102">
            <w:pPr>
              <w:keepNext/>
              <w:keepLines/>
              <w:spacing w:after="0"/>
              <w:ind w:left="284"/>
              <w:jc w:val="left"/>
              <w:rPr>
                <w:ins w:id="851" w:author="Ericsson User" w:date="2020-01-29T15:17:00Z"/>
                <w:rFonts w:cs="Arial"/>
                <w:sz w:val="18"/>
                <w:szCs w:val="18"/>
                <w:lang w:eastAsia="ja-JP"/>
              </w:rPr>
            </w:pPr>
            <w:ins w:id="852" w:author="Ericsson User" w:date="2020-01-29T15:17:00Z">
              <w:r>
                <w:rPr>
                  <w:rFonts w:cs="Arial"/>
                  <w:sz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3AB1CB9B" w14:textId="43850A09" w:rsidR="00D00102" w:rsidRDefault="00D00102" w:rsidP="00D00102">
            <w:pPr>
              <w:pStyle w:val="TAL"/>
              <w:rPr>
                <w:ins w:id="853" w:author="Ericsson User" w:date="2020-01-29T15:17:00Z"/>
                <w:rFonts w:cs="Arial"/>
                <w:szCs w:val="18"/>
                <w:lang w:eastAsia="ja-JP"/>
              </w:rPr>
            </w:pPr>
            <w:ins w:id="854" w:author="Ericsson User" w:date="2020-01-29T15:17: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51DCD4B8" w14:textId="77777777" w:rsidR="00D00102" w:rsidRDefault="00D00102" w:rsidP="00D00102">
            <w:pPr>
              <w:pStyle w:val="TAL"/>
              <w:rPr>
                <w:ins w:id="855" w:author="Ericsson User" w:date="2020-01-29T15:17:00Z"/>
                <w:rFonts w:cs="Arial"/>
                <w:b/>
              </w:rPr>
            </w:pPr>
          </w:p>
        </w:tc>
        <w:tc>
          <w:tcPr>
            <w:tcW w:w="1260" w:type="dxa"/>
            <w:tcBorders>
              <w:top w:val="single" w:sz="4" w:space="0" w:color="auto"/>
              <w:left w:val="single" w:sz="4" w:space="0" w:color="auto"/>
              <w:bottom w:val="single" w:sz="4" w:space="0" w:color="auto"/>
              <w:right w:val="single" w:sz="4" w:space="0" w:color="auto"/>
            </w:tcBorders>
          </w:tcPr>
          <w:p w14:paraId="1FD987C3" w14:textId="61DECC0A" w:rsidR="00D00102" w:rsidRDefault="00D00102" w:rsidP="00D00102">
            <w:pPr>
              <w:pStyle w:val="TAL"/>
              <w:rPr>
                <w:ins w:id="856" w:author="Ericsson User" w:date="2020-01-29T15:17:00Z"/>
                <w:rFonts w:cs="Arial"/>
                <w:szCs w:val="18"/>
                <w:lang w:eastAsia="ja-JP"/>
              </w:rPr>
            </w:pPr>
            <w:ins w:id="857" w:author="Ericsson User" w:date="2020-01-29T15:17:00Z">
              <w:r>
                <w:rPr>
                  <w:rFonts w:cs="Arial"/>
                </w:rPr>
                <w:t>9.3.1.x</w:t>
              </w:r>
            </w:ins>
          </w:p>
        </w:tc>
        <w:tc>
          <w:tcPr>
            <w:tcW w:w="1762" w:type="dxa"/>
            <w:tcBorders>
              <w:top w:val="single" w:sz="4" w:space="0" w:color="auto"/>
              <w:left w:val="single" w:sz="4" w:space="0" w:color="auto"/>
              <w:bottom w:val="single" w:sz="4" w:space="0" w:color="auto"/>
              <w:right w:val="single" w:sz="4" w:space="0" w:color="auto"/>
            </w:tcBorders>
          </w:tcPr>
          <w:p w14:paraId="773A1369" w14:textId="77777777" w:rsidR="00D00102" w:rsidRDefault="00D00102" w:rsidP="00D00102">
            <w:pPr>
              <w:pStyle w:val="TAL"/>
              <w:rPr>
                <w:ins w:id="858" w:author="Ericsson User" w:date="2020-01-29T15:17:00Z"/>
                <w:rFonts w:cs="Arial"/>
              </w:rPr>
            </w:pPr>
          </w:p>
        </w:tc>
        <w:tc>
          <w:tcPr>
            <w:tcW w:w="1288" w:type="dxa"/>
            <w:tcBorders>
              <w:top w:val="single" w:sz="4" w:space="0" w:color="auto"/>
              <w:left w:val="single" w:sz="4" w:space="0" w:color="auto"/>
              <w:bottom w:val="single" w:sz="4" w:space="0" w:color="auto"/>
              <w:right w:val="single" w:sz="4" w:space="0" w:color="auto"/>
            </w:tcBorders>
          </w:tcPr>
          <w:p w14:paraId="0A079F9B" w14:textId="3B46947E" w:rsidR="00D00102" w:rsidRDefault="00D00102" w:rsidP="00D00102">
            <w:pPr>
              <w:pStyle w:val="TAC"/>
              <w:rPr>
                <w:ins w:id="859" w:author="Ericsson User" w:date="2020-01-29T15:17:00Z"/>
                <w:rFonts w:cs="Arial"/>
                <w:szCs w:val="18"/>
                <w:lang w:eastAsia="ja-JP"/>
              </w:rPr>
            </w:pPr>
            <w:ins w:id="860" w:author="Ericsson User" w:date="2020-01-29T15:17: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6182A58B" w14:textId="77777777" w:rsidR="00D00102" w:rsidRDefault="00D00102" w:rsidP="00D00102">
            <w:pPr>
              <w:pStyle w:val="TAC"/>
              <w:rPr>
                <w:ins w:id="861" w:author="Ericsson User" w:date="2020-01-29T15:17:00Z"/>
                <w:rFonts w:cs="Arial"/>
                <w:szCs w:val="18"/>
                <w:lang w:eastAsia="ja-JP"/>
              </w:rPr>
            </w:pPr>
          </w:p>
        </w:tc>
      </w:tr>
    </w:tbl>
    <w:p w14:paraId="41F2B0AB" w14:textId="77777777" w:rsidR="00D00102" w:rsidRDefault="00D00102" w:rsidP="00E6425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0102" w14:paraId="646466BC"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7F1D5707" w14:textId="77777777" w:rsidR="00D00102" w:rsidRDefault="00D00102">
            <w:pPr>
              <w:keepNext/>
              <w:keepLines/>
              <w:spacing w:after="0"/>
              <w:jc w:val="center"/>
              <w:rPr>
                <w:b/>
                <w:sz w:val="18"/>
              </w:rPr>
            </w:pPr>
            <w:r>
              <w:rPr>
                <w:b/>
                <w:sz w:val="18"/>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23A0A19A" w14:textId="77777777" w:rsidR="00D00102" w:rsidRDefault="00D00102">
            <w:pPr>
              <w:keepNext/>
              <w:keepLines/>
              <w:spacing w:after="0"/>
              <w:jc w:val="center"/>
              <w:rPr>
                <w:b/>
                <w:sz w:val="18"/>
              </w:rPr>
            </w:pPr>
            <w:r>
              <w:rPr>
                <w:b/>
                <w:sz w:val="18"/>
              </w:rPr>
              <w:t>Explanation</w:t>
            </w:r>
          </w:p>
        </w:tc>
      </w:tr>
      <w:tr w:rsidR="00D00102" w:rsidRPr="00D00102" w14:paraId="7D226EA6"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7AC639AC" w14:textId="77777777" w:rsidR="00D00102" w:rsidRDefault="00D00102">
            <w:pPr>
              <w:keepNext/>
              <w:keepLines/>
              <w:spacing w:after="0"/>
              <w:rPr>
                <w:sz w:val="18"/>
              </w:rPr>
            </w:pPr>
            <w:proofErr w:type="spellStart"/>
            <w:r>
              <w:rPr>
                <w:sz w:val="18"/>
              </w:rPr>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19F7399" w14:textId="77777777" w:rsidR="00D00102" w:rsidRDefault="00D00102">
            <w:pPr>
              <w:keepNext/>
              <w:keepLines/>
              <w:spacing w:after="0"/>
              <w:rPr>
                <w:sz w:val="18"/>
              </w:rPr>
            </w:pPr>
            <w:r>
              <w:rPr>
                <w:sz w:val="18"/>
              </w:rPr>
              <w:t xml:space="preserve">Maximum no. of SRB allowed towards one UE, the maximum value is 8. </w:t>
            </w:r>
          </w:p>
        </w:tc>
      </w:tr>
      <w:tr w:rsidR="00D00102" w:rsidRPr="00D00102" w14:paraId="43C34D7A"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2CFBCDBE" w14:textId="77777777" w:rsidR="00D00102" w:rsidRDefault="00D00102">
            <w:pPr>
              <w:keepNext/>
              <w:keepLines/>
              <w:spacing w:after="0"/>
              <w:rPr>
                <w:sz w:val="18"/>
              </w:rPr>
            </w:pPr>
            <w:proofErr w:type="spellStart"/>
            <w:r>
              <w:rPr>
                <w:sz w:val="18"/>
              </w:rP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310BA2E" w14:textId="77777777" w:rsidR="00D00102" w:rsidRDefault="00D00102">
            <w:pPr>
              <w:keepNext/>
              <w:keepLines/>
              <w:spacing w:after="0"/>
              <w:rPr>
                <w:sz w:val="18"/>
              </w:rPr>
            </w:pPr>
            <w:r>
              <w:rPr>
                <w:sz w:val="18"/>
              </w:rPr>
              <w:t xml:space="preserve">Maximum no. of DRB allowed towards one UE, the maximum value is 64. </w:t>
            </w:r>
          </w:p>
        </w:tc>
      </w:tr>
      <w:tr w:rsidR="00D00102" w:rsidRPr="00D00102" w14:paraId="38EA1E0B"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36802833" w14:textId="77777777" w:rsidR="00D00102" w:rsidRDefault="00D00102">
            <w:pPr>
              <w:keepNext/>
              <w:keepLines/>
              <w:spacing w:after="0"/>
              <w:rPr>
                <w:sz w:val="18"/>
              </w:rPr>
            </w:pPr>
            <w:proofErr w:type="spellStart"/>
            <w:r>
              <w:rPr>
                <w:sz w:val="18"/>
              </w:rPr>
              <w:t>maxnoofDLUPTNLInformation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D92EF10" w14:textId="77777777" w:rsidR="00D00102" w:rsidRDefault="00D00102">
            <w:pPr>
              <w:keepNext/>
              <w:keepLines/>
              <w:spacing w:after="0"/>
              <w:rPr>
                <w:sz w:val="18"/>
              </w:rPr>
            </w:pPr>
            <w:r>
              <w:rPr>
                <w:sz w:val="18"/>
              </w:rPr>
              <w:t>Maximum no. of DL UP TNL Information allowed towards one DRB, the maximum value is 2.</w:t>
            </w:r>
          </w:p>
        </w:tc>
      </w:tr>
      <w:tr w:rsidR="00D00102" w:rsidRPr="00D00102" w14:paraId="160F690D" w14:textId="77777777" w:rsidTr="00D00102">
        <w:trPr>
          <w:jc w:val="center"/>
          <w:ins w:id="862" w:author="Ericsson User" w:date="2020-01-29T15:16:00Z"/>
        </w:trPr>
        <w:tc>
          <w:tcPr>
            <w:tcW w:w="3686" w:type="dxa"/>
            <w:tcBorders>
              <w:top w:val="single" w:sz="4" w:space="0" w:color="auto"/>
              <w:left w:val="single" w:sz="4" w:space="0" w:color="auto"/>
              <w:bottom w:val="single" w:sz="4" w:space="0" w:color="auto"/>
              <w:right w:val="single" w:sz="4" w:space="0" w:color="auto"/>
            </w:tcBorders>
          </w:tcPr>
          <w:p w14:paraId="1833E8EE" w14:textId="2EF2D0C4" w:rsidR="00D00102" w:rsidRDefault="00D00102" w:rsidP="00D00102">
            <w:pPr>
              <w:keepNext/>
              <w:keepLines/>
              <w:spacing w:after="0"/>
              <w:rPr>
                <w:ins w:id="863" w:author="Ericsson User" w:date="2020-01-29T15:16:00Z"/>
                <w:sz w:val="18"/>
              </w:rPr>
            </w:pPr>
            <w:proofErr w:type="spellStart"/>
            <w:ins w:id="864" w:author="Ericsson User" w:date="2020-01-29T15:16:00Z">
              <w:r>
                <w:rPr>
                  <w:sz w:val="18"/>
                </w:rPr>
                <w:t>maxnoofBHRLCCHs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A7BAFAE" w14:textId="063D4CC8" w:rsidR="00D00102" w:rsidRDefault="00D00102" w:rsidP="00D00102">
            <w:pPr>
              <w:keepNext/>
              <w:keepLines/>
              <w:spacing w:after="0"/>
              <w:rPr>
                <w:ins w:id="865" w:author="Ericsson User" w:date="2020-01-29T15:16:00Z"/>
                <w:sz w:val="18"/>
              </w:rPr>
            </w:pPr>
            <w:ins w:id="866" w:author="Ericsson User" w:date="2020-01-29T15:16:00Z">
              <w:r>
                <w:rPr>
                  <w:sz w:val="18"/>
                </w:rPr>
                <w:t>Maximum no. of BH RLC Channels allowed towards one IAB</w:t>
              </w:r>
            </w:ins>
            <w:ins w:id="867" w:author="Ericsson User" w:date="2020-01-29T17:37:00Z">
              <w:r w:rsidR="007E15E0">
                <w:rPr>
                  <w:sz w:val="18"/>
                </w:rPr>
                <w:t>-</w:t>
              </w:r>
            </w:ins>
            <w:ins w:id="868" w:author="Ericsson User" w:date="2020-01-29T15:16:00Z">
              <w:r>
                <w:rPr>
                  <w:sz w:val="18"/>
                </w:rPr>
                <w:t>node, the maximum value is FFS.</w:t>
              </w:r>
            </w:ins>
          </w:p>
        </w:tc>
      </w:tr>
    </w:tbl>
    <w:p w14:paraId="6CCC896F" w14:textId="7DC15803" w:rsidR="00D00102" w:rsidRDefault="00D00102" w:rsidP="00E6425B"/>
    <w:p w14:paraId="75771D22" w14:textId="77777777" w:rsidR="00D00102" w:rsidRDefault="00D00102" w:rsidP="000B7D92">
      <w:pPr>
        <w:pStyle w:val="Heading4"/>
        <w:numPr>
          <w:ilvl w:val="0"/>
          <w:numId w:val="0"/>
        </w:numPr>
        <w:ind w:left="864" w:hanging="864"/>
      </w:pPr>
      <w:bookmarkStart w:id="869" w:name="_Toc29892995"/>
      <w:bookmarkStart w:id="870" w:name="_Toc20955883"/>
      <w:r>
        <w:t>9.2.2.11</w:t>
      </w:r>
      <w:r>
        <w:tab/>
        <w:t>UE CONTEXT MODIFICATION CONFIRM</w:t>
      </w:r>
      <w:bookmarkEnd w:id="869"/>
      <w:bookmarkEnd w:id="870"/>
    </w:p>
    <w:p w14:paraId="75A59DA8" w14:textId="77777777" w:rsidR="00D00102" w:rsidRPr="000B7D92" w:rsidRDefault="00D00102" w:rsidP="00D00102">
      <w:pPr>
        <w:rPr>
          <w:rFonts w:ascii="Times New Roman" w:hAnsi="Times New Roman"/>
        </w:rPr>
      </w:pPr>
      <w:r w:rsidRPr="000B7D92">
        <w:rPr>
          <w:rFonts w:ascii="Times New Roman" w:hAnsi="Times New Roman"/>
        </w:rPr>
        <w:t>This message is sent by the gNB-CU to inform the gNB-DU the successful modification.</w:t>
      </w:r>
    </w:p>
    <w:p w14:paraId="6D9E1D0E" w14:textId="77777777" w:rsidR="00D00102" w:rsidRPr="000B7D92" w:rsidRDefault="00D00102" w:rsidP="00D00102">
      <w:pPr>
        <w:rPr>
          <w:rFonts w:ascii="Times New Roman" w:hAnsi="Times New Roman"/>
        </w:rPr>
      </w:pPr>
      <w:r w:rsidRPr="000B7D92">
        <w:rPr>
          <w:rFonts w:ascii="Times New Roman" w:hAnsi="Times New Roman"/>
        </w:rPr>
        <w:t xml:space="preserve">Direction: gNB-CU </w:t>
      </w:r>
      <w:r w:rsidRPr="000B7D92">
        <w:rPr>
          <w:rFonts w:ascii="Times New Roman" w:hAnsi="Times New Roman"/>
        </w:rPr>
        <w:sym w:font="Symbol" w:char="F0AE"/>
      </w:r>
      <w:r w:rsidRPr="000B7D92">
        <w:rPr>
          <w:rFonts w:ascii="Times New Roman" w:hAnsi="Times New Roman"/>
        </w:rP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3"/>
        <w:gridCol w:w="1231"/>
        <w:gridCol w:w="1276"/>
        <w:gridCol w:w="1276"/>
        <w:gridCol w:w="1747"/>
        <w:gridCol w:w="1288"/>
        <w:gridCol w:w="1274"/>
      </w:tblGrid>
      <w:tr w:rsidR="00D00102" w14:paraId="4760512A" w14:textId="77777777" w:rsidTr="00D00102">
        <w:trPr>
          <w:tblHeader/>
        </w:trPr>
        <w:tc>
          <w:tcPr>
            <w:tcW w:w="2395" w:type="dxa"/>
            <w:tcBorders>
              <w:top w:val="single" w:sz="4" w:space="0" w:color="auto"/>
              <w:left w:val="single" w:sz="4" w:space="0" w:color="auto"/>
              <w:bottom w:val="single" w:sz="4" w:space="0" w:color="auto"/>
              <w:right w:val="single" w:sz="4" w:space="0" w:color="auto"/>
            </w:tcBorders>
            <w:hideMark/>
          </w:tcPr>
          <w:p w14:paraId="65CD98FF" w14:textId="77777777" w:rsidR="00D00102" w:rsidRDefault="00D00102">
            <w:pPr>
              <w:keepNext/>
              <w:keepLines/>
              <w:spacing w:after="0"/>
              <w:jc w:val="center"/>
              <w:rPr>
                <w:b/>
                <w:sz w:val="18"/>
              </w:rPr>
            </w:pPr>
            <w:r>
              <w:rPr>
                <w:b/>
                <w:sz w:val="18"/>
              </w:rPr>
              <w:lastRenderedPageBreak/>
              <w:t>IE/Group Name</w:t>
            </w:r>
          </w:p>
        </w:tc>
        <w:tc>
          <w:tcPr>
            <w:tcW w:w="1231" w:type="dxa"/>
            <w:tcBorders>
              <w:top w:val="single" w:sz="4" w:space="0" w:color="auto"/>
              <w:left w:val="single" w:sz="4" w:space="0" w:color="auto"/>
              <w:bottom w:val="single" w:sz="4" w:space="0" w:color="auto"/>
              <w:right w:val="single" w:sz="4" w:space="0" w:color="auto"/>
            </w:tcBorders>
            <w:hideMark/>
          </w:tcPr>
          <w:p w14:paraId="1B7352AB" w14:textId="77777777" w:rsidR="00D00102" w:rsidRDefault="00D00102">
            <w:pPr>
              <w:keepNext/>
              <w:keepLines/>
              <w:spacing w:after="0"/>
              <w:jc w:val="center"/>
              <w:rPr>
                <w:b/>
                <w:sz w:val="18"/>
              </w:rPr>
            </w:pPr>
            <w:r>
              <w:rPr>
                <w:b/>
                <w:sz w:val="18"/>
              </w:rPr>
              <w:t>Presence</w:t>
            </w:r>
          </w:p>
        </w:tc>
        <w:tc>
          <w:tcPr>
            <w:tcW w:w="1276" w:type="dxa"/>
            <w:tcBorders>
              <w:top w:val="single" w:sz="4" w:space="0" w:color="auto"/>
              <w:left w:val="single" w:sz="4" w:space="0" w:color="auto"/>
              <w:bottom w:val="single" w:sz="4" w:space="0" w:color="auto"/>
              <w:right w:val="single" w:sz="4" w:space="0" w:color="auto"/>
            </w:tcBorders>
            <w:hideMark/>
          </w:tcPr>
          <w:p w14:paraId="32373068" w14:textId="77777777" w:rsidR="00D00102" w:rsidRDefault="00D00102">
            <w:pPr>
              <w:keepNext/>
              <w:keepLines/>
              <w:spacing w:after="0"/>
              <w:jc w:val="center"/>
              <w:rPr>
                <w:b/>
                <w:sz w:val="18"/>
              </w:rPr>
            </w:pPr>
            <w:r>
              <w:rPr>
                <w:b/>
                <w:sz w:val="18"/>
              </w:rPr>
              <w:t>Range</w:t>
            </w:r>
          </w:p>
        </w:tc>
        <w:tc>
          <w:tcPr>
            <w:tcW w:w="1276" w:type="dxa"/>
            <w:tcBorders>
              <w:top w:val="single" w:sz="4" w:space="0" w:color="auto"/>
              <w:left w:val="single" w:sz="4" w:space="0" w:color="auto"/>
              <w:bottom w:val="single" w:sz="4" w:space="0" w:color="auto"/>
              <w:right w:val="single" w:sz="4" w:space="0" w:color="auto"/>
            </w:tcBorders>
            <w:hideMark/>
          </w:tcPr>
          <w:p w14:paraId="0A48C7CC" w14:textId="77777777" w:rsidR="00D00102" w:rsidRDefault="00D00102">
            <w:pPr>
              <w:keepNext/>
              <w:keepLines/>
              <w:spacing w:after="0"/>
              <w:jc w:val="center"/>
              <w:rPr>
                <w:b/>
                <w:sz w:val="18"/>
              </w:rPr>
            </w:pPr>
            <w:r>
              <w:rPr>
                <w:b/>
                <w:sz w:val="18"/>
              </w:rPr>
              <w:t>IE type and reference</w:t>
            </w:r>
          </w:p>
        </w:tc>
        <w:tc>
          <w:tcPr>
            <w:tcW w:w="1748" w:type="dxa"/>
            <w:tcBorders>
              <w:top w:val="single" w:sz="4" w:space="0" w:color="auto"/>
              <w:left w:val="single" w:sz="4" w:space="0" w:color="auto"/>
              <w:bottom w:val="single" w:sz="4" w:space="0" w:color="auto"/>
              <w:right w:val="single" w:sz="4" w:space="0" w:color="auto"/>
            </w:tcBorders>
            <w:hideMark/>
          </w:tcPr>
          <w:p w14:paraId="25259190" w14:textId="77777777" w:rsidR="00D00102" w:rsidRDefault="00D00102">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2D4DFA7C" w14:textId="77777777" w:rsidR="00D00102" w:rsidRDefault="00D00102">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238F313A" w14:textId="77777777" w:rsidR="00D00102" w:rsidRDefault="00D00102">
            <w:pPr>
              <w:keepNext/>
              <w:keepLines/>
              <w:spacing w:after="0"/>
              <w:jc w:val="center"/>
              <w:rPr>
                <w:b/>
                <w:sz w:val="18"/>
              </w:rPr>
            </w:pPr>
            <w:r>
              <w:rPr>
                <w:b/>
                <w:sz w:val="18"/>
              </w:rPr>
              <w:t>Assigned Criticality</w:t>
            </w:r>
          </w:p>
        </w:tc>
      </w:tr>
      <w:tr w:rsidR="00D00102" w14:paraId="5226DC4E" w14:textId="77777777" w:rsidTr="00D00102">
        <w:tc>
          <w:tcPr>
            <w:tcW w:w="2395" w:type="dxa"/>
            <w:tcBorders>
              <w:top w:val="single" w:sz="4" w:space="0" w:color="auto"/>
              <w:left w:val="single" w:sz="4" w:space="0" w:color="auto"/>
              <w:bottom w:val="single" w:sz="4" w:space="0" w:color="auto"/>
              <w:right w:val="single" w:sz="4" w:space="0" w:color="auto"/>
            </w:tcBorders>
            <w:hideMark/>
          </w:tcPr>
          <w:p w14:paraId="5516A2F4" w14:textId="77777777" w:rsidR="00D00102" w:rsidRDefault="00D00102" w:rsidP="000B7D92">
            <w:pPr>
              <w:keepNext/>
              <w:keepLines/>
              <w:spacing w:after="0"/>
              <w:jc w:val="left"/>
              <w:rPr>
                <w:sz w:val="18"/>
              </w:rPr>
            </w:pPr>
            <w:r>
              <w:rPr>
                <w:sz w:val="18"/>
              </w:rPr>
              <w:t>Message Type</w:t>
            </w:r>
          </w:p>
        </w:tc>
        <w:tc>
          <w:tcPr>
            <w:tcW w:w="1231" w:type="dxa"/>
            <w:tcBorders>
              <w:top w:val="single" w:sz="4" w:space="0" w:color="auto"/>
              <w:left w:val="single" w:sz="4" w:space="0" w:color="auto"/>
              <w:bottom w:val="single" w:sz="4" w:space="0" w:color="auto"/>
              <w:right w:val="single" w:sz="4" w:space="0" w:color="auto"/>
            </w:tcBorders>
            <w:hideMark/>
          </w:tcPr>
          <w:p w14:paraId="60765DA7" w14:textId="77777777" w:rsidR="00D00102" w:rsidRDefault="00D00102" w:rsidP="000B7D92">
            <w:pPr>
              <w:keepNext/>
              <w:keepLines/>
              <w:spacing w:after="0"/>
              <w:jc w:val="left"/>
              <w:rPr>
                <w:sz w:val="18"/>
              </w:rPr>
            </w:pPr>
            <w:r>
              <w:rPr>
                <w:sz w:val="18"/>
              </w:rPr>
              <w:t>M</w:t>
            </w:r>
          </w:p>
        </w:tc>
        <w:tc>
          <w:tcPr>
            <w:tcW w:w="1276" w:type="dxa"/>
            <w:tcBorders>
              <w:top w:val="single" w:sz="4" w:space="0" w:color="auto"/>
              <w:left w:val="single" w:sz="4" w:space="0" w:color="auto"/>
              <w:bottom w:val="single" w:sz="4" w:space="0" w:color="auto"/>
              <w:right w:val="single" w:sz="4" w:space="0" w:color="auto"/>
            </w:tcBorders>
          </w:tcPr>
          <w:p w14:paraId="37F3C8E7" w14:textId="77777777" w:rsidR="00D00102" w:rsidRDefault="00D00102" w:rsidP="000B7D92">
            <w:pPr>
              <w:keepNext/>
              <w:keepLines/>
              <w:spacing w:after="0"/>
              <w:jc w:val="left"/>
              <w:rPr>
                <w:sz w:val="18"/>
              </w:rPr>
            </w:pPr>
          </w:p>
        </w:tc>
        <w:tc>
          <w:tcPr>
            <w:tcW w:w="1276" w:type="dxa"/>
            <w:tcBorders>
              <w:top w:val="single" w:sz="4" w:space="0" w:color="auto"/>
              <w:left w:val="single" w:sz="4" w:space="0" w:color="auto"/>
              <w:bottom w:val="single" w:sz="4" w:space="0" w:color="auto"/>
              <w:right w:val="single" w:sz="4" w:space="0" w:color="auto"/>
            </w:tcBorders>
            <w:hideMark/>
          </w:tcPr>
          <w:p w14:paraId="1E6F1BB7" w14:textId="77777777" w:rsidR="00D00102" w:rsidRDefault="00D00102" w:rsidP="000B7D92">
            <w:pPr>
              <w:keepNext/>
              <w:keepLines/>
              <w:spacing w:after="0"/>
              <w:jc w:val="left"/>
              <w:rPr>
                <w:sz w:val="18"/>
              </w:rPr>
            </w:pPr>
            <w:r>
              <w:rPr>
                <w:sz w:val="18"/>
              </w:rPr>
              <w:t>9.3.1.1</w:t>
            </w:r>
          </w:p>
        </w:tc>
        <w:tc>
          <w:tcPr>
            <w:tcW w:w="1748" w:type="dxa"/>
            <w:tcBorders>
              <w:top w:val="single" w:sz="4" w:space="0" w:color="auto"/>
              <w:left w:val="single" w:sz="4" w:space="0" w:color="auto"/>
              <w:bottom w:val="single" w:sz="4" w:space="0" w:color="auto"/>
              <w:right w:val="single" w:sz="4" w:space="0" w:color="auto"/>
            </w:tcBorders>
          </w:tcPr>
          <w:p w14:paraId="2786EE22" w14:textId="77777777" w:rsidR="00D00102" w:rsidRDefault="00D00102" w:rsidP="000B7D92">
            <w:pPr>
              <w:keepNext/>
              <w:keepLines/>
              <w:spacing w:after="0"/>
              <w:jc w:val="left"/>
              <w:rPr>
                <w:sz w:val="18"/>
              </w:rPr>
            </w:pPr>
          </w:p>
        </w:tc>
        <w:tc>
          <w:tcPr>
            <w:tcW w:w="1288" w:type="dxa"/>
            <w:tcBorders>
              <w:top w:val="single" w:sz="4" w:space="0" w:color="auto"/>
              <w:left w:val="single" w:sz="4" w:space="0" w:color="auto"/>
              <w:bottom w:val="single" w:sz="4" w:space="0" w:color="auto"/>
              <w:right w:val="single" w:sz="4" w:space="0" w:color="auto"/>
            </w:tcBorders>
            <w:hideMark/>
          </w:tcPr>
          <w:p w14:paraId="7E6A6018" w14:textId="77777777" w:rsidR="00D00102" w:rsidRDefault="00D00102">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51F57F70" w14:textId="77777777" w:rsidR="00D00102" w:rsidRDefault="00D00102">
            <w:pPr>
              <w:keepNext/>
              <w:keepLines/>
              <w:spacing w:after="0"/>
              <w:jc w:val="center"/>
              <w:rPr>
                <w:sz w:val="18"/>
              </w:rPr>
            </w:pPr>
            <w:r>
              <w:rPr>
                <w:sz w:val="18"/>
              </w:rPr>
              <w:t>reject</w:t>
            </w:r>
          </w:p>
        </w:tc>
      </w:tr>
      <w:tr w:rsidR="00D00102" w14:paraId="4256C8DE" w14:textId="77777777" w:rsidTr="00D00102">
        <w:tc>
          <w:tcPr>
            <w:tcW w:w="2395" w:type="dxa"/>
            <w:tcBorders>
              <w:top w:val="single" w:sz="4" w:space="0" w:color="auto"/>
              <w:left w:val="single" w:sz="4" w:space="0" w:color="auto"/>
              <w:bottom w:val="single" w:sz="4" w:space="0" w:color="auto"/>
              <w:right w:val="single" w:sz="4" w:space="0" w:color="auto"/>
            </w:tcBorders>
            <w:hideMark/>
          </w:tcPr>
          <w:p w14:paraId="37DE7667" w14:textId="77777777" w:rsidR="00D00102" w:rsidRDefault="00D00102" w:rsidP="000B7D92">
            <w:pPr>
              <w:keepNext/>
              <w:keepLines/>
              <w:spacing w:after="0"/>
              <w:jc w:val="left"/>
              <w:rPr>
                <w:sz w:val="18"/>
              </w:rPr>
            </w:pPr>
            <w:r>
              <w:rPr>
                <w:rFonts w:eastAsia="Batang"/>
                <w:bCs/>
                <w:sz w:val="18"/>
              </w:rPr>
              <w:t>gNB-CU</w:t>
            </w:r>
            <w:r>
              <w:rPr>
                <w:bCs/>
                <w:sz w:val="18"/>
              </w:rPr>
              <w:t xml:space="preserve"> UE F1AP ID</w:t>
            </w:r>
          </w:p>
        </w:tc>
        <w:tc>
          <w:tcPr>
            <w:tcW w:w="1231" w:type="dxa"/>
            <w:tcBorders>
              <w:top w:val="single" w:sz="4" w:space="0" w:color="auto"/>
              <w:left w:val="single" w:sz="4" w:space="0" w:color="auto"/>
              <w:bottom w:val="single" w:sz="4" w:space="0" w:color="auto"/>
              <w:right w:val="single" w:sz="4" w:space="0" w:color="auto"/>
            </w:tcBorders>
            <w:hideMark/>
          </w:tcPr>
          <w:p w14:paraId="6C710DA1" w14:textId="77777777" w:rsidR="00D00102" w:rsidRDefault="00D00102" w:rsidP="000B7D92">
            <w:pPr>
              <w:keepNext/>
              <w:keepLines/>
              <w:tabs>
                <w:tab w:val="left" w:pos="677"/>
              </w:tabs>
              <w:spacing w:after="0"/>
              <w:jc w:val="left"/>
              <w:rPr>
                <w:sz w:val="18"/>
              </w:rPr>
            </w:pPr>
            <w:r>
              <w:rPr>
                <w:sz w:val="18"/>
              </w:rPr>
              <w:t>M</w:t>
            </w:r>
          </w:p>
        </w:tc>
        <w:tc>
          <w:tcPr>
            <w:tcW w:w="1276" w:type="dxa"/>
            <w:tcBorders>
              <w:top w:val="single" w:sz="4" w:space="0" w:color="auto"/>
              <w:left w:val="single" w:sz="4" w:space="0" w:color="auto"/>
              <w:bottom w:val="single" w:sz="4" w:space="0" w:color="auto"/>
              <w:right w:val="single" w:sz="4" w:space="0" w:color="auto"/>
            </w:tcBorders>
          </w:tcPr>
          <w:p w14:paraId="4824CCE1" w14:textId="77777777" w:rsidR="00D00102" w:rsidRDefault="00D00102" w:rsidP="000B7D92">
            <w:pPr>
              <w:keepNext/>
              <w:keepLines/>
              <w:spacing w:after="0"/>
              <w:jc w:val="left"/>
              <w:rPr>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46D4A316" w14:textId="77777777" w:rsidR="00D00102" w:rsidRDefault="00D00102" w:rsidP="000B7D92">
            <w:pPr>
              <w:keepNext/>
              <w:keepLines/>
              <w:spacing w:after="0"/>
              <w:jc w:val="left"/>
              <w:rPr>
                <w:sz w:val="18"/>
              </w:rPr>
            </w:pPr>
            <w:r>
              <w:rPr>
                <w:sz w:val="18"/>
              </w:rPr>
              <w:t>9.3.1.4</w:t>
            </w:r>
          </w:p>
        </w:tc>
        <w:tc>
          <w:tcPr>
            <w:tcW w:w="1748" w:type="dxa"/>
            <w:tcBorders>
              <w:top w:val="single" w:sz="4" w:space="0" w:color="auto"/>
              <w:left w:val="single" w:sz="4" w:space="0" w:color="auto"/>
              <w:bottom w:val="single" w:sz="4" w:space="0" w:color="auto"/>
              <w:right w:val="single" w:sz="4" w:space="0" w:color="auto"/>
            </w:tcBorders>
          </w:tcPr>
          <w:p w14:paraId="66816A8B" w14:textId="77777777" w:rsidR="00D00102" w:rsidRDefault="00D00102" w:rsidP="000B7D92">
            <w:pPr>
              <w:keepNext/>
              <w:keepLines/>
              <w:spacing w:after="0"/>
              <w:jc w:val="left"/>
              <w:rPr>
                <w:sz w:val="18"/>
              </w:rPr>
            </w:pPr>
          </w:p>
        </w:tc>
        <w:tc>
          <w:tcPr>
            <w:tcW w:w="1288" w:type="dxa"/>
            <w:tcBorders>
              <w:top w:val="single" w:sz="4" w:space="0" w:color="auto"/>
              <w:left w:val="single" w:sz="4" w:space="0" w:color="auto"/>
              <w:bottom w:val="single" w:sz="4" w:space="0" w:color="auto"/>
              <w:right w:val="single" w:sz="4" w:space="0" w:color="auto"/>
            </w:tcBorders>
            <w:hideMark/>
          </w:tcPr>
          <w:p w14:paraId="0DE13163" w14:textId="77777777" w:rsidR="00D00102" w:rsidRDefault="00D00102">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1330631B" w14:textId="77777777" w:rsidR="00D00102" w:rsidRDefault="00D00102">
            <w:pPr>
              <w:keepNext/>
              <w:keepLines/>
              <w:spacing w:after="0"/>
              <w:jc w:val="center"/>
              <w:rPr>
                <w:sz w:val="18"/>
              </w:rPr>
            </w:pPr>
            <w:r>
              <w:rPr>
                <w:sz w:val="18"/>
              </w:rPr>
              <w:t>reject</w:t>
            </w:r>
          </w:p>
        </w:tc>
      </w:tr>
      <w:tr w:rsidR="00D00102" w14:paraId="20C09E33" w14:textId="77777777" w:rsidTr="00D00102">
        <w:tc>
          <w:tcPr>
            <w:tcW w:w="2395" w:type="dxa"/>
            <w:tcBorders>
              <w:top w:val="single" w:sz="4" w:space="0" w:color="auto"/>
              <w:left w:val="single" w:sz="4" w:space="0" w:color="auto"/>
              <w:bottom w:val="single" w:sz="4" w:space="0" w:color="auto"/>
              <w:right w:val="single" w:sz="4" w:space="0" w:color="auto"/>
            </w:tcBorders>
            <w:hideMark/>
          </w:tcPr>
          <w:p w14:paraId="1664C01F" w14:textId="77777777" w:rsidR="00D00102" w:rsidRDefault="00D00102" w:rsidP="000B7D92">
            <w:pPr>
              <w:keepNext/>
              <w:keepLines/>
              <w:spacing w:after="0"/>
              <w:jc w:val="left"/>
              <w:rPr>
                <w:rFonts w:eastAsia="Batang"/>
                <w:sz w:val="18"/>
                <w:lang w:val="sv-SE"/>
              </w:rPr>
            </w:pPr>
            <w:r>
              <w:rPr>
                <w:rFonts w:eastAsia="Batang"/>
                <w:sz w:val="18"/>
                <w:lang w:val="sv-SE"/>
              </w:rPr>
              <w:t>gNB-DU UE F1AP ID</w:t>
            </w:r>
          </w:p>
        </w:tc>
        <w:tc>
          <w:tcPr>
            <w:tcW w:w="1231" w:type="dxa"/>
            <w:tcBorders>
              <w:top w:val="single" w:sz="4" w:space="0" w:color="auto"/>
              <w:left w:val="single" w:sz="4" w:space="0" w:color="auto"/>
              <w:bottom w:val="single" w:sz="4" w:space="0" w:color="auto"/>
              <w:right w:val="single" w:sz="4" w:space="0" w:color="auto"/>
            </w:tcBorders>
            <w:hideMark/>
          </w:tcPr>
          <w:p w14:paraId="322B2613" w14:textId="77777777" w:rsidR="00D00102" w:rsidRDefault="00D00102" w:rsidP="000B7D92">
            <w:pPr>
              <w:keepNext/>
              <w:keepLines/>
              <w:tabs>
                <w:tab w:val="left" w:pos="677"/>
              </w:tabs>
              <w:spacing w:after="0"/>
              <w:jc w:val="left"/>
              <w:rPr>
                <w:rFonts w:eastAsia="Times New Roman"/>
                <w:sz w:val="18"/>
              </w:rPr>
            </w:pPr>
            <w:r>
              <w:rPr>
                <w:sz w:val="18"/>
              </w:rPr>
              <w:t>M</w:t>
            </w:r>
          </w:p>
        </w:tc>
        <w:tc>
          <w:tcPr>
            <w:tcW w:w="1276" w:type="dxa"/>
            <w:tcBorders>
              <w:top w:val="single" w:sz="4" w:space="0" w:color="auto"/>
              <w:left w:val="single" w:sz="4" w:space="0" w:color="auto"/>
              <w:bottom w:val="single" w:sz="4" w:space="0" w:color="auto"/>
              <w:right w:val="single" w:sz="4" w:space="0" w:color="auto"/>
            </w:tcBorders>
          </w:tcPr>
          <w:p w14:paraId="3C608550" w14:textId="77777777" w:rsidR="00D00102" w:rsidRDefault="00D00102" w:rsidP="000B7D92">
            <w:pPr>
              <w:keepNext/>
              <w:keepLines/>
              <w:spacing w:after="0"/>
              <w:jc w:val="left"/>
              <w:rPr>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5DE722CE" w14:textId="77777777" w:rsidR="00D00102" w:rsidRDefault="00D00102" w:rsidP="000B7D92">
            <w:pPr>
              <w:keepNext/>
              <w:keepLines/>
              <w:spacing w:after="0"/>
              <w:jc w:val="left"/>
              <w:rPr>
                <w:sz w:val="18"/>
              </w:rPr>
            </w:pPr>
            <w:r>
              <w:rPr>
                <w:sz w:val="18"/>
              </w:rPr>
              <w:t>9.3.1.5</w:t>
            </w:r>
          </w:p>
        </w:tc>
        <w:tc>
          <w:tcPr>
            <w:tcW w:w="1748" w:type="dxa"/>
            <w:tcBorders>
              <w:top w:val="single" w:sz="4" w:space="0" w:color="auto"/>
              <w:left w:val="single" w:sz="4" w:space="0" w:color="auto"/>
              <w:bottom w:val="single" w:sz="4" w:space="0" w:color="auto"/>
              <w:right w:val="single" w:sz="4" w:space="0" w:color="auto"/>
            </w:tcBorders>
          </w:tcPr>
          <w:p w14:paraId="072F2363" w14:textId="77777777" w:rsidR="00D00102" w:rsidRDefault="00D00102" w:rsidP="000B7D92">
            <w:pPr>
              <w:keepNext/>
              <w:keepLines/>
              <w:spacing w:after="0"/>
              <w:jc w:val="left"/>
              <w:rPr>
                <w:sz w:val="18"/>
              </w:rPr>
            </w:pPr>
          </w:p>
        </w:tc>
        <w:tc>
          <w:tcPr>
            <w:tcW w:w="1288" w:type="dxa"/>
            <w:tcBorders>
              <w:top w:val="single" w:sz="4" w:space="0" w:color="auto"/>
              <w:left w:val="single" w:sz="4" w:space="0" w:color="auto"/>
              <w:bottom w:val="single" w:sz="4" w:space="0" w:color="auto"/>
              <w:right w:val="single" w:sz="4" w:space="0" w:color="auto"/>
            </w:tcBorders>
            <w:hideMark/>
          </w:tcPr>
          <w:p w14:paraId="366D4BAE" w14:textId="77777777" w:rsidR="00D00102" w:rsidRDefault="00D00102">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19FD2D54" w14:textId="77777777" w:rsidR="00D00102" w:rsidRDefault="00D00102">
            <w:pPr>
              <w:keepNext/>
              <w:keepLines/>
              <w:spacing w:after="0"/>
              <w:jc w:val="center"/>
              <w:rPr>
                <w:sz w:val="18"/>
              </w:rPr>
            </w:pPr>
            <w:r>
              <w:rPr>
                <w:sz w:val="18"/>
              </w:rPr>
              <w:t>reject</w:t>
            </w:r>
          </w:p>
        </w:tc>
      </w:tr>
      <w:tr w:rsidR="00D00102" w14:paraId="65CC231A" w14:textId="77777777" w:rsidTr="00D00102">
        <w:tc>
          <w:tcPr>
            <w:tcW w:w="2395" w:type="dxa"/>
            <w:tcBorders>
              <w:top w:val="single" w:sz="4" w:space="0" w:color="auto"/>
              <w:left w:val="single" w:sz="4" w:space="0" w:color="auto"/>
              <w:bottom w:val="single" w:sz="4" w:space="0" w:color="auto"/>
              <w:right w:val="single" w:sz="4" w:space="0" w:color="auto"/>
            </w:tcBorders>
            <w:hideMark/>
          </w:tcPr>
          <w:p w14:paraId="1881C43A" w14:textId="77777777" w:rsidR="00D00102" w:rsidRDefault="00D00102" w:rsidP="000B7D92">
            <w:pPr>
              <w:keepNext/>
              <w:keepLines/>
              <w:spacing w:after="0"/>
              <w:jc w:val="left"/>
              <w:rPr>
                <w:rFonts w:eastAsia="Batang"/>
                <w:bCs/>
                <w:sz w:val="18"/>
              </w:rPr>
            </w:pPr>
            <w:r>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hideMark/>
          </w:tcPr>
          <w:p w14:paraId="4551934D" w14:textId="77777777" w:rsidR="00D00102" w:rsidRDefault="00D00102" w:rsidP="000B7D92">
            <w:pPr>
              <w:keepNext/>
              <w:keepLines/>
              <w:tabs>
                <w:tab w:val="left" w:pos="677"/>
              </w:tabs>
              <w:spacing w:after="0"/>
              <w:jc w:val="left"/>
              <w:rPr>
                <w:rFonts w:eastAsia="Times New Roman"/>
                <w:sz w:val="18"/>
              </w:rPr>
            </w:pPr>
            <w:r>
              <w:rPr>
                <w:sz w:val="18"/>
              </w:rPr>
              <w:t>O</w:t>
            </w:r>
          </w:p>
        </w:tc>
        <w:tc>
          <w:tcPr>
            <w:tcW w:w="1276" w:type="dxa"/>
            <w:tcBorders>
              <w:top w:val="single" w:sz="4" w:space="0" w:color="auto"/>
              <w:left w:val="single" w:sz="4" w:space="0" w:color="auto"/>
              <w:bottom w:val="single" w:sz="4" w:space="0" w:color="auto"/>
              <w:right w:val="single" w:sz="4" w:space="0" w:color="auto"/>
            </w:tcBorders>
          </w:tcPr>
          <w:p w14:paraId="658CCD95" w14:textId="77777777" w:rsidR="00D00102" w:rsidRDefault="00D00102" w:rsidP="000B7D92">
            <w:pPr>
              <w:keepNext/>
              <w:keepLines/>
              <w:spacing w:after="0"/>
              <w:jc w:val="left"/>
              <w:rPr>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5B7BA73" w14:textId="77777777" w:rsidR="00D00102" w:rsidRDefault="00D00102" w:rsidP="000B7D92">
            <w:pPr>
              <w:keepNext/>
              <w:keepLines/>
              <w:spacing w:after="0"/>
              <w:jc w:val="left"/>
              <w:rPr>
                <w:sz w:val="18"/>
              </w:rPr>
            </w:pPr>
            <w:r>
              <w:rPr>
                <w:sz w:val="18"/>
              </w:rPr>
              <w:t>OCTET STRING</w:t>
            </w:r>
          </w:p>
        </w:tc>
        <w:tc>
          <w:tcPr>
            <w:tcW w:w="1748" w:type="dxa"/>
            <w:tcBorders>
              <w:top w:val="single" w:sz="4" w:space="0" w:color="auto"/>
              <w:left w:val="single" w:sz="4" w:space="0" w:color="auto"/>
              <w:bottom w:val="single" w:sz="4" w:space="0" w:color="auto"/>
              <w:right w:val="single" w:sz="4" w:space="0" w:color="auto"/>
            </w:tcBorders>
            <w:hideMark/>
          </w:tcPr>
          <w:p w14:paraId="5478A824" w14:textId="77777777" w:rsidR="00D00102" w:rsidRDefault="00D00102" w:rsidP="000B7D92">
            <w:pPr>
              <w:pStyle w:val="TAL"/>
            </w:pPr>
            <w:r>
              <w:t xml:space="preserve">Includes the </w:t>
            </w:r>
            <w:r>
              <w:rPr>
                <w:i/>
              </w:rPr>
              <w:t>MeNB Resource Coordination Information</w:t>
            </w:r>
            <w:r>
              <w:t xml:space="preserve"> IE as defined in subclause 9.2.116 of TS 36.423 [9] for EN-DC case or </w:t>
            </w:r>
            <w:r>
              <w:rPr>
                <w:rFonts w:eastAsia="Batang"/>
                <w:bCs/>
                <w:i/>
              </w:rPr>
              <w:t>MR-DC Resource Coordination Information</w:t>
            </w:r>
            <w: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33D7492B" w14:textId="77777777" w:rsidR="00D00102" w:rsidRDefault="00D00102">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651EB329" w14:textId="77777777" w:rsidR="00D00102" w:rsidRDefault="00D00102">
            <w:pPr>
              <w:keepNext/>
              <w:keepLines/>
              <w:spacing w:after="0"/>
              <w:jc w:val="center"/>
              <w:rPr>
                <w:sz w:val="18"/>
              </w:rPr>
            </w:pPr>
            <w:r>
              <w:rPr>
                <w:sz w:val="18"/>
              </w:rPr>
              <w:t>ignore</w:t>
            </w:r>
          </w:p>
        </w:tc>
      </w:tr>
      <w:tr w:rsidR="00D00102" w14:paraId="28CFC048" w14:textId="77777777" w:rsidTr="000B7D92">
        <w:tc>
          <w:tcPr>
            <w:tcW w:w="2395" w:type="dxa"/>
            <w:tcBorders>
              <w:top w:val="single" w:sz="4" w:space="0" w:color="auto"/>
              <w:left w:val="single" w:sz="4" w:space="0" w:color="auto"/>
              <w:bottom w:val="single" w:sz="4" w:space="0" w:color="auto"/>
              <w:right w:val="single" w:sz="4" w:space="0" w:color="auto"/>
            </w:tcBorders>
            <w:hideMark/>
          </w:tcPr>
          <w:p w14:paraId="636B9C45" w14:textId="77777777" w:rsidR="00D00102" w:rsidRDefault="00D00102" w:rsidP="000B7D92">
            <w:pPr>
              <w:keepNext/>
              <w:keepLines/>
              <w:spacing w:after="0"/>
              <w:jc w:val="left"/>
              <w:rPr>
                <w:rFonts w:cs="Arial"/>
                <w:b/>
                <w:sz w:val="18"/>
              </w:rPr>
            </w:pPr>
            <w:r>
              <w:rPr>
                <w:rFonts w:cs="Arial"/>
                <w:b/>
                <w:sz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3256FEA0"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E7307C2" w14:textId="77777777" w:rsidR="00D00102" w:rsidRDefault="00D00102" w:rsidP="000B7D92">
            <w:pPr>
              <w:keepNext/>
              <w:keepLines/>
              <w:spacing w:after="0"/>
              <w:jc w:val="left"/>
              <w:rPr>
                <w:rFonts w:cs="Arial"/>
                <w:i/>
                <w:sz w:val="18"/>
              </w:rPr>
            </w:pPr>
            <w:r>
              <w:rPr>
                <w:rFonts w:cs="Arial"/>
                <w:i/>
                <w:sz w:val="18"/>
              </w:rPr>
              <w:t>0..1</w:t>
            </w:r>
          </w:p>
        </w:tc>
        <w:tc>
          <w:tcPr>
            <w:tcW w:w="1276" w:type="dxa"/>
            <w:tcBorders>
              <w:top w:val="single" w:sz="4" w:space="0" w:color="auto"/>
              <w:left w:val="single" w:sz="4" w:space="0" w:color="auto"/>
              <w:bottom w:val="single" w:sz="4" w:space="0" w:color="auto"/>
              <w:right w:val="single" w:sz="4" w:space="0" w:color="auto"/>
            </w:tcBorders>
          </w:tcPr>
          <w:p w14:paraId="2DFD69D4" w14:textId="77777777" w:rsidR="00D00102" w:rsidRDefault="00D00102" w:rsidP="000B7D92">
            <w:pPr>
              <w:keepNext/>
              <w:keepLines/>
              <w:spacing w:after="0"/>
              <w:jc w:val="left"/>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hideMark/>
          </w:tcPr>
          <w:p w14:paraId="6DD1C760" w14:textId="77777777" w:rsidR="00D00102" w:rsidRDefault="00D00102" w:rsidP="000B7D92">
            <w:pPr>
              <w:keepNext/>
              <w:keepLines/>
              <w:spacing w:after="0"/>
              <w:jc w:val="left"/>
              <w:rPr>
                <w:rFonts w:cs="Arial"/>
                <w:sz w:val="18"/>
                <w:szCs w:val="18"/>
                <w:lang w:eastAsia="ja-JP"/>
              </w:rPr>
            </w:pPr>
            <w:r>
              <w:rPr>
                <w:rFonts w:cs="Arial"/>
                <w:sz w:val="18"/>
                <w:szCs w:val="18"/>
                <w:lang w:eastAsia="ja-JP"/>
              </w:rPr>
              <w:t>The List of DRBs which are successfully modified.</w:t>
            </w:r>
          </w:p>
        </w:tc>
        <w:tc>
          <w:tcPr>
            <w:tcW w:w="1288" w:type="dxa"/>
            <w:tcBorders>
              <w:top w:val="single" w:sz="4" w:space="0" w:color="auto"/>
              <w:left w:val="single" w:sz="4" w:space="0" w:color="auto"/>
              <w:bottom w:val="single" w:sz="4" w:space="0" w:color="auto"/>
              <w:right w:val="single" w:sz="4" w:space="0" w:color="auto"/>
            </w:tcBorders>
            <w:hideMark/>
          </w:tcPr>
          <w:p w14:paraId="23DA9427" w14:textId="77777777" w:rsidR="00D00102" w:rsidRDefault="00D00102">
            <w:pPr>
              <w:keepNext/>
              <w:keepLines/>
              <w:spacing w:after="0"/>
              <w:jc w:val="center"/>
              <w:rPr>
                <w:rFonts w:cs="Arial"/>
                <w:sz w:val="18"/>
                <w:lang w:eastAsia="en-GB"/>
              </w:rPr>
            </w:pPr>
            <w:r>
              <w:rPr>
                <w:rFonts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137273C3" w14:textId="77777777" w:rsidR="00D00102" w:rsidRDefault="00D00102">
            <w:pPr>
              <w:keepNext/>
              <w:keepLines/>
              <w:spacing w:after="0"/>
              <w:jc w:val="center"/>
              <w:rPr>
                <w:rFonts w:cs="Arial"/>
                <w:sz w:val="18"/>
              </w:rPr>
            </w:pPr>
            <w:r>
              <w:rPr>
                <w:rFonts w:cs="Arial"/>
                <w:sz w:val="18"/>
              </w:rPr>
              <w:t>ignore</w:t>
            </w:r>
          </w:p>
        </w:tc>
      </w:tr>
      <w:tr w:rsidR="00D00102" w14:paraId="74E72D63" w14:textId="77777777" w:rsidTr="000B7D92">
        <w:tc>
          <w:tcPr>
            <w:tcW w:w="2395" w:type="dxa"/>
            <w:tcBorders>
              <w:top w:val="single" w:sz="4" w:space="0" w:color="auto"/>
              <w:left w:val="single" w:sz="4" w:space="0" w:color="auto"/>
              <w:bottom w:val="single" w:sz="4" w:space="0" w:color="auto"/>
              <w:right w:val="single" w:sz="4" w:space="0" w:color="auto"/>
            </w:tcBorders>
            <w:hideMark/>
          </w:tcPr>
          <w:p w14:paraId="451045B9" w14:textId="77777777" w:rsidR="00D00102" w:rsidRDefault="00D00102" w:rsidP="000B7D92">
            <w:pPr>
              <w:keepNext/>
              <w:keepLines/>
              <w:spacing w:after="0"/>
              <w:ind w:left="142"/>
              <w:jc w:val="left"/>
              <w:rPr>
                <w:rFonts w:cs="Arial"/>
                <w:sz w:val="18"/>
              </w:rPr>
            </w:pPr>
            <w:r>
              <w:rPr>
                <w:rFonts w:cs="Arial"/>
                <w:b/>
                <w:sz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1C4FB38F"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8A83743" w14:textId="77777777" w:rsidR="00D00102" w:rsidRDefault="00D00102" w:rsidP="000B7D92">
            <w:pPr>
              <w:keepNext/>
              <w:keepLines/>
              <w:spacing w:after="0"/>
              <w:jc w:val="left"/>
              <w:rPr>
                <w:rFonts w:cs="Arial"/>
                <w:sz w:val="18"/>
              </w:rPr>
            </w:pPr>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maxnoofDRBs</w:t>
            </w:r>
            <w:proofErr w:type="spellEnd"/>
            <w:r>
              <w:rPr>
                <w:rFonts w:cs="Arial"/>
                <w:i/>
                <w:sz w:val="18"/>
              </w:rPr>
              <w:t>&gt;</w:t>
            </w:r>
          </w:p>
        </w:tc>
        <w:tc>
          <w:tcPr>
            <w:tcW w:w="1276" w:type="dxa"/>
            <w:tcBorders>
              <w:top w:val="single" w:sz="4" w:space="0" w:color="auto"/>
              <w:left w:val="single" w:sz="4" w:space="0" w:color="auto"/>
              <w:bottom w:val="single" w:sz="4" w:space="0" w:color="auto"/>
              <w:right w:val="single" w:sz="4" w:space="0" w:color="auto"/>
            </w:tcBorders>
          </w:tcPr>
          <w:p w14:paraId="285CD5AA" w14:textId="77777777" w:rsidR="00D00102" w:rsidRDefault="00D00102" w:rsidP="000B7D92">
            <w:pPr>
              <w:keepNext/>
              <w:keepLines/>
              <w:spacing w:after="0"/>
              <w:jc w:val="left"/>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0C7DA9D0" w14:textId="77777777" w:rsidR="00D00102" w:rsidRDefault="00D00102" w:rsidP="000B7D92">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BE835E0" w14:textId="77777777" w:rsidR="00D00102" w:rsidRDefault="00D00102">
            <w:pPr>
              <w:keepNext/>
              <w:keepLines/>
              <w:spacing w:after="0"/>
              <w:jc w:val="center"/>
              <w:rPr>
                <w:rFonts w:cs="Arial"/>
                <w:sz w:val="18"/>
                <w:lang w:eastAsia="en-GB"/>
              </w:rPr>
            </w:pPr>
            <w:r>
              <w:rPr>
                <w:rFonts w:cs="Arial"/>
                <w:sz w:val="18"/>
              </w:rPr>
              <w:t>EACH</w:t>
            </w:r>
          </w:p>
        </w:tc>
        <w:tc>
          <w:tcPr>
            <w:tcW w:w="1274" w:type="dxa"/>
            <w:tcBorders>
              <w:top w:val="single" w:sz="4" w:space="0" w:color="auto"/>
              <w:left w:val="single" w:sz="4" w:space="0" w:color="auto"/>
              <w:bottom w:val="single" w:sz="4" w:space="0" w:color="auto"/>
              <w:right w:val="single" w:sz="4" w:space="0" w:color="auto"/>
            </w:tcBorders>
            <w:hideMark/>
          </w:tcPr>
          <w:p w14:paraId="2667BDC0" w14:textId="77777777" w:rsidR="00D00102" w:rsidRDefault="00D00102">
            <w:pPr>
              <w:keepNext/>
              <w:keepLines/>
              <w:spacing w:after="0"/>
              <w:jc w:val="center"/>
              <w:rPr>
                <w:rFonts w:cs="Arial"/>
                <w:sz w:val="18"/>
              </w:rPr>
            </w:pPr>
            <w:r>
              <w:rPr>
                <w:rFonts w:cs="Arial"/>
                <w:sz w:val="18"/>
              </w:rPr>
              <w:t>ignore</w:t>
            </w:r>
          </w:p>
        </w:tc>
      </w:tr>
      <w:tr w:rsidR="00D00102" w14:paraId="0D9B9ACE" w14:textId="77777777" w:rsidTr="000B7D92">
        <w:tc>
          <w:tcPr>
            <w:tcW w:w="2395" w:type="dxa"/>
            <w:tcBorders>
              <w:top w:val="single" w:sz="4" w:space="0" w:color="auto"/>
              <w:left w:val="single" w:sz="4" w:space="0" w:color="auto"/>
              <w:bottom w:val="single" w:sz="4" w:space="0" w:color="auto"/>
              <w:right w:val="single" w:sz="4" w:space="0" w:color="auto"/>
            </w:tcBorders>
            <w:hideMark/>
          </w:tcPr>
          <w:p w14:paraId="63C52979" w14:textId="77777777" w:rsidR="00D00102" w:rsidRDefault="00D00102" w:rsidP="000B7D92">
            <w:pPr>
              <w:keepNext/>
              <w:keepLines/>
              <w:spacing w:after="0"/>
              <w:ind w:leftChars="127" w:left="254"/>
              <w:jc w:val="left"/>
              <w:rPr>
                <w:rFonts w:cs="Arial"/>
                <w:sz w:val="18"/>
              </w:rPr>
            </w:pPr>
            <w:r>
              <w:rPr>
                <w:rFonts w:cs="Arial"/>
                <w:sz w:val="18"/>
              </w:rPr>
              <w:t>&gt;&gt;DRB ID</w:t>
            </w:r>
          </w:p>
        </w:tc>
        <w:tc>
          <w:tcPr>
            <w:tcW w:w="1231" w:type="dxa"/>
            <w:tcBorders>
              <w:top w:val="single" w:sz="4" w:space="0" w:color="auto"/>
              <w:left w:val="single" w:sz="4" w:space="0" w:color="auto"/>
              <w:bottom w:val="single" w:sz="4" w:space="0" w:color="auto"/>
              <w:right w:val="single" w:sz="4" w:space="0" w:color="auto"/>
            </w:tcBorders>
            <w:hideMark/>
          </w:tcPr>
          <w:p w14:paraId="1DD4E033" w14:textId="77777777" w:rsidR="00D00102" w:rsidRDefault="00D00102" w:rsidP="000B7D92">
            <w:pPr>
              <w:keepNext/>
              <w:keepLines/>
              <w:spacing w:after="0"/>
              <w:jc w:val="left"/>
              <w:rPr>
                <w:rFonts w:cs="Arial"/>
                <w:sz w:val="18"/>
              </w:rPr>
            </w:pPr>
            <w:r>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0AA9C4D2"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DF059EC" w14:textId="77777777" w:rsidR="00D00102" w:rsidRDefault="00D00102" w:rsidP="000B7D92">
            <w:pPr>
              <w:keepNext/>
              <w:keepLines/>
              <w:spacing w:after="0"/>
              <w:jc w:val="left"/>
              <w:rPr>
                <w:rFonts w:cs="Arial"/>
                <w:snapToGrid w:val="0"/>
                <w:sz w:val="18"/>
              </w:rPr>
            </w:pPr>
            <w:r>
              <w:rPr>
                <w:rFonts w:cs="Arial"/>
                <w:snapToGrid w:val="0"/>
                <w:sz w:val="18"/>
              </w:rPr>
              <w:t>9.3.1.8</w:t>
            </w:r>
          </w:p>
        </w:tc>
        <w:tc>
          <w:tcPr>
            <w:tcW w:w="1748" w:type="dxa"/>
            <w:tcBorders>
              <w:top w:val="single" w:sz="4" w:space="0" w:color="auto"/>
              <w:left w:val="single" w:sz="4" w:space="0" w:color="auto"/>
              <w:bottom w:val="single" w:sz="4" w:space="0" w:color="auto"/>
              <w:right w:val="single" w:sz="4" w:space="0" w:color="auto"/>
            </w:tcBorders>
          </w:tcPr>
          <w:p w14:paraId="78B67DF6" w14:textId="77777777" w:rsidR="00D00102" w:rsidRDefault="00D00102" w:rsidP="000B7D92">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C0B2E4C" w14:textId="77777777" w:rsidR="00D00102" w:rsidRDefault="00D00102">
            <w:pPr>
              <w:keepNext/>
              <w:keepLines/>
              <w:spacing w:after="0"/>
              <w:jc w:val="center"/>
              <w:rPr>
                <w:rFonts w:cs="Arial"/>
                <w:sz w:val="18"/>
                <w:lang w:eastAsia="en-GB"/>
              </w:rPr>
            </w:pPr>
            <w:r>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23FBCAB0" w14:textId="77777777" w:rsidR="00D00102" w:rsidRDefault="00D00102">
            <w:pPr>
              <w:keepNext/>
              <w:keepLines/>
              <w:spacing w:after="0"/>
              <w:jc w:val="center"/>
              <w:rPr>
                <w:rFonts w:cs="Arial"/>
                <w:sz w:val="18"/>
              </w:rPr>
            </w:pPr>
          </w:p>
        </w:tc>
      </w:tr>
      <w:tr w:rsidR="00D00102" w14:paraId="4CCEF934" w14:textId="77777777" w:rsidTr="000B7D92">
        <w:tc>
          <w:tcPr>
            <w:tcW w:w="2395" w:type="dxa"/>
            <w:tcBorders>
              <w:top w:val="single" w:sz="4" w:space="0" w:color="auto"/>
              <w:left w:val="single" w:sz="4" w:space="0" w:color="auto"/>
              <w:bottom w:val="single" w:sz="4" w:space="0" w:color="auto"/>
              <w:right w:val="single" w:sz="4" w:space="0" w:color="auto"/>
            </w:tcBorders>
            <w:hideMark/>
          </w:tcPr>
          <w:p w14:paraId="258E94A6" w14:textId="77777777" w:rsidR="00D00102" w:rsidRDefault="00D00102" w:rsidP="000B7D92">
            <w:pPr>
              <w:keepNext/>
              <w:keepLines/>
              <w:spacing w:after="0"/>
              <w:ind w:left="284"/>
              <w:jc w:val="left"/>
              <w:rPr>
                <w:rFonts w:cs="Arial"/>
                <w:sz w:val="18"/>
              </w:rPr>
            </w:pPr>
            <w:r>
              <w:rPr>
                <w:rFonts w:cs="Arial"/>
                <w:b/>
                <w:sz w:val="18"/>
              </w:rPr>
              <w:t>&gt;&gt;UL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69E9668A"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A0FABDA" w14:textId="77777777" w:rsidR="00D00102" w:rsidRDefault="00D00102" w:rsidP="000B7D92">
            <w:pPr>
              <w:keepNext/>
              <w:keepLines/>
              <w:spacing w:after="0"/>
              <w:jc w:val="left"/>
              <w:rPr>
                <w:rFonts w:cs="Arial"/>
                <w:i/>
                <w:sz w:val="18"/>
              </w:rPr>
            </w:pPr>
            <w:r>
              <w:rPr>
                <w:rFonts w:cs="Arial"/>
                <w:i/>
                <w:sz w:val="18"/>
              </w:rPr>
              <w:t>1</w:t>
            </w:r>
          </w:p>
        </w:tc>
        <w:tc>
          <w:tcPr>
            <w:tcW w:w="1276" w:type="dxa"/>
            <w:tcBorders>
              <w:top w:val="single" w:sz="4" w:space="0" w:color="auto"/>
              <w:left w:val="single" w:sz="4" w:space="0" w:color="auto"/>
              <w:bottom w:val="single" w:sz="4" w:space="0" w:color="auto"/>
              <w:right w:val="single" w:sz="4" w:space="0" w:color="auto"/>
            </w:tcBorders>
          </w:tcPr>
          <w:p w14:paraId="06409D5F" w14:textId="77777777" w:rsidR="00D00102" w:rsidRDefault="00D00102" w:rsidP="000B7D92">
            <w:pPr>
              <w:keepNext/>
              <w:keepLines/>
              <w:spacing w:after="0"/>
              <w:jc w:val="left"/>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77E1EA73" w14:textId="77777777" w:rsidR="00D00102" w:rsidRDefault="00D00102" w:rsidP="000B7D92">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0EC2CAC" w14:textId="77777777" w:rsidR="00D00102" w:rsidRDefault="00D00102">
            <w:pPr>
              <w:keepNext/>
              <w:keepLines/>
              <w:spacing w:after="0"/>
              <w:jc w:val="center"/>
              <w:rPr>
                <w:rFonts w:cs="Arial"/>
                <w:sz w:val="18"/>
                <w:lang w:eastAsia="en-GB"/>
              </w:rPr>
            </w:pPr>
            <w:r>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6F7A95BA" w14:textId="77777777" w:rsidR="00D00102" w:rsidRDefault="00D00102">
            <w:pPr>
              <w:keepNext/>
              <w:keepLines/>
              <w:spacing w:after="0"/>
              <w:jc w:val="center"/>
              <w:rPr>
                <w:rFonts w:cs="Arial"/>
                <w:sz w:val="18"/>
              </w:rPr>
            </w:pPr>
          </w:p>
        </w:tc>
      </w:tr>
      <w:tr w:rsidR="00D00102" w14:paraId="1D300137" w14:textId="77777777" w:rsidTr="000B7D92">
        <w:tc>
          <w:tcPr>
            <w:tcW w:w="2395" w:type="dxa"/>
            <w:tcBorders>
              <w:top w:val="single" w:sz="4" w:space="0" w:color="auto"/>
              <w:left w:val="single" w:sz="4" w:space="0" w:color="auto"/>
              <w:bottom w:val="single" w:sz="4" w:space="0" w:color="auto"/>
              <w:right w:val="single" w:sz="4" w:space="0" w:color="auto"/>
            </w:tcBorders>
            <w:hideMark/>
          </w:tcPr>
          <w:p w14:paraId="3B3B2AD0" w14:textId="77777777" w:rsidR="00D00102" w:rsidRDefault="00D00102" w:rsidP="000B7D92">
            <w:pPr>
              <w:keepNext/>
              <w:keepLines/>
              <w:spacing w:after="0"/>
              <w:ind w:leftChars="198" w:left="396"/>
              <w:jc w:val="left"/>
              <w:rPr>
                <w:rFonts w:cs="Arial"/>
                <w:b/>
                <w:sz w:val="18"/>
              </w:rPr>
            </w:pPr>
            <w:r>
              <w:rPr>
                <w:rFonts w:cs="Arial"/>
                <w:b/>
                <w:sz w:val="18"/>
              </w:rPr>
              <w:t>&gt;&gt;&gt;UL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67E64F1E"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9761EC6" w14:textId="77777777" w:rsidR="00D00102" w:rsidRDefault="00D00102" w:rsidP="000B7D92">
            <w:pPr>
              <w:keepNext/>
              <w:keepLines/>
              <w:spacing w:after="0"/>
              <w:jc w:val="left"/>
              <w:rPr>
                <w:rFonts w:cs="Arial"/>
                <w:i/>
                <w:sz w:val="18"/>
              </w:rPr>
            </w:pPr>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maxnoofULUPTNLInformation</w:t>
            </w:r>
            <w:proofErr w:type="spellEnd"/>
            <w:r>
              <w:rPr>
                <w:rFonts w:cs="Arial"/>
                <w:i/>
                <w:sz w:val="18"/>
              </w:rPr>
              <w:t>&gt;</w:t>
            </w:r>
          </w:p>
        </w:tc>
        <w:tc>
          <w:tcPr>
            <w:tcW w:w="1276" w:type="dxa"/>
            <w:tcBorders>
              <w:top w:val="single" w:sz="4" w:space="0" w:color="auto"/>
              <w:left w:val="single" w:sz="4" w:space="0" w:color="auto"/>
              <w:bottom w:val="single" w:sz="4" w:space="0" w:color="auto"/>
              <w:right w:val="single" w:sz="4" w:space="0" w:color="auto"/>
            </w:tcBorders>
          </w:tcPr>
          <w:p w14:paraId="1387427C" w14:textId="77777777" w:rsidR="00D00102" w:rsidRDefault="00D00102" w:rsidP="000B7D92">
            <w:pPr>
              <w:keepNext/>
              <w:keepLines/>
              <w:spacing w:after="0"/>
              <w:jc w:val="left"/>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470E5D7F" w14:textId="77777777" w:rsidR="00D00102" w:rsidRDefault="00D00102" w:rsidP="000B7D92">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D25B1CC" w14:textId="77777777" w:rsidR="00D00102" w:rsidRDefault="00D00102">
            <w:pPr>
              <w:keepNext/>
              <w:keepLines/>
              <w:spacing w:after="0"/>
              <w:jc w:val="center"/>
              <w:rPr>
                <w:rFonts w:cs="Arial"/>
                <w:sz w:val="18"/>
                <w:lang w:eastAsia="en-GB"/>
              </w:rPr>
            </w:pPr>
            <w:r>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7A229EB8" w14:textId="77777777" w:rsidR="00D00102" w:rsidRDefault="00D00102">
            <w:pPr>
              <w:keepNext/>
              <w:keepLines/>
              <w:spacing w:after="0"/>
              <w:jc w:val="center"/>
              <w:rPr>
                <w:rFonts w:cs="Arial"/>
                <w:sz w:val="18"/>
              </w:rPr>
            </w:pPr>
          </w:p>
        </w:tc>
      </w:tr>
      <w:tr w:rsidR="00D00102" w14:paraId="57841F5B" w14:textId="77777777" w:rsidTr="000B7D92">
        <w:tc>
          <w:tcPr>
            <w:tcW w:w="2395" w:type="dxa"/>
            <w:tcBorders>
              <w:top w:val="single" w:sz="4" w:space="0" w:color="auto"/>
              <w:left w:val="single" w:sz="4" w:space="0" w:color="auto"/>
              <w:bottom w:val="single" w:sz="4" w:space="0" w:color="auto"/>
              <w:right w:val="single" w:sz="4" w:space="0" w:color="auto"/>
            </w:tcBorders>
            <w:hideMark/>
          </w:tcPr>
          <w:p w14:paraId="55AB64EF" w14:textId="77777777" w:rsidR="00D00102" w:rsidRDefault="00D00102" w:rsidP="000B7D92">
            <w:pPr>
              <w:keepNext/>
              <w:keepLines/>
              <w:spacing w:after="0"/>
              <w:ind w:left="539"/>
              <w:jc w:val="left"/>
              <w:rPr>
                <w:rFonts w:cs="Arial"/>
                <w:sz w:val="18"/>
              </w:rPr>
            </w:pPr>
            <w:r>
              <w:rPr>
                <w:rFonts w:cs="Arial"/>
                <w:sz w:val="18"/>
              </w:rPr>
              <w:t>&gt;&gt;&gt;&gt;UL UP TNL Information</w:t>
            </w:r>
          </w:p>
        </w:tc>
        <w:tc>
          <w:tcPr>
            <w:tcW w:w="1231" w:type="dxa"/>
            <w:tcBorders>
              <w:top w:val="single" w:sz="4" w:space="0" w:color="auto"/>
              <w:left w:val="single" w:sz="4" w:space="0" w:color="auto"/>
              <w:bottom w:val="single" w:sz="4" w:space="0" w:color="auto"/>
              <w:right w:val="single" w:sz="4" w:space="0" w:color="auto"/>
            </w:tcBorders>
            <w:hideMark/>
          </w:tcPr>
          <w:p w14:paraId="2B4C0961" w14:textId="77777777" w:rsidR="00D00102" w:rsidRDefault="00D00102" w:rsidP="000B7D92">
            <w:pPr>
              <w:keepNext/>
              <w:keepLines/>
              <w:spacing w:after="0"/>
              <w:jc w:val="left"/>
              <w:rPr>
                <w:rFonts w:cs="Arial"/>
                <w:sz w:val="18"/>
              </w:rPr>
            </w:pPr>
            <w:r>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1F109EF0"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BAE28B7" w14:textId="77777777" w:rsidR="00D00102" w:rsidRDefault="00D00102" w:rsidP="000B7D92">
            <w:pPr>
              <w:keepNext/>
              <w:keepLines/>
              <w:spacing w:after="0"/>
              <w:jc w:val="left"/>
              <w:rPr>
                <w:rFonts w:cs="Arial"/>
                <w:snapToGrid w:val="0"/>
                <w:sz w:val="18"/>
              </w:rPr>
            </w:pPr>
            <w:r>
              <w:rPr>
                <w:rFonts w:cs="Arial"/>
                <w:snapToGrid w:val="0"/>
                <w:sz w:val="18"/>
              </w:rPr>
              <w:t>UP Transport Layer Information</w:t>
            </w:r>
          </w:p>
          <w:p w14:paraId="435CD1EB" w14:textId="77777777" w:rsidR="00D00102" w:rsidRDefault="00D00102" w:rsidP="000B7D92">
            <w:pPr>
              <w:keepNext/>
              <w:keepLines/>
              <w:spacing w:after="0"/>
              <w:jc w:val="left"/>
              <w:rPr>
                <w:rFonts w:cs="Arial"/>
                <w:snapToGrid w:val="0"/>
                <w:sz w:val="18"/>
              </w:rPr>
            </w:pPr>
            <w:r>
              <w:rPr>
                <w:rFonts w:cs="Arial"/>
                <w:snapToGrid w:val="0"/>
                <w:sz w:val="18"/>
              </w:rPr>
              <w:t>9.3.2.1</w:t>
            </w:r>
          </w:p>
        </w:tc>
        <w:tc>
          <w:tcPr>
            <w:tcW w:w="1748" w:type="dxa"/>
            <w:tcBorders>
              <w:top w:val="single" w:sz="4" w:space="0" w:color="auto"/>
              <w:left w:val="single" w:sz="4" w:space="0" w:color="auto"/>
              <w:bottom w:val="single" w:sz="4" w:space="0" w:color="auto"/>
              <w:right w:val="single" w:sz="4" w:space="0" w:color="auto"/>
            </w:tcBorders>
            <w:hideMark/>
          </w:tcPr>
          <w:p w14:paraId="5AEDEB40" w14:textId="77777777" w:rsidR="00D00102" w:rsidRDefault="00D00102" w:rsidP="000B7D92">
            <w:pPr>
              <w:keepNext/>
              <w:keepLines/>
              <w:spacing w:after="0"/>
              <w:jc w:val="left"/>
              <w:rPr>
                <w:rFonts w:cs="Arial"/>
                <w:sz w:val="18"/>
                <w:szCs w:val="18"/>
                <w:lang w:eastAsia="ja-JP"/>
              </w:rPr>
            </w:pPr>
            <w:r>
              <w:rPr>
                <w:rFonts w:cs="Arial"/>
                <w:sz w:val="18"/>
                <w:szCs w:val="18"/>
                <w:lang w:eastAsia="ja-JP"/>
              </w:rPr>
              <w:t>gNB-DU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7466F001" w14:textId="77777777" w:rsidR="00D00102" w:rsidRDefault="00D00102">
            <w:pPr>
              <w:keepNext/>
              <w:keepLines/>
              <w:spacing w:after="0"/>
              <w:jc w:val="center"/>
              <w:rPr>
                <w:rFonts w:cs="Arial"/>
                <w:sz w:val="18"/>
                <w:lang w:eastAsia="en-GB"/>
              </w:rPr>
            </w:pPr>
            <w:r>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2C125CF0" w14:textId="77777777" w:rsidR="00D00102" w:rsidRDefault="00D00102">
            <w:pPr>
              <w:keepNext/>
              <w:keepLines/>
              <w:spacing w:after="0"/>
              <w:jc w:val="center"/>
              <w:rPr>
                <w:rFonts w:cs="Arial"/>
                <w:sz w:val="18"/>
              </w:rPr>
            </w:pPr>
          </w:p>
        </w:tc>
      </w:tr>
      <w:tr w:rsidR="00D00102" w14:paraId="5F50DC2B" w14:textId="77777777" w:rsidTr="000B7D92">
        <w:tc>
          <w:tcPr>
            <w:tcW w:w="2395" w:type="dxa"/>
            <w:tcBorders>
              <w:top w:val="single" w:sz="4" w:space="0" w:color="auto"/>
              <w:left w:val="single" w:sz="4" w:space="0" w:color="auto"/>
              <w:bottom w:val="single" w:sz="4" w:space="0" w:color="auto"/>
              <w:right w:val="single" w:sz="4" w:space="0" w:color="auto"/>
            </w:tcBorders>
            <w:hideMark/>
          </w:tcPr>
          <w:p w14:paraId="02B3BA6F" w14:textId="77777777" w:rsidR="00D00102" w:rsidRDefault="00D00102" w:rsidP="000B7D92">
            <w:pPr>
              <w:keepNext/>
              <w:keepLines/>
              <w:spacing w:after="0"/>
              <w:jc w:val="left"/>
              <w:rPr>
                <w:rFonts w:cs="Arial"/>
                <w:sz w:val="18"/>
              </w:rPr>
            </w:pPr>
            <w:r>
              <w:rPr>
                <w:sz w:val="18"/>
              </w:rPr>
              <w:t>RRC-Container</w:t>
            </w:r>
          </w:p>
        </w:tc>
        <w:tc>
          <w:tcPr>
            <w:tcW w:w="1231" w:type="dxa"/>
            <w:tcBorders>
              <w:top w:val="single" w:sz="4" w:space="0" w:color="auto"/>
              <w:left w:val="single" w:sz="4" w:space="0" w:color="auto"/>
              <w:bottom w:val="single" w:sz="4" w:space="0" w:color="auto"/>
              <w:right w:val="single" w:sz="4" w:space="0" w:color="auto"/>
            </w:tcBorders>
            <w:hideMark/>
          </w:tcPr>
          <w:p w14:paraId="4403D5AB" w14:textId="77777777" w:rsidR="00D00102" w:rsidRDefault="00D00102" w:rsidP="000B7D92">
            <w:pPr>
              <w:keepNext/>
              <w:keepLines/>
              <w:spacing w:after="0"/>
              <w:jc w:val="left"/>
              <w:rPr>
                <w:rFonts w:cs="Arial"/>
                <w:sz w:val="18"/>
              </w:rPr>
            </w:pPr>
            <w:r>
              <w:rPr>
                <w:sz w:val="18"/>
              </w:rPr>
              <w:t>O</w:t>
            </w:r>
          </w:p>
        </w:tc>
        <w:tc>
          <w:tcPr>
            <w:tcW w:w="1276" w:type="dxa"/>
            <w:tcBorders>
              <w:top w:val="single" w:sz="4" w:space="0" w:color="auto"/>
              <w:left w:val="single" w:sz="4" w:space="0" w:color="auto"/>
              <w:bottom w:val="single" w:sz="4" w:space="0" w:color="auto"/>
              <w:right w:val="single" w:sz="4" w:space="0" w:color="auto"/>
            </w:tcBorders>
          </w:tcPr>
          <w:p w14:paraId="6228D471"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36AE34B" w14:textId="77777777" w:rsidR="00D00102" w:rsidRDefault="00D00102" w:rsidP="000B7D92">
            <w:pPr>
              <w:keepNext/>
              <w:keepLines/>
              <w:spacing w:after="0"/>
              <w:jc w:val="left"/>
              <w:rPr>
                <w:rFonts w:cs="Arial"/>
                <w:snapToGrid w:val="0"/>
                <w:sz w:val="18"/>
              </w:rPr>
            </w:pPr>
            <w:r>
              <w:rPr>
                <w:sz w:val="18"/>
              </w:rPr>
              <w:t>9.3.1.6</w:t>
            </w:r>
          </w:p>
        </w:tc>
        <w:tc>
          <w:tcPr>
            <w:tcW w:w="1748" w:type="dxa"/>
            <w:tcBorders>
              <w:top w:val="single" w:sz="4" w:space="0" w:color="auto"/>
              <w:left w:val="single" w:sz="4" w:space="0" w:color="auto"/>
              <w:bottom w:val="single" w:sz="4" w:space="0" w:color="auto"/>
              <w:right w:val="single" w:sz="4" w:space="0" w:color="auto"/>
            </w:tcBorders>
            <w:hideMark/>
          </w:tcPr>
          <w:p w14:paraId="469E91D5" w14:textId="77777777" w:rsidR="00D00102" w:rsidRDefault="00D00102" w:rsidP="000B7D92">
            <w:pPr>
              <w:keepNext/>
              <w:keepLines/>
              <w:spacing w:after="0"/>
              <w:jc w:val="left"/>
              <w:rPr>
                <w:rFonts w:cs="Arial"/>
                <w:sz w:val="18"/>
                <w:szCs w:val="18"/>
                <w:lang w:eastAsia="ja-JP"/>
              </w:rPr>
            </w:pPr>
            <w:r>
              <w:rPr>
                <w:rFonts w:eastAsia="Batang"/>
                <w:bCs/>
                <w:sz w:val="18"/>
              </w:rPr>
              <w:t>Includes the DL-DCCH-Message IE as defined in subclause 6.2 of TS 38.331 [8]</w:t>
            </w:r>
            <w:r>
              <w:rPr>
                <w:rFonts w:eastAsia="SimSun"/>
                <w:bCs/>
                <w:sz w:val="18"/>
              </w:rPr>
              <w:t>, encapsulated in a PDCP PDU</w:t>
            </w:r>
            <w:r>
              <w:rPr>
                <w:rFonts w:eastAsia="Batang"/>
                <w:bCs/>
                <w:sz w:val="18"/>
              </w:rPr>
              <w:t>.</w:t>
            </w:r>
          </w:p>
        </w:tc>
        <w:tc>
          <w:tcPr>
            <w:tcW w:w="1288" w:type="dxa"/>
            <w:tcBorders>
              <w:top w:val="single" w:sz="4" w:space="0" w:color="auto"/>
              <w:left w:val="single" w:sz="4" w:space="0" w:color="auto"/>
              <w:bottom w:val="single" w:sz="4" w:space="0" w:color="auto"/>
              <w:right w:val="single" w:sz="4" w:space="0" w:color="auto"/>
            </w:tcBorders>
            <w:hideMark/>
          </w:tcPr>
          <w:p w14:paraId="4C4D6D33" w14:textId="77777777" w:rsidR="00D00102" w:rsidRDefault="00D00102">
            <w:pPr>
              <w:keepNext/>
              <w:keepLines/>
              <w:spacing w:after="0"/>
              <w:jc w:val="center"/>
              <w:rPr>
                <w:rFonts w:cs="Arial"/>
                <w:sz w:val="18"/>
                <w:lang w:eastAsia="en-GB"/>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516308AE" w14:textId="77777777" w:rsidR="00D00102" w:rsidRDefault="00D00102">
            <w:pPr>
              <w:keepNext/>
              <w:keepLines/>
              <w:spacing w:after="0"/>
              <w:jc w:val="center"/>
              <w:rPr>
                <w:rFonts w:cs="Arial"/>
                <w:sz w:val="18"/>
              </w:rPr>
            </w:pPr>
            <w:r>
              <w:rPr>
                <w:rFonts w:cs="Arial"/>
                <w:sz w:val="18"/>
              </w:rPr>
              <w:t>ignore</w:t>
            </w:r>
          </w:p>
        </w:tc>
      </w:tr>
      <w:tr w:rsidR="00D00102" w14:paraId="4945B7A2" w14:textId="77777777" w:rsidTr="00D00102">
        <w:tc>
          <w:tcPr>
            <w:tcW w:w="2395" w:type="dxa"/>
            <w:tcBorders>
              <w:top w:val="single" w:sz="4" w:space="0" w:color="auto"/>
              <w:left w:val="single" w:sz="4" w:space="0" w:color="auto"/>
              <w:bottom w:val="single" w:sz="4" w:space="0" w:color="auto"/>
              <w:right w:val="single" w:sz="4" w:space="0" w:color="auto"/>
            </w:tcBorders>
            <w:hideMark/>
          </w:tcPr>
          <w:p w14:paraId="3C1B391C" w14:textId="77777777" w:rsidR="00D00102" w:rsidRDefault="00D00102" w:rsidP="000B7D92">
            <w:pPr>
              <w:keepNext/>
              <w:keepLines/>
              <w:spacing w:after="0"/>
              <w:jc w:val="left"/>
              <w:rPr>
                <w:rFonts w:eastAsia="MS Mincho" w:cs="Arial"/>
                <w:sz w:val="18"/>
              </w:rPr>
            </w:pPr>
            <w:r>
              <w:rPr>
                <w:rFonts w:cs="Arial"/>
                <w:sz w:val="18"/>
              </w:rPr>
              <w:t>Criticality Diagnostics</w:t>
            </w:r>
          </w:p>
        </w:tc>
        <w:tc>
          <w:tcPr>
            <w:tcW w:w="1231" w:type="dxa"/>
            <w:tcBorders>
              <w:top w:val="single" w:sz="4" w:space="0" w:color="auto"/>
              <w:left w:val="single" w:sz="4" w:space="0" w:color="auto"/>
              <w:bottom w:val="single" w:sz="4" w:space="0" w:color="auto"/>
              <w:right w:val="single" w:sz="4" w:space="0" w:color="auto"/>
            </w:tcBorders>
            <w:hideMark/>
          </w:tcPr>
          <w:p w14:paraId="7B6AB8B1" w14:textId="77777777" w:rsidR="00D00102" w:rsidRDefault="00D00102" w:rsidP="000B7D92">
            <w:pPr>
              <w:keepNext/>
              <w:keepLines/>
              <w:spacing w:after="0"/>
              <w:jc w:val="left"/>
              <w:rPr>
                <w:rFonts w:eastAsia="MS Mincho" w:cs="Arial"/>
                <w:sz w:val="18"/>
              </w:rPr>
            </w:pPr>
            <w:r>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483C501E" w14:textId="77777777" w:rsidR="00D00102" w:rsidRDefault="00D00102" w:rsidP="000B7D92">
            <w:pPr>
              <w:keepNext/>
              <w:keepLines/>
              <w:spacing w:after="0"/>
              <w:jc w:val="left"/>
              <w:rPr>
                <w:rFonts w:eastAsia="Times New Roman"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CDA6571" w14:textId="77777777" w:rsidR="00D00102" w:rsidRDefault="00D00102" w:rsidP="000B7D92">
            <w:pPr>
              <w:keepNext/>
              <w:keepLines/>
              <w:spacing w:after="0"/>
              <w:jc w:val="left"/>
              <w:rPr>
                <w:rFonts w:cs="Arial"/>
                <w:sz w:val="18"/>
              </w:rPr>
            </w:pPr>
            <w:r>
              <w:rPr>
                <w:rFonts w:cs="Arial"/>
                <w:sz w:val="18"/>
              </w:rPr>
              <w:t>9.3.1.3</w:t>
            </w:r>
          </w:p>
        </w:tc>
        <w:tc>
          <w:tcPr>
            <w:tcW w:w="1748" w:type="dxa"/>
            <w:tcBorders>
              <w:top w:val="single" w:sz="4" w:space="0" w:color="auto"/>
              <w:left w:val="single" w:sz="4" w:space="0" w:color="auto"/>
              <w:bottom w:val="single" w:sz="4" w:space="0" w:color="auto"/>
              <w:right w:val="single" w:sz="4" w:space="0" w:color="auto"/>
            </w:tcBorders>
          </w:tcPr>
          <w:p w14:paraId="71727205" w14:textId="77777777" w:rsidR="00D00102" w:rsidRDefault="00D00102" w:rsidP="000B7D92">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E8D1F14" w14:textId="77777777" w:rsidR="00D00102" w:rsidRDefault="00D00102">
            <w:pPr>
              <w:keepNext/>
              <w:keepLines/>
              <w:spacing w:after="0"/>
              <w:jc w:val="center"/>
              <w:rPr>
                <w:rFonts w:eastAsia="MS Mincho" w:cs="Arial"/>
                <w:sz w:val="18"/>
              </w:rPr>
            </w:pPr>
            <w:r>
              <w:rPr>
                <w:rFonts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16EE2673" w14:textId="77777777" w:rsidR="00D00102" w:rsidRDefault="00D00102">
            <w:pPr>
              <w:keepNext/>
              <w:keepLines/>
              <w:spacing w:after="0"/>
              <w:jc w:val="center"/>
              <w:rPr>
                <w:rFonts w:eastAsia="Times New Roman" w:cs="Arial"/>
                <w:sz w:val="18"/>
              </w:rPr>
            </w:pPr>
            <w:r>
              <w:rPr>
                <w:rFonts w:cs="Arial"/>
                <w:sz w:val="18"/>
              </w:rPr>
              <w:t>ignore</w:t>
            </w:r>
          </w:p>
        </w:tc>
      </w:tr>
      <w:tr w:rsidR="00D00102" w14:paraId="503DB95B" w14:textId="77777777" w:rsidTr="00D00102">
        <w:tc>
          <w:tcPr>
            <w:tcW w:w="2395" w:type="dxa"/>
            <w:tcBorders>
              <w:top w:val="single" w:sz="4" w:space="0" w:color="auto"/>
              <w:left w:val="single" w:sz="4" w:space="0" w:color="auto"/>
              <w:bottom w:val="single" w:sz="4" w:space="0" w:color="auto"/>
              <w:right w:val="single" w:sz="4" w:space="0" w:color="auto"/>
            </w:tcBorders>
            <w:hideMark/>
          </w:tcPr>
          <w:p w14:paraId="12A2A1FD" w14:textId="77777777" w:rsidR="00D00102" w:rsidRDefault="00D00102" w:rsidP="000B7D92">
            <w:pPr>
              <w:keepNext/>
              <w:keepLines/>
              <w:spacing w:after="0"/>
              <w:jc w:val="left"/>
              <w:rPr>
                <w:rFonts w:cs="Arial"/>
                <w:sz w:val="18"/>
              </w:rPr>
            </w:pPr>
            <w:r>
              <w:rPr>
                <w:rFonts w:cs="Arial"/>
                <w:sz w:val="18"/>
              </w:rPr>
              <w:t>Execute Duplication</w:t>
            </w:r>
          </w:p>
        </w:tc>
        <w:tc>
          <w:tcPr>
            <w:tcW w:w="1231" w:type="dxa"/>
            <w:tcBorders>
              <w:top w:val="single" w:sz="4" w:space="0" w:color="auto"/>
              <w:left w:val="single" w:sz="4" w:space="0" w:color="auto"/>
              <w:bottom w:val="single" w:sz="4" w:space="0" w:color="auto"/>
              <w:right w:val="single" w:sz="4" w:space="0" w:color="auto"/>
            </w:tcBorders>
            <w:hideMark/>
          </w:tcPr>
          <w:p w14:paraId="042D1C1D" w14:textId="77777777" w:rsidR="00D00102" w:rsidRDefault="00D00102" w:rsidP="000B7D92">
            <w:pPr>
              <w:keepNext/>
              <w:keepLines/>
              <w:spacing w:after="0"/>
              <w:jc w:val="left"/>
              <w:rPr>
                <w:rFonts w:cs="Arial"/>
                <w:sz w:val="18"/>
              </w:rPr>
            </w:pPr>
            <w:r>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519C36A9"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0E9DF16" w14:textId="77777777" w:rsidR="00D00102" w:rsidRDefault="00D00102" w:rsidP="000B7D92">
            <w:pPr>
              <w:keepNext/>
              <w:keepLines/>
              <w:spacing w:after="0"/>
              <w:jc w:val="left"/>
              <w:rPr>
                <w:rFonts w:cs="Arial"/>
                <w:sz w:val="18"/>
              </w:rPr>
            </w:pPr>
            <w:r>
              <w:rPr>
                <w:rFonts w:cs="Arial"/>
                <w:sz w:val="18"/>
              </w:rPr>
              <w:t>ENUMERATED (true, ...)</w:t>
            </w:r>
          </w:p>
        </w:tc>
        <w:tc>
          <w:tcPr>
            <w:tcW w:w="1748" w:type="dxa"/>
            <w:tcBorders>
              <w:top w:val="single" w:sz="4" w:space="0" w:color="auto"/>
              <w:left w:val="single" w:sz="4" w:space="0" w:color="auto"/>
              <w:bottom w:val="single" w:sz="4" w:space="0" w:color="auto"/>
              <w:right w:val="single" w:sz="4" w:space="0" w:color="auto"/>
            </w:tcBorders>
            <w:hideMark/>
          </w:tcPr>
          <w:p w14:paraId="57204C32" w14:textId="77777777" w:rsidR="00D00102" w:rsidRDefault="00D00102" w:rsidP="000B7D92">
            <w:pPr>
              <w:keepNext/>
              <w:keepLines/>
              <w:spacing w:after="0"/>
              <w:jc w:val="left"/>
              <w:rPr>
                <w:rFonts w:cs="Arial"/>
                <w:sz w:val="18"/>
              </w:rPr>
            </w:pPr>
            <w:r>
              <w:rPr>
                <w:rFonts w:cs="Arial"/>
                <w:sz w:val="18"/>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hideMark/>
          </w:tcPr>
          <w:p w14:paraId="0D180816" w14:textId="77777777" w:rsidR="00D00102" w:rsidRDefault="00D00102">
            <w:pPr>
              <w:keepNext/>
              <w:keepLines/>
              <w:spacing w:after="0"/>
              <w:jc w:val="center"/>
              <w:rPr>
                <w:rFonts w:cs="Arial"/>
                <w:sz w:val="18"/>
              </w:rPr>
            </w:pPr>
            <w:r>
              <w:rPr>
                <w:rFonts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6DFAF960" w14:textId="77777777" w:rsidR="00D00102" w:rsidRDefault="00D00102">
            <w:pPr>
              <w:keepNext/>
              <w:keepLines/>
              <w:spacing w:after="0"/>
              <w:jc w:val="center"/>
              <w:rPr>
                <w:rFonts w:cs="Arial"/>
                <w:sz w:val="18"/>
              </w:rPr>
            </w:pPr>
            <w:r>
              <w:rPr>
                <w:rFonts w:cs="Arial"/>
                <w:sz w:val="18"/>
              </w:rPr>
              <w:t>Ignore</w:t>
            </w:r>
          </w:p>
        </w:tc>
      </w:tr>
      <w:tr w:rsidR="00D00102" w14:paraId="6B1D042F" w14:textId="77777777" w:rsidTr="00D00102">
        <w:tc>
          <w:tcPr>
            <w:tcW w:w="2395" w:type="dxa"/>
            <w:tcBorders>
              <w:top w:val="single" w:sz="4" w:space="0" w:color="auto"/>
              <w:left w:val="single" w:sz="4" w:space="0" w:color="auto"/>
              <w:bottom w:val="single" w:sz="4" w:space="0" w:color="auto"/>
              <w:right w:val="single" w:sz="4" w:space="0" w:color="auto"/>
            </w:tcBorders>
            <w:hideMark/>
          </w:tcPr>
          <w:p w14:paraId="6AFCBE09" w14:textId="77777777" w:rsidR="00D00102" w:rsidRDefault="00D00102" w:rsidP="000B7D92">
            <w:pPr>
              <w:keepNext/>
              <w:keepLines/>
              <w:spacing w:after="0"/>
              <w:jc w:val="left"/>
              <w:rPr>
                <w:rFonts w:cs="Arial"/>
                <w:sz w:val="18"/>
              </w:rPr>
            </w:pPr>
            <w:r>
              <w:rPr>
                <w:rFonts w:cs="Arial"/>
                <w:sz w:val="18"/>
              </w:rPr>
              <w:t>Resource Coordination Transfer Information</w:t>
            </w:r>
          </w:p>
        </w:tc>
        <w:tc>
          <w:tcPr>
            <w:tcW w:w="1231" w:type="dxa"/>
            <w:tcBorders>
              <w:top w:val="single" w:sz="4" w:space="0" w:color="auto"/>
              <w:left w:val="single" w:sz="4" w:space="0" w:color="auto"/>
              <w:bottom w:val="single" w:sz="4" w:space="0" w:color="auto"/>
              <w:right w:val="single" w:sz="4" w:space="0" w:color="auto"/>
            </w:tcBorders>
            <w:hideMark/>
          </w:tcPr>
          <w:p w14:paraId="7D134146" w14:textId="77777777" w:rsidR="00D00102" w:rsidRDefault="00D00102" w:rsidP="000B7D92">
            <w:pPr>
              <w:keepNext/>
              <w:keepLines/>
              <w:spacing w:after="0"/>
              <w:jc w:val="left"/>
              <w:rPr>
                <w:rFonts w:cs="Arial"/>
                <w:sz w:val="18"/>
              </w:rPr>
            </w:pPr>
            <w:r>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66BC0ABF"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6F52604" w14:textId="77777777" w:rsidR="00D00102" w:rsidRDefault="00D00102" w:rsidP="000B7D92">
            <w:pPr>
              <w:keepNext/>
              <w:keepLines/>
              <w:spacing w:after="0"/>
              <w:jc w:val="left"/>
              <w:rPr>
                <w:rFonts w:cs="Arial"/>
                <w:sz w:val="18"/>
              </w:rPr>
            </w:pPr>
            <w:r>
              <w:rPr>
                <w:rFonts w:cs="Arial"/>
                <w:sz w:val="18"/>
              </w:rPr>
              <w:t>9.3.1.73</w:t>
            </w:r>
          </w:p>
        </w:tc>
        <w:tc>
          <w:tcPr>
            <w:tcW w:w="1748" w:type="dxa"/>
            <w:tcBorders>
              <w:top w:val="single" w:sz="4" w:space="0" w:color="auto"/>
              <w:left w:val="single" w:sz="4" w:space="0" w:color="auto"/>
              <w:bottom w:val="single" w:sz="4" w:space="0" w:color="auto"/>
              <w:right w:val="single" w:sz="4" w:space="0" w:color="auto"/>
            </w:tcBorders>
          </w:tcPr>
          <w:p w14:paraId="15C03F1F" w14:textId="77777777" w:rsidR="00D00102" w:rsidRDefault="00D00102" w:rsidP="000B7D92">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B424FAC" w14:textId="77777777" w:rsidR="00D00102" w:rsidRDefault="00D00102">
            <w:pPr>
              <w:keepNext/>
              <w:keepLines/>
              <w:spacing w:after="0"/>
              <w:jc w:val="center"/>
              <w:rPr>
                <w:rFonts w:cs="Arial"/>
                <w:sz w:val="18"/>
              </w:rPr>
            </w:pPr>
            <w:r>
              <w:rPr>
                <w:rFonts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09F730EF" w14:textId="77777777" w:rsidR="00D00102" w:rsidRDefault="00D00102">
            <w:pPr>
              <w:keepNext/>
              <w:keepLines/>
              <w:spacing w:after="0"/>
              <w:jc w:val="center"/>
              <w:rPr>
                <w:rFonts w:cs="Arial"/>
                <w:sz w:val="18"/>
              </w:rPr>
            </w:pPr>
            <w:r>
              <w:rPr>
                <w:rFonts w:cs="Arial"/>
                <w:sz w:val="18"/>
              </w:rPr>
              <w:t>ignore</w:t>
            </w:r>
          </w:p>
        </w:tc>
      </w:tr>
    </w:tbl>
    <w:p w14:paraId="5336643A" w14:textId="77777777" w:rsidR="00D00102" w:rsidRDefault="00D00102" w:rsidP="00D00102">
      <w:pPr>
        <w:rPr>
          <w:rFonts w:ascii="Times New Roman" w:eastAsia="Times New Roman" w:hAnsi="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0102" w14:paraId="7B21EA91"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68AFE74D" w14:textId="77777777" w:rsidR="00D00102" w:rsidRDefault="00D00102">
            <w:pPr>
              <w:keepNext/>
              <w:keepLines/>
              <w:spacing w:after="0"/>
              <w:jc w:val="center"/>
              <w:rPr>
                <w:b/>
                <w:sz w:val="18"/>
              </w:rPr>
            </w:pPr>
            <w:r>
              <w:rPr>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F4953D5" w14:textId="77777777" w:rsidR="00D00102" w:rsidRDefault="00D00102">
            <w:pPr>
              <w:keepNext/>
              <w:keepLines/>
              <w:spacing w:after="0"/>
              <w:jc w:val="center"/>
              <w:rPr>
                <w:b/>
                <w:sz w:val="18"/>
              </w:rPr>
            </w:pPr>
            <w:r>
              <w:rPr>
                <w:b/>
                <w:sz w:val="18"/>
              </w:rPr>
              <w:t>Explanation</w:t>
            </w:r>
          </w:p>
        </w:tc>
      </w:tr>
      <w:tr w:rsidR="00D00102" w:rsidRPr="00D00102" w14:paraId="47FBB43C"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5F30B4DC" w14:textId="77777777" w:rsidR="00D00102" w:rsidRDefault="00D00102">
            <w:pPr>
              <w:keepNext/>
              <w:keepLines/>
              <w:spacing w:after="0"/>
              <w:rPr>
                <w:sz w:val="18"/>
              </w:rPr>
            </w:pPr>
            <w:proofErr w:type="spellStart"/>
            <w:r>
              <w:rPr>
                <w:sz w:val="18"/>
              </w:rP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A97433F" w14:textId="77777777" w:rsidR="00D00102" w:rsidRDefault="00D00102">
            <w:pPr>
              <w:keepNext/>
              <w:keepLines/>
              <w:spacing w:after="0"/>
              <w:rPr>
                <w:sz w:val="18"/>
              </w:rPr>
            </w:pPr>
            <w:r>
              <w:rPr>
                <w:sz w:val="18"/>
              </w:rPr>
              <w:t xml:space="preserve">Maximum no. of DRB allowed towards one UE, the maximum value is 64. </w:t>
            </w:r>
          </w:p>
        </w:tc>
      </w:tr>
      <w:tr w:rsidR="00D00102" w:rsidRPr="00D00102" w14:paraId="07601652"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1E3E2E4D" w14:textId="77777777" w:rsidR="00D00102" w:rsidRDefault="00D00102">
            <w:pPr>
              <w:keepNext/>
              <w:keepLines/>
              <w:spacing w:after="0"/>
              <w:rPr>
                <w:sz w:val="18"/>
              </w:rPr>
            </w:pPr>
            <w:proofErr w:type="spellStart"/>
            <w:r>
              <w:rPr>
                <w:sz w:val="18"/>
              </w:rPr>
              <w:t>maxnoofULUPTNLInformation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28304E8" w14:textId="77777777" w:rsidR="00D00102" w:rsidRDefault="00D00102">
            <w:pPr>
              <w:keepNext/>
              <w:keepLines/>
              <w:spacing w:after="0"/>
              <w:rPr>
                <w:sz w:val="18"/>
              </w:rPr>
            </w:pPr>
            <w:r>
              <w:rPr>
                <w:sz w:val="18"/>
              </w:rPr>
              <w:t>Maximum no. of UL UP TNL Information allowed towards one DRB, the maximum value is 2.</w:t>
            </w:r>
          </w:p>
        </w:tc>
      </w:tr>
    </w:tbl>
    <w:p w14:paraId="7D5A727B" w14:textId="77777777" w:rsidR="00D00102" w:rsidRPr="00A423D1" w:rsidRDefault="00D00102" w:rsidP="00E6425B"/>
    <w:p w14:paraId="4EC824AD" w14:textId="77777777" w:rsidR="00E6425B" w:rsidRPr="00A423D1" w:rsidRDefault="00E6425B" w:rsidP="00E6425B"/>
    <w:p w14:paraId="76FBF08B" w14:textId="1D02A12E" w:rsidR="00204CF8" w:rsidRDefault="00204CF8" w:rsidP="00204CF8">
      <w:pPr>
        <w:jc w:val="center"/>
        <w:rPr>
          <w:highlight w:val="yellow"/>
        </w:rPr>
      </w:pPr>
      <w:r w:rsidRPr="00B82522">
        <w:rPr>
          <w:highlight w:val="yellow"/>
        </w:rPr>
        <w:t>-------------------------------------------Change</w:t>
      </w:r>
      <w:r>
        <w:rPr>
          <w:highlight w:val="yellow"/>
        </w:rPr>
        <w:t xml:space="preserve"> </w:t>
      </w:r>
      <w:r w:rsidR="000D274F">
        <w:rPr>
          <w:highlight w:val="yellow"/>
        </w:rPr>
        <w:t>9</w:t>
      </w:r>
      <w:r w:rsidRPr="00B82522">
        <w:rPr>
          <w:highlight w:val="yellow"/>
        </w:rPr>
        <w:t>-------------------------------------------</w:t>
      </w:r>
    </w:p>
    <w:p w14:paraId="08EE32A3" w14:textId="35195149" w:rsidR="00D21811" w:rsidRDefault="00D21811" w:rsidP="00204CF8">
      <w:pPr>
        <w:jc w:val="center"/>
        <w:rPr>
          <w:highlight w:val="yellow"/>
        </w:rPr>
      </w:pPr>
    </w:p>
    <w:p w14:paraId="121C00BA" w14:textId="77777777" w:rsidR="00FA6329" w:rsidRDefault="00FA6329" w:rsidP="00FA6329">
      <w:pPr>
        <w:pStyle w:val="Heading3"/>
        <w:numPr>
          <w:ilvl w:val="0"/>
          <w:numId w:val="0"/>
        </w:numPr>
        <w:tabs>
          <w:tab w:val="left" w:pos="360"/>
        </w:tabs>
        <w:ind w:right="200"/>
        <w:rPr>
          <w:ins w:id="871" w:author="Ericsson User" w:date="2019-12-25T07:30:00Z"/>
        </w:rPr>
      </w:pPr>
      <w:bookmarkStart w:id="872" w:name="_Toc20955852"/>
      <w:ins w:id="873" w:author="Ericsson User" w:date="2019-12-25T07:30:00Z">
        <w:r>
          <w:lastRenderedPageBreak/>
          <w:t>9.2.</w:t>
        </w:r>
        <w:r>
          <w:rPr>
            <w:rFonts w:eastAsia="SimSun"/>
            <w:lang w:val="en-US"/>
          </w:rPr>
          <w:t>x</w:t>
        </w:r>
        <w:r>
          <w:tab/>
        </w:r>
        <w:r>
          <w:rPr>
            <w:rFonts w:eastAsia="SimSun" w:hint="eastAsia"/>
          </w:rPr>
          <w:t>BH</w:t>
        </w:r>
        <w:r>
          <w:t xml:space="preserve"> R</w:t>
        </w:r>
        <w:r>
          <w:rPr>
            <w:lang w:val="en-US"/>
          </w:rPr>
          <w:t>outing</w:t>
        </w:r>
        <w:r>
          <w:t xml:space="preserve"> </w:t>
        </w:r>
        <w:r>
          <w:rPr>
            <w:lang w:val="en-US"/>
          </w:rPr>
          <w:t>Configuration</w:t>
        </w:r>
        <w:r>
          <w:t xml:space="preserve"> messages</w:t>
        </w:r>
        <w:bookmarkEnd w:id="872"/>
      </w:ins>
    </w:p>
    <w:p w14:paraId="57549DC2" w14:textId="77777777" w:rsidR="00FA6329" w:rsidRDefault="00FA6329" w:rsidP="00FA6329">
      <w:pPr>
        <w:pStyle w:val="Heading4"/>
        <w:numPr>
          <w:ilvl w:val="0"/>
          <w:numId w:val="0"/>
        </w:numPr>
        <w:tabs>
          <w:tab w:val="left" w:pos="360"/>
        </w:tabs>
        <w:ind w:right="200"/>
        <w:rPr>
          <w:ins w:id="874" w:author="Ericsson User" w:date="2019-12-25T07:30:00Z"/>
        </w:rPr>
      </w:pPr>
      <w:bookmarkStart w:id="875" w:name="_Toc20955893"/>
      <w:ins w:id="876" w:author="Ericsson User" w:date="2019-12-25T07:30:00Z">
        <w:r>
          <w:t>9.</w:t>
        </w:r>
        <w:proofErr w:type="gramStart"/>
        <w:r>
          <w:t>2.</w:t>
        </w:r>
        <w:r>
          <w:rPr>
            <w:lang w:val="en-US"/>
          </w:rPr>
          <w:t>x</w:t>
        </w:r>
        <w:r>
          <w:t>.</w:t>
        </w:r>
        <w:proofErr w:type="gramEnd"/>
        <w:r>
          <w:t>1</w:t>
        </w:r>
        <w:r>
          <w:tab/>
        </w:r>
        <w:bookmarkEnd w:id="875"/>
        <w:r>
          <w:rPr>
            <w:rFonts w:hint="eastAsia"/>
          </w:rPr>
          <w:t>BH</w:t>
        </w:r>
        <w:r>
          <w:t xml:space="preserve"> ROUTING </w:t>
        </w:r>
        <w:r>
          <w:rPr>
            <w:rFonts w:eastAsia="SimSun"/>
          </w:rPr>
          <w:t>CONFIGURATION</w:t>
        </w:r>
      </w:ins>
    </w:p>
    <w:p w14:paraId="64351289" w14:textId="77777777" w:rsidR="00FA6329" w:rsidRPr="00D76100" w:rsidRDefault="00FA6329" w:rsidP="00FA6329">
      <w:pPr>
        <w:rPr>
          <w:ins w:id="877" w:author="Ericsson User" w:date="2019-12-25T07:30:00Z"/>
          <w:rFonts w:ascii="Times New Roman" w:hAnsi="Times New Roman"/>
        </w:rPr>
      </w:pPr>
      <w:ins w:id="878" w:author="Ericsson User" w:date="2019-12-25T07:30:00Z">
        <w:r w:rsidRPr="00D76100">
          <w:rPr>
            <w:rFonts w:ascii="Times New Roman" w:hAnsi="Times New Roman"/>
          </w:rPr>
          <w:t xml:space="preserve">This message is sent by the </w:t>
        </w:r>
        <w:r w:rsidRPr="00D76100">
          <w:rPr>
            <w:rFonts w:ascii="Times New Roman" w:hAnsi="Times New Roman"/>
            <w:lang w:val="en-US"/>
          </w:rPr>
          <w:t>gNB-CU</w:t>
        </w:r>
        <w:r w:rsidRPr="00D76100">
          <w:rPr>
            <w:rFonts w:ascii="Times New Roman" w:hAnsi="Times New Roman"/>
          </w:rPr>
          <w:t xml:space="preserve"> to </w:t>
        </w:r>
        <w:r w:rsidRPr="00D76100">
          <w:rPr>
            <w:rFonts w:ascii="Times New Roman" w:eastAsia="SimSun" w:hAnsi="Times New Roman"/>
            <w:lang w:val="en-US"/>
          </w:rPr>
          <w:t>provide</w:t>
        </w:r>
        <w:r w:rsidRPr="00D76100">
          <w:rPr>
            <w:rFonts w:ascii="Times New Roman" w:hAnsi="Times New Roman"/>
          </w:rPr>
          <w:t xml:space="preserve"> the </w:t>
        </w:r>
        <w:r w:rsidRPr="00D76100">
          <w:rPr>
            <w:rFonts w:ascii="Times New Roman" w:eastAsia="SimSun" w:hAnsi="Times New Roman"/>
            <w:lang w:val="en-US"/>
          </w:rPr>
          <w:t>BH routing information to the gNB-DU</w:t>
        </w:r>
        <w:r w:rsidRPr="00D76100">
          <w:rPr>
            <w:rFonts w:ascii="Times New Roman" w:hAnsi="Times New Roman"/>
          </w:rPr>
          <w:t>.</w:t>
        </w:r>
      </w:ins>
    </w:p>
    <w:p w14:paraId="631503A9" w14:textId="77777777" w:rsidR="00FA6329" w:rsidRPr="00D76100" w:rsidRDefault="00FA6329" w:rsidP="00FA6329">
      <w:pPr>
        <w:rPr>
          <w:ins w:id="879" w:author="Ericsson User" w:date="2019-12-25T07:30:00Z"/>
          <w:rFonts w:ascii="Times New Roman" w:hAnsi="Times New Roman"/>
        </w:rPr>
      </w:pPr>
      <w:ins w:id="880" w:author="Ericsson User" w:date="2019-12-25T07:30:00Z">
        <w:r w:rsidRPr="00D76100">
          <w:rPr>
            <w:rFonts w:ascii="Times New Roman" w:hAnsi="Times New Roman"/>
          </w:rPr>
          <w:t xml:space="preserve">Direction: </w:t>
        </w:r>
        <w:r w:rsidRPr="00D76100">
          <w:rPr>
            <w:rFonts w:ascii="Times New Roman" w:hAnsi="Times New Roman"/>
            <w:lang w:val="en-US"/>
          </w:rPr>
          <w:t>gNB-CU</w:t>
        </w:r>
        <w:r w:rsidRPr="00D76100">
          <w:rPr>
            <w:rFonts w:ascii="Times New Roman" w:hAnsi="Times New Roman"/>
          </w:rPr>
          <w:t xml:space="preserve"> </w:t>
        </w:r>
        <w:r w:rsidRPr="00D76100">
          <w:rPr>
            <w:rFonts w:ascii="Times New Roman" w:hAnsi="Times New Roman"/>
          </w:rPr>
          <w:sym w:font="Symbol" w:char="F0AE"/>
        </w:r>
        <w:r w:rsidRPr="00D76100">
          <w:rPr>
            <w:rFonts w:ascii="Times New Roman" w:hAnsi="Times New Roman"/>
          </w:rPr>
          <w:t xml:space="preserve"> </w:t>
        </w:r>
        <w:r w:rsidRPr="00D76100">
          <w:rPr>
            <w:rFonts w:ascii="Times New Roman" w:hAnsi="Times New Roman"/>
            <w:lang w:val="en-US"/>
          </w:rPr>
          <w:t>gNB-DU</w:t>
        </w:r>
        <w:r w:rsidRPr="00D76100">
          <w:rPr>
            <w:rFonts w:ascii="Times New Roman" w:hAnsi="Times New Roman"/>
          </w:rPr>
          <w:t xml:space="preserve"> </w:t>
        </w:r>
      </w:ins>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1034"/>
        <w:gridCol w:w="1246"/>
        <w:gridCol w:w="1259"/>
        <w:gridCol w:w="1761"/>
        <w:gridCol w:w="1287"/>
        <w:gridCol w:w="1273"/>
      </w:tblGrid>
      <w:tr w:rsidR="00FA6329" w14:paraId="3EBC7661" w14:textId="77777777" w:rsidTr="00A3627E">
        <w:trPr>
          <w:tblHeader/>
          <w:ins w:id="881" w:author="Ericsson User" w:date="2019-12-25T07:30:00Z"/>
        </w:trPr>
        <w:tc>
          <w:tcPr>
            <w:tcW w:w="2511" w:type="dxa"/>
          </w:tcPr>
          <w:p w14:paraId="383A47D5" w14:textId="77777777" w:rsidR="00FA6329" w:rsidRDefault="00FA6329" w:rsidP="00A3627E">
            <w:pPr>
              <w:keepNext/>
              <w:keepLines/>
              <w:spacing w:after="0"/>
              <w:jc w:val="center"/>
              <w:rPr>
                <w:ins w:id="882" w:author="Ericsson User" w:date="2019-12-25T07:30:00Z"/>
                <w:rFonts w:cs="Arial"/>
                <w:b/>
                <w:sz w:val="18"/>
                <w:szCs w:val="18"/>
              </w:rPr>
            </w:pPr>
            <w:ins w:id="883" w:author="Ericsson User" w:date="2019-12-25T07:30:00Z">
              <w:r>
                <w:rPr>
                  <w:rFonts w:cs="Arial"/>
                  <w:b/>
                  <w:sz w:val="18"/>
                  <w:szCs w:val="18"/>
                </w:rPr>
                <w:t>IE/Group Name</w:t>
              </w:r>
            </w:ins>
          </w:p>
        </w:tc>
        <w:tc>
          <w:tcPr>
            <w:tcW w:w="1034" w:type="dxa"/>
          </w:tcPr>
          <w:p w14:paraId="2EE27D43" w14:textId="77777777" w:rsidR="00FA6329" w:rsidRDefault="00FA6329" w:rsidP="00A3627E">
            <w:pPr>
              <w:keepNext/>
              <w:keepLines/>
              <w:spacing w:after="0"/>
              <w:jc w:val="center"/>
              <w:rPr>
                <w:ins w:id="884" w:author="Ericsson User" w:date="2019-12-25T07:30:00Z"/>
                <w:rFonts w:cs="Arial"/>
                <w:b/>
                <w:sz w:val="18"/>
                <w:szCs w:val="18"/>
              </w:rPr>
            </w:pPr>
            <w:ins w:id="885" w:author="Ericsson User" w:date="2019-12-25T07:30:00Z">
              <w:r>
                <w:rPr>
                  <w:rFonts w:cs="Arial"/>
                  <w:b/>
                  <w:sz w:val="18"/>
                  <w:szCs w:val="18"/>
                </w:rPr>
                <w:t>Presence</w:t>
              </w:r>
            </w:ins>
          </w:p>
        </w:tc>
        <w:tc>
          <w:tcPr>
            <w:tcW w:w="1246" w:type="dxa"/>
          </w:tcPr>
          <w:p w14:paraId="41EC46BC" w14:textId="77777777" w:rsidR="00FA6329" w:rsidRDefault="00FA6329" w:rsidP="00A3627E">
            <w:pPr>
              <w:keepNext/>
              <w:keepLines/>
              <w:spacing w:after="0"/>
              <w:jc w:val="center"/>
              <w:rPr>
                <w:ins w:id="886" w:author="Ericsson User" w:date="2019-12-25T07:30:00Z"/>
                <w:rFonts w:cs="Arial"/>
                <w:b/>
                <w:sz w:val="18"/>
                <w:szCs w:val="18"/>
              </w:rPr>
            </w:pPr>
            <w:ins w:id="887" w:author="Ericsson User" w:date="2019-12-25T07:30:00Z">
              <w:r>
                <w:rPr>
                  <w:rFonts w:cs="Arial"/>
                  <w:b/>
                  <w:sz w:val="18"/>
                  <w:szCs w:val="18"/>
                </w:rPr>
                <w:t>Range</w:t>
              </w:r>
            </w:ins>
          </w:p>
        </w:tc>
        <w:tc>
          <w:tcPr>
            <w:tcW w:w="1259" w:type="dxa"/>
          </w:tcPr>
          <w:p w14:paraId="20627A82" w14:textId="77777777" w:rsidR="00FA6329" w:rsidRDefault="00FA6329" w:rsidP="00A3627E">
            <w:pPr>
              <w:keepNext/>
              <w:keepLines/>
              <w:spacing w:after="0"/>
              <w:jc w:val="center"/>
              <w:rPr>
                <w:ins w:id="888" w:author="Ericsson User" w:date="2019-12-25T07:30:00Z"/>
                <w:rFonts w:cs="Arial"/>
                <w:b/>
                <w:sz w:val="18"/>
                <w:szCs w:val="18"/>
              </w:rPr>
            </w:pPr>
            <w:ins w:id="889" w:author="Ericsson User" w:date="2019-12-25T07:30:00Z">
              <w:r>
                <w:rPr>
                  <w:rFonts w:cs="Arial"/>
                  <w:b/>
                  <w:sz w:val="18"/>
                  <w:szCs w:val="18"/>
                </w:rPr>
                <w:t>IE type and reference</w:t>
              </w:r>
            </w:ins>
          </w:p>
        </w:tc>
        <w:tc>
          <w:tcPr>
            <w:tcW w:w="1761" w:type="dxa"/>
          </w:tcPr>
          <w:p w14:paraId="7D028964" w14:textId="77777777" w:rsidR="00FA6329" w:rsidRDefault="00FA6329" w:rsidP="00A3627E">
            <w:pPr>
              <w:keepNext/>
              <w:keepLines/>
              <w:spacing w:after="0"/>
              <w:jc w:val="center"/>
              <w:rPr>
                <w:ins w:id="890" w:author="Ericsson User" w:date="2019-12-25T07:30:00Z"/>
                <w:rFonts w:cs="Arial"/>
                <w:b/>
                <w:sz w:val="18"/>
                <w:szCs w:val="18"/>
              </w:rPr>
            </w:pPr>
            <w:ins w:id="891" w:author="Ericsson User" w:date="2019-12-25T07:30:00Z">
              <w:r>
                <w:rPr>
                  <w:rFonts w:cs="Arial"/>
                  <w:b/>
                  <w:sz w:val="18"/>
                  <w:szCs w:val="18"/>
                </w:rPr>
                <w:t>Semantics description</w:t>
              </w:r>
            </w:ins>
          </w:p>
        </w:tc>
        <w:tc>
          <w:tcPr>
            <w:tcW w:w="1287" w:type="dxa"/>
          </w:tcPr>
          <w:p w14:paraId="655DBC0F" w14:textId="77777777" w:rsidR="00FA6329" w:rsidRDefault="00FA6329" w:rsidP="00A3627E">
            <w:pPr>
              <w:keepNext/>
              <w:keepLines/>
              <w:spacing w:after="0"/>
              <w:jc w:val="center"/>
              <w:rPr>
                <w:ins w:id="892" w:author="Ericsson User" w:date="2019-12-25T07:30:00Z"/>
                <w:rFonts w:cs="Arial"/>
                <w:b/>
                <w:sz w:val="18"/>
                <w:szCs w:val="18"/>
              </w:rPr>
            </w:pPr>
            <w:ins w:id="893" w:author="Ericsson User" w:date="2019-12-25T07:30:00Z">
              <w:r>
                <w:rPr>
                  <w:rFonts w:cs="Arial"/>
                  <w:b/>
                  <w:sz w:val="18"/>
                  <w:szCs w:val="18"/>
                </w:rPr>
                <w:t>Criticality</w:t>
              </w:r>
            </w:ins>
          </w:p>
        </w:tc>
        <w:tc>
          <w:tcPr>
            <w:tcW w:w="1273" w:type="dxa"/>
          </w:tcPr>
          <w:p w14:paraId="580479AB" w14:textId="77777777" w:rsidR="00FA6329" w:rsidRDefault="00FA6329" w:rsidP="00A3627E">
            <w:pPr>
              <w:keepNext/>
              <w:keepLines/>
              <w:spacing w:after="0"/>
              <w:jc w:val="center"/>
              <w:rPr>
                <w:ins w:id="894" w:author="Ericsson User" w:date="2019-12-25T07:30:00Z"/>
                <w:rFonts w:cs="Arial"/>
                <w:b/>
                <w:sz w:val="18"/>
                <w:szCs w:val="18"/>
              </w:rPr>
            </w:pPr>
            <w:ins w:id="895" w:author="Ericsson User" w:date="2019-12-25T07:30:00Z">
              <w:r>
                <w:rPr>
                  <w:rFonts w:cs="Arial"/>
                  <w:b/>
                  <w:sz w:val="18"/>
                  <w:szCs w:val="18"/>
                </w:rPr>
                <w:t>Assigned Criticality</w:t>
              </w:r>
            </w:ins>
          </w:p>
        </w:tc>
      </w:tr>
      <w:tr w:rsidR="00FA6329" w14:paraId="303FD27E" w14:textId="77777777" w:rsidTr="00A3627E">
        <w:trPr>
          <w:ins w:id="896" w:author="Ericsson User" w:date="2019-12-25T07:30:00Z"/>
        </w:trPr>
        <w:tc>
          <w:tcPr>
            <w:tcW w:w="2511" w:type="dxa"/>
          </w:tcPr>
          <w:p w14:paraId="5F16383C" w14:textId="77777777" w:rsidR="00FA6329" w:rsidRDefault="00FA6329" w:rsidP="00A3627E">
            <w:pPr>
              <w:keepNext/>
              <w:keepLines/>
              <w:spacing w:after="0"/>
              <w:rPr>
                <w:ins w:id="897" w:author="Ericsson User" w:date="2019-12-25T07:30:00Z"/>
                <w:rFonts w:cs="Arial"/>
                <w:sz w:val="18"/>
                <w:szCs w:val="18"/>
              </w:rPr>
            </w:pPr>
            <w:ins w:id="898" w:author="Ericsson User" w:date="2019-12-25T07:30:00Z">
              <w:r>
                <w:rPr>
                  <w:rFonts w:cs="Arial"/>
                  <w:sz w:val="18"/>
                  <w:szCs w:val="18"/>
                </w:rPr>
                <w:t>Message Type</w:t>
              </w:r>
            </w:ins>
          </w:p>
        </w:tc>
        <w:tc>
          <w:tcPr>
            <w:tcW w:w="1034" w:type="dxa"/>
          </w:tcPr>
          <w:p w14:paraId="72783D32" w14:textId="77777777" w:rsidR="00FA6329" w:rsidRDefault="00FA6329" w:rsidP="00A3627E">
            <w:pPr>
              <w:pStyle w:val="TAL"/>
              <w:rPr>
                <w:ins w:id="899" w:author="Ericsson User" w:date="2019-12-25T07:30:00Z"/>
                <w:rFonts w:cs="Arial"/>
                <w:szCs w:val="18"/>
              </w:rPr>
            </w:pPr>
            <w:ins w:id="900" w:author="Ericsson User" w:date="2019-12-25T07:30:00Z">
              <w:r>
                <w:rPr>
                  <w:rFonts w:cs="Arial"/>
                  <w:szCs w:val="18"/>
                </w:rPr>
                <w:t>M</w:t>
              </w:r>
            </w:ins>
          </w:p>
        </w:tc>
        <w:tc>
          <w:tcPr>
            <w:tcW w:w="1246" w:type="dxa"/>
          </w:tcPr>
          <w:p w14:paraId="09D09A7B" w14:textId="77777777" w:rsidR="00FA6329" w:rsidRDefault="00FA6329" w:rsidP="00A3627E">
            <w:pPr>
              <w:pStyle w:val="TAL"/>
              <w:rPr>
                <w:ins w:id="901" w:author="Ericsson User" w:date="2019-12-25T07:30:00Z"/>
                <w:rFonts w:cs="Arial"/>
                <w:i/>
                <w:szCs w:val="18"/>
              </w:rPr>
            </w:pPr>
          </w:p>
        </w:tc>
        <w:tc>
          <w:tcPr>
            <w:tcW w:w="1259" w:type="dxa"/>
          </w:tcPr>
          <w:p w14:paraId="22C32924" w14:textId="77777777" w:rsidR="00FA6329" w:rsidRDefault="00FA6329" w:rsidP="00A3627E">
            <w:pPr>
              <w:pStyle w:val="TAL"/>
              <w:rPr>
                <w:ins w:id="902" w:author="Ericsson User" w:date="2019-12-25T07:30:00Z"/>
                <w:rFonts w:cs="Arial"/>
                <w:szCs w:val="18"/>
              </w:rPr>
            </w:pPr>
            <w:ins w:id="903" w:author="Ericsson User" w:date="2019-12-25T07:30:00Z">
              <w:r>
                <w:rPr>
                  <w:rFonts w:cs="Arial"/>
                  <w:szCs w:val="18"/>
                </w:rPr>
                <w:t>9.3.1.1</w:t>
              </w:r>
            </w:ins>
          </w:p>
        </w:tc>
        <w:tc>
          <w:tcPr>
            <w:tcW w:w="1761" w:type="dxa"/>
          </w:tcPr>
          <w:p w14:paraId="340E165B" w14:textId="77777777" w:rsidR="00FA6329" w:rsidRDefault="00FA6329" w:rsidP="00A3627E">
            <w:pPr>
              <w:pStyle w:val="TAL"/>
              <w:rPr>
                <w:ins w:id="904" w:author="Ericsson User" w:date="2019-12-25T07:30:00Z"/>
                <w:rFonts w:cs="Arial"/>
                <w:szCs w:val="18"/>
              </w:rPr>
            </w:pPr>
          </w:p>
        </w:tc>
        <w:tc>
          <w:tcPr>
            <w:tcW w:w="1287" w:type="dxa"/>
          </w:tcPr>
          <w:p w14:paraId="1B7C7774" w14:textId="77777777" w:rsidR="00FA6329" w:rsidRDefault="00FA6329" w:rsidP="00A3627E">
            <w:pPr>
              <w:pStyle w:val="TAC"/>
              <w:rPr>
                <w:ins w:id="905" w:author="Ericsson User" w:date="2019-12-25T07:30:00Z"/>
                <w:rFonts w:cs="Arial"/>
                <w:szCs w:val="18"/>
              </w:rPr>
            </w:pPr>
            <w:ins w:id="906" w:author="Ericsson User" w:date="2019-12-25T07:30:00Z">
              <w:r>
                <w:rPr>
                  <w:rFonts w:cs="Arial"/>
                  <w:szCs w:val="18"/>
                </w:rPr>
                <w:t>YES</w:t>
              </w:r>
            </w:ins>
          </w:p>
        </w:tc>
        <w:tc>
          <w:tcPr>
            <w:tcW w:w="1273" w:type="dxa"/>
          </w:tcPr>
          <w:p w14:paraId="10FF612E" w14:textId="77777777" w:rsidR="00FA6329" w:rsidRDefault="00FA6329" w:rsidP="00A3627E">
            <w:pPr>
              <w:pStyle w:val="TAC"/>
              <w:rPr>
                <w:ins w:id="907" w:author="Ericsson User" w:date="2019-12-25T07:30:00Z"/>
                <w:rFonts w:cs="Arial"/>
                <w:szCs w:val="18"/>
              </w:rPr>
            </w:pPr>
            <w:ins w:id="908" w:author="Ericsson User" w:date="2019-12-25T07:30:00Z">
              <w:r>
                <w:rPr>
                  <w:rFonts w:cs="Arial"/>
                  <w:szCs w:val="18"/>
                </w:rPr>
                <w:t>reject</w:t>
              </w:r>
            </w:ins>
          </w:p>
        </w:tc>
      </w:tr>
      <w:tr w:rsidR="00FA6329" w14:paraId="26227F44" w14:textId="77777777" w:rsidTr="00A3627E">
        <w:trPr>
          <w:ins w:id="909"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1B7AE8C5" w14:textId="77777777" w:rsidR="00FA6329" w:rsidRDefault="00FA6329" w:rsidP="00A3627E">
            <w:pPr>
              <w:keepNext/>
              <w:keepLines/>
              <w:spacing w:after="0"/>
              <w:rPr>
                <w:ins w:id="910" w:author="Ericsson User" w:date="2019-12-25T07:30:00Z"/>
                <w:rFonts w:eastAsia="Batang" w:cs="Arial"/>
                <w:sz w:val="18"/>
                <w:szCs w:val="18"/>
                <w:lang w:val="sv-SE"/>
              </w:rPr>
            </w:pPr>
            <w:ins w:id="911" w:author="Ericsson User" w:date="2019-12-25T07:30:00Z">
              <w:r>
                <w:rPr>
                  <w:rFonts w:cs="Arial"/>
                  <w:sz w:val="18"/>
                  <w:szCs w:val="18"/>
                </w:rPr>
                <w:t>Transaction ID</w:t>
              </w:r>
            </w:ins>
          </w:p>
        </w:tc>
        <w:tc>
          <w:tcPr>
            <w:tcW w:w="1034" w:type="dxa"/>
            <w:tcBorders>
              <w:top w:val="single" w:sz="4" w:space="0" w:color="auto"/>
              <w:left w:val="single" w:sz="4" w:space="0" w:color="auto"/>
              <w:bottom w:val="single" w:sz="4" w:space="0" w:color="auto"/>
              <w:right w:val="single" w:sz="4" w:space="0" w:color="auto"/>
            </w:tcBorders>
          </w:tcPr>
          <w:p w14:paraId="55407B7F" w14:textId="77777777" w:rsidR="00FA6329" w:rsidRDefault="00FA6329" w:rsidP="00A3627E">
            <w:pPr>
              <w:pStyle w:val="TAL"/>
              <w:rPr>
                <w:ins w:id="912" w:author="Ericsson User" w:date="2019-12-25T07:30:00Z"/>
                <w:rFonts w:cs="Arial"/>
                <w:szCs w:val="18"/>
                <w:lang w:eastAsia="zh-CN"/>
              </w:rPr>
            </w:pPr>
            <w:ins w:id="913" w:author="Ericsson User" w:date="2019-12-25T07:30:00Z">
              <w:r>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25CE9E3D" w14:textId="77777777" w:rsidR="00FA6329" w:rsidRDefault="00FA6329" w:rsidP="00A3627E">
            <w:pPr>
              <w:pStyle w:val="TAL"/>
              <w:rPr>
                <w:ins w:id="914"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0299619B" w14:textId="77777777" w:rsidR="00FA6329" w:rsidRDefault="00FA6329" w:rsidP="00A3627E">
            <w:pPr>
              <w:pStyle w:val="TAL"/>
              <w:rPr>
                <w:ins w:id="915" w:author="Ericsson User" w:date="2019-12-25T07:30:00Z"/>
                <w:rFonts w:cs="Arial"/>
                <w:szCs w:val="18"/>
              </w:rPr>
            </w:pPr>
            <w:ins w:id="916" w:author="Ericsson User" w:date="2019-12-25T07:30:00Z">
              <w:r>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514229CF" w14:textId="77777777" w:rsidR="00FA6329" w:rsidRDefault="00FA6329" w:rsidP="00A3627E">
            <w:pPr>
              <w:pStyle w:val="TAL"/>
              <w:rPr>
                <w:ins w:id="917"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24AD45F" w14:textId="77777777" w:rsidR="00FA6329" w:rsidRDefault="00FA6329" w:rsidP="00A3627E">
            <w:pPr>
              <w:pStyle w:val="TAC"/>
              <w:rPr>
                <w:ins w:id="918" w:author="Ericsson User" w:date="2019-12-25T07:30:00Z"/>
                <w:rFonts w:cs="Arial"/>
                <w:szCs w:val="18"/>
              </w:rPr>
            </w:pPr>
            <w:ins w:id="919" w:author="Ericsson User" w:date="2019-12-25T07:30:00Z">
              <w:r>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3BC2401D" w14:textId="77777777" w:rsidR="00FA6329" w:rsidRDefault="00FA6329" w:rsidP="00A3627E">
            <w:pPr>
              <w:pStyle w:val="TAC"/>
              <w:rPr>
                <w:ins w:id="920" w:author="Ericsson User" w:date="2019-12-25T07:30:00Z"/>
                <w:rFonts w:cs="Arial"/>
                <w:szCs w:val="18"/>
              </w:rPr>
            </w:pPr>
            <w:ins w:id="921" w:author="Ericsson User" w:date="2019-12-25T07:30:00Z">
              <w:r>
                <w:rPr>
                  <w:rFonts w:cs="Arial"/>
                  <w:szCs w:val="18"/>
                </w:rPr>
                <w:t>reject</w:t>
              </w:r>
            </w:ins>
          </w:p>
        </w:tc>
      </w:tr>
      <w:tr w:rsidR="00FA6329" w14:paraId="30844647" w14:textId="77777777" w:rsidTr="00A3627E">
        <w:trPr>
          <w:ins w:id="922"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1479084E" w14:textId="77777777" w:rsidR="00FA6329" w:rsidRDefault="00FA6329" w:rsidP="00A3627E">
            <w:pPr>
              <w:spacing w:after="0"/>
              <w:jc w:val="left"/>
              <w:rPr>
                <w:ins w:id="923" w:author="Ericsson User" w:date="2019-12-25T07:30:00Z"/>
                <w:rFonts w:cs="Arial"/>
                <w:b/>
                <w:sz w:val="18"/>
                <w:szCs w:val="18"/>
              </w:rPr>
            </w:pPr>
            <w:ins w:id="924" w:author="Ericsson User" w:date="2019-12-25T07:30:00Z">
              <w:r>
                <w:rPr>
                  <w:rFonts w:eastAsia="SimSun" w:cs="Arial" w:hint="eastAsia"/>
                  <w:b/>
                  <w:sz w:val="18"/>
                  <w:szCs w:val="18"/>
                  <w:lang w:val="en-US"/>
                </w:rPr>
                <w:t>BH Routing Information</w:t>
              </w:r>
              <w:r>
                <w:rPr>
                  <w:rFonts w:cs="Arial"/>
                  <w:b/>
                  <w:sz w:val="18"/>
                  <w:szCs w:val="18"/>
                  <w:lang w:eastAsia="ja-JP"/>
                </w:rPr>
                <w:t xml:space="preserve"> Added List</w:t>
              </w:r>
            </w:ins>
          </w:p>
        </w:tc>
        <w:tc>
          <w:tcPr>
            <w:tcW w:w="1034" w:type="dxa"/>
            <w:tcBorders>
              <w:top w:val="single" w:sz="4" w:space="0" w:color="auto"/>
              <w:left w:val="single" w:sz="4" w:space="0" w:color="auto"/>
              <w:bottom w:val="single" w:sz="4" w:space="0" w:color="auto"/>
              <w:right w:val="single" w:sz="4" w:space="0" w:color="auto"/>
            </w:tcBorders>
          </w:tcPr>
          <w:p w14:paraId="02405F72" w14:textId="77777777" w:rsidR="00FA6329" w:rsidRDefault="00FA6329" w:rsidP="00A3627E">
            <w:pPr>
              <w:pStyle w:val="TAL"/>
              <w:rPr>
                <w:ins w:id="925"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7A9A5A59" w14:textId="77777777" w:rsidR="00FA6329" w:rsidRDefault="00FA6329" w:rsidP="00A3627E">
            <w:pPr>
              <w:pStyle w:val="TAL"/>
              <w:rPr>
                <w:ins w:id="926" w:author="Ericsson User" w:date="2019-12-25T07:30:00Z"/>
                <w:rFonts w:cs="Arial"/>
                <w:i/>
                <w:szCs w:val="18"/>
              </w:rPr>
            </w:pPr>
            <w:ins w:id="927" w:author="Ericsson User" w:date="2019-12-25T07:30:00Z">
              <w:r>
                <w:rPr>
                  <w:rFonts w:eastAsia="SimSun" w:cs="Arial"/>
                  <w:i/>
                  <w:szCs w:val="18"/>
                  <w:lang w:val="en-US" w:eastAsia="zh-CN"/>
                </w:rPr>
                <w:t>0...1</w:t>
              </w:r>
            </w:ins>
          </w:p>
        </w:tc>
        <w:tc>
          <w:tcPr>
            <w:tcW w:w="1259" w:type="dxa"/>
            <w:tcBorders>
              <w:top w:val="single" w:sz="4" w:space="0" w:color="auto"/>
              <w:left w:val="single" w:sz="4" w:space="0" w:color="auto"/>
              <w:bottom w:val="single" w:sz="4" w:space="0" w:color="auto"/>
              <w:right w:val="single" w:sz="4" w:space="0" w:color="auto"/>
            </w:tcBorders>
          </w:tcPr>
          <w:p w14:paraId="0E89028C" w14:textId="77777777" w:rsidR="00FA6329" w:rsidRDefault="00FA6329" w:rsidP="00A3627E">
            <w:pPr>
              <w:pStyle w:val="TAL"/>
              <w:rPr>
                <w:ins w:id="928"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393362CB" w14:textId="77777777" w:rsidR="00FA6329" w:rsidRDefault="00FA6329" w:rsidP="00A3627E">
            <w:pPr>
              <w:pStyle w:val="TAL"/>
              <w:rPr>
                <w:ins w:id="929"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0361C67D" w14:textId="77777777" w:rsidR="00FA6329" w:rsidRDefault="00FA6329" w:rsidP="00A3627E">
            <w:pPr>
              <w:pStyle w:val="TAC"/>
              <w:rPr>
                <w:ins w:id="930" w:author="Ericsson User" w:date="2019-12-25T07:30:00Z"/>
                <w:rFonts w:cs="Arial"/>
                <w:szCs w:val="18"/>
              </w:rPr>
            </w:pPr>
            <w:ins w:id="931" w:author="Ericsson User" w:date="2019-12-25T07:30:00Z">
              <w:r>
                <w:rPr>
                  <w:rFonts w:eastAsia="SimSun" w:cs="Arial"/>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59085A7D" w14:textId="77777777" w:rsidR="00FA6329" w:rsidRDefault="00FA6329" w:rsidP="00A3627E">
            <w:pPr>
              <w:pStyle w:val="TAC"/>
              <w:rPr>
                <w:ins w:id="932" w:author="Ericsson User" w:date="2019-12-25T07:30:00Z"/>
                <w:rFonts w:cs="Arial"/>
                <w:szCs w:val="18"/>
              </w:rPr>
            </w:pPr>
            <w:ins w:id="933" w:author="Ericsson User" w:date="2019-12-25T07:30:00Z">
              <w:r>
                <w:rPr>
                  <w:rFonts w:eastAsia="SimSun" w:cs="Arial"/>
                  <w:szCs w:val="18"/>
                  <w:lang w:val="en-US" w:eastAsia="zh-CN"/>
                </w:rPr>
                <w:t>ignore</w:t>
              </w:r>
            </w:ins>
          </w:p>
        </w:tc>
      </w:tr>
      <w:tr w:rsidR="00FA6329" w14:paraId="62EABF01" w14:textId="77777777" w:rsidTr="00A3627E">
        <w:trPr>
          <w:ins w:id="934"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5D88D59A" w14:textId="77777777" w:rsidR="00FA6329" w:rsidRDefault="00FA6329" w:rsidP="00A3627E">
            <w:pPr>
              <w:spacing w:after="0"/>
              <w:ind w:left="174"/>
              <w:rPr>
                <w:ins w:id="935" w:author="Ericsson User" w:date="2019-12-25T07:30:00Z"/>
                <w:rFonts w:eastAsia="SimSun" w:cs="Arial"/>
                <w:b/>
                <w:sz w:val="18"/>
                <w:szCs w:val="18"/>
                <w:lang w:val="en-US"/>
              </w:rPr>
            </w:pPr>
            <w:ins w:id="936" w:author="Ericsson User" w:date="2019-12-25T07:30:00Z">
              <w:r>
                <w:rPr>
                  <w:rFonts w:eastAsia="SimSun" w:cs="Arial"/>
                  <w:b/>
                  <w:sz w:val="18"/>
                  <w:szCs w:val="18"/>
                  <w:lang w:val="en-US"/>
                </w:rPr>
                <w:t>&gt;</w:t>
              </w:r>
              <w:r>
                <w:rPr>
                  <w:rFonts w:eastAsia="SimSun" w:cs="Arial" w:hint="eastAsia"/>
                  <w:b/>
                  <w:sz w:val="18"/>
                  <w:szCs w:val="18"/>
                  <w:lang w:val="en-US"/>
                </w:rPr>
                <w:t xml:space="preserve">BH Routing </w:t>
              </w:r>
            </w:ins>
          </w:p>
          <w:p w14:paraId="65775D8B" w14:textId="77777777" w:rsidR="00FA6329" w:rsidRDefault="00FA6329" w:rsidP="00A3627E">
            <w:pPr>
              <w:spacing w:after="0"/>
              <w:ind w:firstLineChars="111" w:firstLine="201"/>
              <w:rPr>
                <w:ins w:id="937" w:author="Ericsson User" w:date="2019-12-25T07:30:00Z"/>
                <w:rFonts w:cs="Arial"/>
                <w:b/>
                <w:sz w:val="18"/>
                <w:szCs w:val="18"/>
                <w:lang w:eastAsia="ja-JP"/>
              </w:rPr>
            </w:pPr>
            <w:ins w:id="938" w:author="Ericsson User" w:date="2019-12-25T07:30:00Z">
              <w:r>
                <w:rPr>
                  <w:rFonts w:eastAsia="SimSun" w:cs="Arial" w:hint="eastAsia"/>
                  <w:b/>
                  <w:sz w:val="18"/>
                  <w:szCs w:val="18"/>
                  <w:lang w:val="en-US"/>
                </w:rPr>
                <w:t>Information</w:t>
              </w:r>
              <w:r>
                <w:rPr>
                  <w:rFonts w:cs="Arial"/>
                  <w:b/>
                  <w:sz w:val="18"/>
                  <w:szCs w:val="18"/>
                  <w:lang w:eastAsia="ja-JP"/>
                </w:rPr>
                <w:t xml:space="preserve"> Added List </w:t>
              </w:r>
            </w:ins>
          </w:p>
          <w:p w14:paraId="2F4C8D37" w14:textId="77777777" w:rsidR="00FA6329" w:rsidRDefault="00FA6329" w:rsidP="00A3627E">
            <w:pPr>
              <w:spacing w:after="0"/>
              <w:ind w:firstLineChars="111" w:firstLine="201"/>
              <w:rPr>
                <w:ins w:id="939" w:author="Ericsson User" w:date="2019-12-25T07:30:00Z"/>
                <w:rFonts w:cs="Arial"/>
                <w:b/>
                <w:sz w:val="18"/>
                <w:szCs w:val="18"/>
              </w:rPr>
            </w:pPr>
            <w:ins w:id="940" w:author="Ericsson User" w:date="2019-12-25T07:30:00Z">
              <w:r>
                <w:rPr>
                  <w:rFonts w:cs="Arial"/>
                  <w:b/>
                  <w:sz w:val="18"/>
                  <w:szCs w:val="18"/>
                  <w:lang w:eastAsia="ja-JP"/>
                </w:rPr>
                <w:t>Item</w:t>
              </w:r>
            </w:ins>
          </w:p>
        </w:tc>
        <w:tc>
          <w:tcPr>
            <w:tcW w:w="1034" w:type="dxa"/>
            <w:tcBorders>
              <w:top w:val="single" w:sz="4" w:space="0" w:color="auto"/>
              <w:left w:val="single" w:sz="4" w:space="0" w:color="auto"/>
              <w:bottom w:val="single" w:sz="4" w:space="0" w:color="auto"/>
              <w:right w:val="single" w:sz="4" w:space="0" w:color="auto"/>
            </w:tcBorders>
          </w:tcPr>
          <w:p w14:paraId="26D24A27" w14:textId="77777777" w:rsidR="00FA6329" w:rsidRDefault="00FA6329" w:rsidP="00A3627E">
            <w:pPr>
              <w:pStyle w:val="TAL"/>
              <w:rPr>
                <w:ins w:id="941"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6C738578" w14:textId="77777777" w:rsidR="00FA6329" w:rsidRDefault="00FA6329" w:rsidP="00A3627E">
            <w:pPr>
              <w:pStyle w:val="TAL"/>
              <w:rPr>
                <w:ins w:id="942" w:author="Ericsson User" w:date="2019-12-25T07:30:00Z"/>
                <w:rFonts w:cs="Arial"/>
                <w:i/>
                <w:szCs w:val="18"/>
              </w:rPr>
            </w:pPr>
            <w:ins w:id="943" w:author="Ericsson User" w:date="2019-12-25T07:30:00Z">
              <w:r>
                <w:rPr>
                  <w:rFonts w:cs="Arial"/>
                  <w:i/>
                  <w:szCs w:val="18"/>
                  <w:lang w:eastAsia="ja-JP"/>
                </w:rPr>
                <w:t>1.. &lt;</w:t>
              </w:r>
              <w:proofErr w:type="spellStart"/>
              <w:r>
                <w:rPr>
                  <w:rFonts w:eastAsia="SimSun" w:cs="Arial" w:hint="eastAsia"/>
                  <w:i/>
                  <w:szCs w:val="18"/>
                  <w:lang w:val="en-US" w:eastAsia="zh-CN"/>
                </w:rPr>
                <w:t>maxnoofRoutingEntries</w:t>
              </w:r>
              <w:proofErr w:type="spellEnd"/>
              <w:r>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26D43B7D" w14:textId="77777777" w:rsidR="00FA6329" w:rsidRDefault="00FA6329" w:rsidP="00A3627E">
            <w:pPr>
              <w:pStyle w:val="TAL"/>
              <w:rPr>
                <w:ins w:id="944"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36FAFDA8" w14:textId="77777777" w:rsidR="00FA6329" w:rsidRDefault="00FA6329" w:rsidP="00A3627E">
            <w:pPr>
              <w:pStyle w:val="TAL"/>
              <w:rPr>
                <w:ins w:id="945"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55E1E84D" w14:textId="77777777" w:rsidR="00FA6329" w:rsidRDefault="00FA6329" w:rsidP="00A3627E">
            <w:pPr>
              <w:pStyle w:val="TAC"/>
              <w:rPr>
                <w:ins w:id="946" w:author="Ericsson User" w:date="2019-12-25T07:30:00Z"/>
                <w:rFonts w:cs="Arial"/>
                <w:szCs w:val="18"/>
              </w:rPr>
            </w:pPr>
            <w:ins w:id="947" w:author="Ericsson User" w:date="2019-12-25T07:30:00Z">
              <w:r>
                <w:rPr>
                  <w:rFonts w:eastAsia="SimSun" w:cs="Arial"/>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5699BCBF" w14:textId="77777777" w:rsidR="00FA6329" w:rsidRDefault="00FA6329" w:rsidP="00A3627E">
            <w:pPr>
              <w:pStyle w:val="TAC"/>
              <w:rPr>
                <w:ins w:id="948" w:author="Ericsson User" w:date="2019-12-25T07:30:00Z"/>
                <w:rFonts w:cs="Arial"/>
                <w:szCs w:val="18"/>
              </w:rPr>
            </w:pPr>
            <w:ins w:id="949" w:author="Ericsson User" w:date="2019-12-25T07:30:00Z">
              <w:r>
                <w:rPr>
                  <w:rFonts w:eastAsia="SimSun" w:cs="Arial"/>
                  <w:szCs w:val="18"/>
                  <w:lang w:val="en-US" w:eastAsia="zh-CN"/>
                </w:rPr>
                <w:t>ignore</w:t>
              </w:r>
            </w:ins>
          </w:p>
        </w:tc>
      </w:tr>
      <w:tr w:rsidR="00FA6329" w14:paraId="6B253CAE" w14:textId="77777777" w:rsidTr="00A3627E">
        <w:trPr>
          <w:ins w:id="950"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62AE7E79" w14:textId="77777777" w:rsidR="00FA6329" w:rsidRDefault="00FA6329" w:rsidP="00A3627E">
            <w:pPr>
              <w:keepNext/>
              <w:keepLines/>
              <w:spacing w:after="0"/>
              <w:ind w:left="316"/>
              <w:rPr>
                <w:ins w:id="951" w:author="Ericsson User" w:date="2019-12-25T07:30:00Z"/>
                <w:rFonts w:cs="Arial"/>
                <w:sz w:val="18"/>
                <w:szCs w:val="18"/>
                <w:lang w:val="en-US"/>
              </w:rPr>
            </w:pPr>
            <w:ins w:id="952" w:author="Ericsson User" w:date="2019-12-25T07:30:00Z">
              <w:r>
                <w:rPr>
                  <w:rFonts w:cs="Arial"/>
                  <w:sz w:val="18"/>
                  <w:szCs w:val="18"/>
                  <w:lang w:val="en-US"/>
                </w:rPr>
                <w:t>&gt;&gt;BAP Routing ID</w:t>
              </w:r>
            </w:ins>
          </w:p>
        </w:tc>
        <w:tc>
          <w:tcPr>
            <w:tcW w:w="1034" w:type="dxa"/>
            <w:tcBorders>
              <w:top w:val="single" w:sz="4" w:space="0" w:color="auto"/>
              <w:left w:val="single" w:sz="4" w:space="0" w:color="auto"/>
              <w:bottom w:val="single" w:sz="4" w:space="0" w:color="auto"/>
              <w:right w:val="single" w:sz="4" w:space="0" w:color="auto"/>
            </w:tcBorders>
          </w:tcPr>
          <w:p w14:paraId="5B36E47D" w14:textId="77777777" w:rsidR="00FA6329" w:rsidRDefault="00FA6329" w:rsidP="00A3627E">
            <w:pPr>
              <w:pStyle w:val="TAL"/>
              <w:rPr>
                <w:ins w:id="953" w:author="Ericsson User" w:date="2019-12-25T07:30:00Z"/>
                <w:rFonts w:cs="Arial"/>
                <w:szCs w:val="18"/>
                <w:highlight w:val="yellow"/>
                <w:lang w:val="en-US" w:eastAsia="zh-CN"/>
              </w:rPr>
            </w:pPr>
            <w:ins w:id="954" w:author="Ericsson User" w:date="2019-12-25T07:30:00Z">
              <w:r>
                <w:rPr>
                  <w:rFonts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63E864E7" w14:textId="77777777" w:rsidR="00FA6329" w:rsidRDefault="00FA6329" w:rsidP="00A3627E">
            <w:pPr>
              <w:pStyle w:val="TAL"/>
              <w:rPr>
                <w:ins w:id="955" w:author="Ericsson User" w:date="2019-12-25T07:30:00Z"/>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73D56C" w14:textId="40E2532B" w:rsidR="00FA6329" w:rsidRDefault="00A418DC" w:rsidP="00A3627E">
            <w:pPr>
              <w:pStyle w:val="TAL"/>
              <w:rPr>
                <w:ins w:id="956" w:author="Ericsson User" w:date="2019-12-25T07:30:00Z"/>
                <w:rFonts w:eastAsia="SimSun" w:cs="Arial"/>
                <w:szCs w:val="18"/>
                <w:highlight w:val="yellow"/>
                <w:lang w:val="en-US" w:eastAsia="zh-CN"/>
              </w:rPr>
            </w:pPr>
            <w:ins w:id="957" w:author="Ericsson User" w:date="2020-02-07T12:34:00Z">
              <w:r>
                <w:t>9.3.</w:t>
              </w:r>
              <w:proofErr w:type="gramStart"/>
              <w:r>
                <w:t>1.</w:t>
              </w:r>
            </w:ins>
            <w:ins w:id="958" w:author="Ericsson User" w:date="2020-02-07T17:14:00Z">
              <w:r w:rsidR="006A6A1F">
                <w:t>u</w:t>
              </w:r>
            </w:ins>
            <w:proofErr w:type="gramEnd"/>
          </w:p>
        </w:tc>
        <w:tc>
          <w:tcPr>
            <w:tcW w:w="1761" w:type="dxa"/>
            <w:tcBorders>
              <w:top w:val="single" w:sz="4" w:space="0" w:color="auto"/>
              <w:left w:val="single" w:sz="4" w:space="0" w:color="auto"/>
              <w:bottom w:val="single" w:sz="4" w:space="0" w:color="auto"/>
              <w:right w:val="single" w:sz="4" w:space="0" w:color="auto"/>
            </w:tcBorders>
          </w:tcPr>
          <w:p w14:paraId="27CF7278" w14:textId="67764C87" w:rsidR="00FA6329" w:rsidRDefault="00FA6329" w:rsidP="00A3627E">
            <w:pPr>
              <w:pStyle w:val="TAL"/>
              <w:rPr>
                <w:ins w:id="959"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5C671E17" w14:textId="77777777" w:rsidR="00FA6329" w:rsidRDefault="00FA6329" w:rsidP="00A3627E">
            <w:pPr>
              <w:pStyle w:val="TAC"/>
              <w:rPr>
                <w:ins w:id="960" w:author="Ericsson User" w:date="2019-12-25T07:30:00Z"/>
                <w:rFonts w:eastAsia="SimSun" w:cs="Arial"/>
                <w:szCs w:val="18"/>
                <w:lang w:val="en-US" w:eastAsia="zh-CN"/>
              </w:rPr>
            </w:pPr>
            <w:ins w:id="961" w:author="Ericsson User" w:date="2019-12-25T07:30:00Z">
              <w:r>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7AFA308B" w14:textId="77777777" w:rsidR="00FA6329" w:rsidRDefault="00FA6329" w:rsidP="00A3627E">
            <w:pPr>
              <w:pStyle w:val="TAC"/>
              <w:rPr>
                <w:ins w:id="962" w:author="Ericsson User" w:date="2019-12-25T07:30:00Z"/>
                <w:rFonts w:eastAsia="SimSun" w:cs="Arial"/>
                <w:szCs w:val="18"/>
                <w:lang w:val="en-US" w:eastAsia="zh-CN"/>
              </w:rPr>
            </w:pPr>
          </w:p>
        </w:tc>
      </w:tr>
      <w:tr w:rsidR="00FA6329" w14:paraId="433D5E22" w14:textId="77777777" w:rsidTr="00A3627E">
        <w:trPr>
          <w:ins w:id="963"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0E95C68A" w14:textId="66964068" w:rsidR="00FA6329" w:rsidRDefault="00FA6329" w:rsidP="00A3627E">
            <w:pPr>
              <w:keepNext/>
              <w:keepLines/>
              <w:spacing w:after="0"/>
              <w:ind w:firstLineChars="200" w:firstLine="360"/>
              <w:rPr>
                <w:ins w:id="964" w:author="Ericsson User" w:date="2019-12-25T07:30:00Z"/>
                <w:rFonts w:cs="Arial"/>
                <w:sz w:val="18"/>
                <w:szCs w:val="18"/>
                <w:lang w:val="en-US"/>
              </w:rPr>
            </w:pPr>
            <w:ins w:id="965" w:author="Ericsson User" w:date="2019-12-25T07:30:00Z">
              <w:r>
                <w:rPr>
                  <w:rFonts w:cs="Arial"/>
                  <w:sz w:val="18"/>
                  <w:szCs w:val="18"/>
                  <w:lang w:val="en-US"/>
                </w:rPr>
                <w:t>&gt;&gt;Next</w:t>
              </w:r>
            </w:ins>
            <w:ins w:id="966" w:author="Ericsson User" w:date="2020-02-10T16:49:00Z">
              <w:r w:rsidR="00466F25">
                <w:rPr>
                  <w:rFonts w:cs="Arial"/>
                  <w:sz w:val="18"/>
                  <w:szCs w:val="18"/>
                  <w:lang w:val="en-US"/>
                </w:rPr>
                <w:t>-</w:t>
              </w:r>
            </w:ins>
            <w:ins w:id="967" w:author="Ericsson User" w:date="2019-12-25T07:30:00Z">
              <w:r>
                <w:rPr>
                  <w:rFonts w:cs="Arial"/>
                  <w:sz w:val="18"/>
                  <w:szCs w:val="18"/>
                  <w:lang w:val="en-US"/>
                </w:rPr>
                <w:t>Hop BAP</w:t>
              </w:r>
            </w:ins>
          </w:p>
          <w:p w14:paraId="22EE6231" w14:textId="77777777" w:rsidR="00FA6329" w:rsidRDefault="00FA6329" w:rsidP="00A3627E">
            <w:pPr>
              <w:keepNext/>
              <w:keepLines/>
              <w:spacing w:after="0"/>
              <w:ind w:firstLineChars="200" w:firstLine="360"/>
              <w:rPr>
                <w:ins w:id="968" w:author="Ericsson User" w:date="2019-12-25T07:30:00Z"/>
                <w:rFonts w:cs="Arial"/>
                <w:sz w:val="18"/>
                <w:szCs w:val="18"/>
                <w:lang w:val="en-US"/>
              </w:rPr>
            </w:pPr>
            <w:ins w:id="969" w:author="Ericsson User" w:date="2019-12-25T07:30:00Z">
              <w:r>
                <w:rPr>
                  <w:rFonts w:cs="Arial"/>
                  <w:sz w:val="18"/>
                  <w:szCs w:val="18"/>
                  <w:lang w:val="en-US"/>
                </w:rPr>
                <w:t>Address</w:t>
              </w:r>
            </w:ins>
          </w:p>
        </w:tc>
        <w:tc>
          <w:tcPr>
            <w:tcW w:w="1034" w:type="dxa"/>
            <w:tcBorders>
              <w:top w:val="single" w:sz="4" w:space="0" w:color="auto"/>
              <w:left w:val="single" w:sz="4" w:space="0" w:color="auto"/>
              <w:bottom w:val="single" w:sz="4" w:space="0" w:color="auto"/>
              <w:right w:val="single" w:sz="4" w:space="0" w:color="auto"/>
            </w:tcBorders>
          </w:tcPr>
          <w:p w14:paraId="2E39C546" w14:textId="77777777" w:rsidR="00FA6329" w:rsidRDefault="00FA6329" w:rsidP="00A3627E">
            <w:pPr>
              <w:pStyle w:val="TAL"/>
              <w:rPr>
                <w:ins w:id="970" w:author="Ericsson User" w:date="2019-12-25T07:30:00Z"/>
                <w:rFonts w:cs="Arial"/>
                <w:szCs w:val="18"/>
                <w:lang w:val="en-US" w:eastAsia="zh-CN"/>
              </w:rPr>
            </w:pPr>
            <w:ins w:id="971" w:author="Ericsson User" w:date="2019-12-25T07:30:00Z">
              <w:r>
                <w:rPr>
                  <w:rFonts w:eastAsia="SimSun"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7951CF3D" w14:textId="77777777" w:rsidR="00FA6329" w:rsidRDefault="00FA6329" w:rsidP="00A3627E">
            <w:pPr>
              <w:pStyle w:val="TAL"/>
              <w:rPr>
                <w:ins w:id="972"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52885BEF" w14:textId="2A09B11C" w:rsidR="00FA6329" w:rsidRDefault="0083036A" w:rsidP="00A3627E">
            <w:pPr>
              <w:pStyle w:val="TAL"/>
              <w:rPr>
                <w:ins w:id="973" w:author="Ericsson User" w:date="2019-12-25T07:30:00Z"/>
                <w:rFonts w:eastAsia="SimSun"/>
                <w:lang w:val="en-US" w:eastAsia="zh-CN"/>
              </w:rPr>
            </w:pPr>
            <w:ins w:id="974" w:author="Ericsson User" w:date="2020-02-07T12:31:00Z">
              <w:r>
                <w:t>9.3.</w:t>
              </w:r>
              <w:proofErr w:type="gramStart"/>
              <w:r>
                <w:t>1.</w:t>
              </w:r>
            </w:ins>
            <w:ins w:id="975" w:author="Ericsson User" w:date="2020-02-07T17:23:00Z">
              <w:r w:rsidR="006A6A1F">
                <w:t>v</w:t>
              </w:r>
            </w:ins>
            <w:proofErr w:type="gramEnd"/>
          </w:p>
        </w:tc>
        <w:tc>
          <w:tcPr>
            <w:tcW w:w="1761" w:type="dxa"/>
            <w:tcBorders>
              <w:top w:val="single" w:sz="4" w:space="0" w:color="auto"/>
              <w:left w:val="single" w:sz="4" w:space="0" w:color="auto"/>
              <w:bottom w:val="single" w:sz="4" w:space="0" w:color="auto"/>
              <w:right w:val="single" w:sz="4" w:space="0" w:color="auto"/>
            </w:tcBorders>
          </w:tcPr>
          <w:p w14:paraId="543BB491" w14:textId="096E1D98" w:rsidR="00FA6329" w:rsidRDefault="00FA6329" w:rsidP="00A3627E">
            <w:pPr>
              <w:pStyle w:val="TAL"/>
              <w:rPr>
                <w:ins w:id="976" w:author="Ericsson User" w:date="2019-12-25T07:30:00Z"/>
                <w:rFonts w:cs="Arial"/>
                <w:szCs w:val="18"/>
                <w:highlight w:val="yellow"/>
                <w:lang w:val="en-US"/>
              </w:rPr>
            </w:pPr>
            <w:ins w:id="977" w:author="Ericsson User" w:date="2019-12-25T07:30:00Z">
              <w:r>
                <w:rPr>
                  <w:rFonts w:cs="Arial"/>
                  <w:szCs w:val="18"/>
                  <w:lang w:eastAsia="ja-JP"/>
                </w:rPr>
                <w:t xml:space="preserve">Indicates </w:t>
              </w:r>
              <w:r>
                <w:rPr>
                  <w:rFonts w:eastAsia="SimSun" w:cs="Arial"/>
                  <w:szCs w:val="18"/>
                  <w:lang w:val="en-US" w:eastAsia="zh-CN"/>
                </w:rPr>
                <w:t>the BAP address of the next hop IAB-node</w:t>
              </w:r>
              <w:r>
                <w:rPr>
                  <w:rFonts w:eastAsia="SimSun" w:cs="Arial" w:hint="eastAsia"/>
                  <w:szCs w:val="18"/>
                  <w:lang w:val="en-US" w:eastAsia="zh-CN"/>
                </w:rPr>
                <w:t xml:space="preserve"> or IAB-dono</w:t>
              </w:r>
            </w:ins>
            <w:ins w:id="978" w:author="Ericsson User" w:date="2020-02-10T16:50:00Z">
              <w:r w:rsidR="00466F25">
                <w:rPr>
                  <w:rFonts w:eastAsia="SimSun" w:cs="Arial"/>
                  <w:szCs w:val="18"/>
                  <w:lang w:val="en-US" w:eastAsia="zh-CN"/>
                </w:rPr>
                <w:t>r</w:t>
              </w:r>
            </w:ins>
            <w:ins w:id="979" w:author="Ericsson User" w:date="2020-02-11T09:25:00Z">
              <w:r w:rsidR="00082443">
                <w:rPr>
                  <w:rFonts w:eastAsia="SimSun" w:cs="Arial"/>
                  <w:szCs w:val="18"/>
                  <w:lang w:val="en-US" w:eastAsia="zh-CN"/>
                </w:rPr>
                <w:t>-DU</w:t>
              </w:r>
            </w:ins>
            <w:ins w:id="980" w:author="Ericsson User" w:date="2019-12-25T07:30:00Z">
              <w:r>
                <w:rPr>
                  <w:rFonts w:eastAsia="SimSun" w:cs="Arial"/>
                  <w:szCs w:val="18"/>
                  <w:lang w:val="en-US" w:eastAsia="zh-CN"/>
                </w:rPr>
                <w:t>.</w:t>
              </w:r>
            </w:ins>
          </w:p>
        </w:tc>
        <w:tc>
          <w:tcPr>
            <w:tcW w:w="1287" w:type="dxa"/>
            <w:tcBorders>
              <w:top w:val="single" w:sz="4" w:space="0" w:color="auto"/>
              <w:left w:val="single" w:sz="4" w:space="0" w:color="auto"/>
              <w:bottom w:val="single" w:sz="4" w:space="0" w:color="auto"/>
              <w:right w:val="single" w:sz="4" w:space="0" w:color="auto"/>
            </w:tcBorders>
          </w:tcPr>
          <w:p w14:paraId="118B093A" w14:textId="77777777" w:rsidR="00FA6329" w:rsidRDefault="00FA6329" w:rsidP="00A3627E">
            <w:pPr>
              <w:pStyle w:val="TAC"/>
              <w:rPr>
                <w:ins w:id="981" w:author="Ericsson User" w:date="2019-12-25T07:30:00Z"/>
                <w:rFonts w:eastAsia="SimSun" w:cs="Arial"/>
                <w:szCs w:val="18"/>
                <w:lang w:val="en-US" w:eastAsia="zh-CN"/>
              </w:rPr>
            </w:pPr>
            <w:ins w:id="982" w:author="Ericsson User" w:date="2019-12-25T07:30:00Z">
              <w:r>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1DEDB4CA" w14:textId="77777777" w:rsidR="00FA6329" w:rsidRDefault="00FA6329" w:rsidP="00A3627E">
            <w:pPr>
              <w:pStyle w:val="TAC"/>
              <w:rPr>
                <w:ins w:id="983" w:author="Ericsson User" w:date="2019-12-25T07:30:00Z"/>
                <w:rFonts w:eastAsia="SimSun" w:cs="Arial"/>
                <w:szCs w:val="18"/>
                <w:lang w:val="en-US" w:eastAsia="zh-CN"/>
              </w:rPr>
            </w:pPr>
          </w:p>
        </w:tc>
      </w:tr>
      <w:tr w:rsidR="00FA6329" w14:paraId="08A8CD18" w14:textId="77777777" w:rsidTr="00A3627E">
        <w:trPr>
          <w:ins w:id="984"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24511366" w14:textId="77777777" w:rsidR="00FA6329" w:rsidRDefault="00FA6329" w:rsidP="00A3627E">
            <w:pPr>
              <w:spacing w:after="0"/>
              <w:rPr>
                <w:ins w:id="985" w:author="Ericsson User" w:date="2019-12-25T07:30:00Z"/>
                <w:rFonts w:cs="Arial"/>
                <w:b/>
                <w:sz w:val="18"/>
                <w:szCs w:val="18"/>
              </w:rPr>
            </w:pPr>
            <w:ins w:id="986" w:author="Ericsson User" w:date="2019-12-25T07:30:00Z">
              <w:r>
                <w:rPr>
                  <w:rFonts w:eastAsia="SimSun" w:cs="Arial" w:hint="eastAsia"/>
                  <w:b/>
                  <w:sz w:val="18"/>
                  <w:szCs w:val="18"/>
                  <w:lang w:val="en-US"/>
                </w:rPr>
                <w:t>BH Routing Information</w:t>
              </w:r>
              <w:r>
                <w:rPr>
                  <w:rFonts w:cs="Arial"/>
                  <w:b/>
                  <w:sz w:val="18"/>
                  <w:szCs w:val="18"/>
                  <w:lang w:eastAsia="ja-JP"/>
                </w:rPr>
                <w:t xml:space="preserve"> Removed List</w:t>
              </w:r>
            </w:ins>
          </w:p>
        </w:tc>
        <w:tc>
          <w:tcPr>
            <w:tcW w:w="1034" w:type="dxa"/>
            <w:tcBorders>
              <w:top w:val="single" w:sz="4" w:space="0" w:color="auto"/>
              <w:left w:val="single" w:sz="4" w:space="0" w:color="auto"/>
              <w:bottom w:val="single" w:sz="4" w:space="0" w:color="auto"/>
              <w:right w:val="single" w:sz="4" w:space="0" w:color="auto"/>
            </w:tcBorders>
          </w:tcPr>
          <w:p w14:paraId="5561E9C0" w14:textId="77777777" w:rsidR="00FA6329" w:rsidRDefault="00FA6329" w:rsidP="00A3627E">
            <w:pPr>
              <w:pStyle w:val="TAL"/>
              <w:rPr>
                <w:ins w:id="987"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28513F59" w14:textId="77777777" w:rsidR="00FA6329" w:rsidRDefault="00FA6329" w:rsidP="00A3627E">
            <w:pPr>
              <w:pStyle w:val="TAL"/>
              <w:rPr>
                <w:ins w:id="988" w:author="Ericsson User" w:date="2019-12-25T07:30:00Z"/>
                <w:rFonts w:cs="Arial"/>
                <w:i/>
                <w:szCs w:val="18"/>
              </w:rPr>
            </w:pPr>
            <w:ins w:id="989" w:author="Ericsson User" w:date="2019-12-25T07:30:00Z">
              <w:r>
                <w:rPr>
                  <w:rFonts w:eastAsia="SimSun" w:cs="Arial"/>
                  <w:i/>
                  <w:szCs w:val="18"/>
                  <w:lang w:val="en-US" w:eastAsia="zh-CN"/>
                </w:rPr>
                <w:t>0...1</w:t>
              </w:r>
            </w:ins>
          </w:p>
        </w:tc>
        <w:tc>
          <w:tcPr>
            <w:tcW w:w="1259" w:type="dxa"/>
            <w:tcBorders>
              <w:top w:val="single" w:sz="4" w:space="0" w:color="auto"/>
              <w:left w:val="single" w:sz="4" w:space="0" w:color="auto"/>
              <w:bottom w:val="single" w:sz="4" w:space="0" w:color="auto"/>
              <w:right w:val="single" w:sz="4" w:space="0" w:color="auto"/>
            </w:tcBorders>
          </w:tcPr>
          <w:p w14:paraId="4FF7EF94" w14:textId="77777777" w:rsidR="00FA6329" w:rsidRDefault="00FA6329" w:rsidP="00A3627E">
            <w:pPr>
              <w:pStyle w:val="TAL"/>
              <w:rPr>
                <w:ins w:id="990"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75AEEE15" w14:textId="77777777" w:rsidR="00FA6329" w:rsidRDefault="00FA6329" w:rsidP="00A3627E">
            <w:pPr>
              <w:pStyle w:val="TAL"/>
              <w:rPr>
                <w:ins w:id="991"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52F09C5B" w14:textId="77777777" w:rsidR="00FA6329" w:rsidRDefault="00FA6329" w:rsidP="00A3627E">
            <w:pPr>
              <w:pStyle w:val="TAC"/>
              <w:rPr>
                <w:ins w:id="992" w:author="Ericsson User" w:date="2019-12-25T07:30:00Z"/>
                <w:rFonts w:cs="Arial"/>
                <w:szCs w:val="18"/>
              </w:rPr>
            </w:pPr>
            <w:ins w:id="993" w:author="Ericsson User" w:date="2019-12-25T07:30:00Z">
              <w:r>
                <w:rPr>
                  <w:rFonts w:eastAsia="SimSun" w:cs="Arial"/>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73AB2B4B" w14:textId="77777777" w:rsidR="00FA6329" w:rsidRDefault="00FA6329" w:rsidP="00A3627E">
            <w:pPr>
              <w:pStyle w:val="TAC"/>
              <w:rPr>
                <w:ins w:id="994" w:author="Ericsson User" w:date="2019-12-25T07:30:00Z"/>
                <w:rFonts w:cs="Arial"/>
                <w:szCs w:val="18"/>
                <w:lang w:val="en-US"/>
              </w:rPr>
            </w:pPr>
            <w:ins w:id="995" w:author="Ericsson User" w:date="2019-12-25T07:30:00Z">
              <w:r>
                <w:rPr>
                  <w:rFonts w:eastAsia="SimSun" w:cs="Arial" w:hint="eastAsia"/>
                  <w:szCs w:val="18"/>
                  <w:lang w:val="en-US" w:eastAsia="zh-CN"/>
                </w:rPr>
                <w:t>ignore</w:t>
              </w:r>
            </w:ins>
          </w:p>
        </w:tc>
      </w:tr>
      <w:tr w:rsidR="00FA6329" w14:paraId="64D79CC7" w14:textId="77777777" w:rsidTr="00A3627E">
        <w:trPr>
          <w:ins w:id="996"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4ED0B41C" w14:textId="77777777" w:rsidR="00FA6329" w:rsidRDefault="00FA6329" w:rsidP="00A3627E">
            <w:pPr>
              <w:spacing w:after="0"/>
              <w:ind w:left="174"/>
              <w:rPr>
                <w:ins w:id="997" w:author="Ericsson User" w:date="2019-12-25T07:30:00Z"/>
                <w:rFonts w:eastAsia="SimSun" w:cs="Arial"/>
                <w:b/>
                <w:sz w:val="18"/>
                <w:szCs w:val="18"/>
                <w:lang w:val="en-US"/>
              </w:rPr>
            </w:pPr>
            <w:ins w:id="998" w:author="Ericsson User" w:date="2019-12-25T07:30:00Z">
              <w:r>
                <w:rPr>
                  <w:rFonts w:cs="Arial"/>
                  <w:b/>
                  <w:sz w:val="18"/>
                  <w:szCs w:val="18"/>
                  <w:lang w:eastAsia="ja-JP"/>
                </w:rPr>
                <w:t>&gt;</w:t>
              </w:r>
              <w:r>
                <w:rPr>
                  <w:rFonts w:eastAsia="SimSun" w:cs="Arial" w:hint="eastAsia"/>
                  <w:b/>
                  <w:sz w:val="18"/>
                  <w:szCs w:val="18"/>
                  <w:lang w:val="en-US"/>
                </w:rPr>
                <w:t xml:space="preserve">BH Routing </w:t>
              </w:r>
            </w:ins>
          </w:p>
          <w:p w14:paraId="379A7E53" w14:textId="77777777" w:rsidR="00FA6329" w:rsidRDefault="00FA6329" w:rsidP="00A3627E">
            <w:pPr>
              <w:spacing w:after="0"/>
              <w:ind w:firstLineChars="100" w:firstLine="181"/>
              <w:rPr>
                <w:ins w:id="999" w:author="Ericsson User" w:date="2019-12-25T07:30:00Z"/>
                <w:rFonts w:cs="Arial"/>
                <w:b/>
                <w:sz w:val="18"/>
                <w:szCs w:val="18"/>
                <w:lang w:eastAsia="ja-JP"/>
              </w:rPr>
            </w:pPr>
            <w:ins w:id="1000" w:author="Ericsson User" w:date="2019-12-25T07:30:00Z">
              <w:r>
                <w:rPr>
                  <w:rFonts w:eastAsia="SimSun" w:cs="Arial" w:hint="eastAsia"/>
                  <w:b/>
                  <w:sz w:val="18"/>
                  <w:szCs w:val="18"/>
                  <w:lang w:val="en-US"/>
                </w:rPr>
                <w:t>Information</w:t>
              </w:r>
              <w:r>
                <w:rPr>
                  <w:rFonts w:cs="Arial"/>
                  <w:b/>
                  <w:sz w:val="18"/>
                  <w:szCs w:val="18"/>
                  <w:lang w:eastAsia="ja-JP"/>
                </w:rPr>
                <w:t xml:space="preserve"> Removed</w:t>
              </w:r>
            </w:ins>
          </w:p>
          <w:p w14:paraId="3CECFC10" w14:textId="77777777" w:rsidR="00FA6329" w:rsidRDefault="00FA6329" w:rsidP="00A3627E">
            <w:pPr>
              <w:spacing w:after="0"/>
              <w:ind w:firstLineChars="100" w:firstLine="181"/>
              <w:rPr>
                <w:ins w:id="1001" w:author="Ericsson User" w:date="2019-12-25T07:30:00Z"/>
                <w:rFonts w:cs="Arial"/>
                <w:sz w:val="18"/>
                <w:szCs w:val="18"/>
              </w:rPr>
            </w:pPr>
            <w:ins w:id="1002" w:author="Ericsson User" w:date="2019-12-25T07:30:00Z">
              <w:r>
                <w:rPr>
                  <w:rFonts w:cs="Arial"/>
                  <w:b/>
                  <w:sz w:val="18"/>
                  <w:szCs w:val="18"/>
                  <w:lang w:eastAsia="ja-JP"/>
                </w:rPr>
                <w:t>List Item</w:t>
              </w:r>
            </w:ins>
          </w:p>
        </w:tc>
        <w:tc>
          <w:tcPr>
            <w:tcW w:w="1034" w:type="dxa"/>
            <w:tcBorders>
              <w:top w:val="single" w:sz="4" w:space="0" w:color="auto"/>
              <w:left w:val="single" w:sz="4" w:space="0" w:color="auto"/>
              <w:bottom w:val="single" w:sz="4" w:space="0" w:color="auto"/>
              <w:right w:val="single" w:sz="4" w:space="0" w:color="auto"/>
            </w:tcBorders>
          </w:tcPr>
          <w:p w14:paraId="6A8EB758" w14:textId="77777777" w:rsidR="00FA6329" w:rsidRDefault="00FA6329" w:rsidP="00A3627E">
            <w:pPr>
              <w:pStyle w:val="TAL"/>
              <w:rPr>
                <w:ins w:id="1003" w:author="Ericsson User" w:date="2019-12-25T07:30:00Z"/>
                <w:rFonts w:cs="Arial"/>
                <w:szCs w:val="18"/>
                <w:lang w:eastAsia="zh-CN"/>
              </w:rPr>
            </w:pPr>
          </w:p>
        </w:tc>
        <w:tc>
          <w:tcPr>
            <w:tcW w:w="1246" w:type="dxa"/>
            <w:tcBorders>
              <w:top w:val="single" w:sz="4" w:space="0" w:color="auto"/>
              <w:left w:val="single" w:sz="4" w:space="0" w:color="auto"/>
              <w:bottom w:val="single" w:sz="4" w:space="0" w:color="auto"/>
              <w:right w:val="single" w:sz="4" w:space="0" w:color="auto"/>
            </w:tcBorders>
          </w:tcPr>
          <w:p w14:paraId="001C9A64" w14:textId="77777777" w:rsidR="00FA6329" w:rsidRDefault="00FA6329" w:rsidP="00A3627E">
            <w:pPr>
              <w:pStyle w:val="TAL"/>
              <w:rPr>
                <w:ins w:id="1004" w:author="Ericsson User" w:date="2019-12-25T07:30:00Z"/>
                <w:rFonts w:cs="Arial"/>
                <w:szCs w:val="18"/>
              </w:rPr>
            </w:pPr>
            <w:ins w:id="1005" w:author="Ericsson User" w:date="2019-12-25T07:30:00Z">
              <w:r>
                <w:rPr>
                  <w:rFonts w:cs="Arial"/>
                  <w:i/>
                  <w:szCs w:val="18"/>
                  <w:lang w:eastAsia="ja-JP"/>
                </w:rPr>
                <w:t>1.. &lt;</w:t>
              </w:r>
              <w:proofErr w:type="spellStart"/>
              <w:r>
                <w:rPr>
                  <w:rFonts w:eastAsia="SimSun" w:cs="Arial" w:hint="eastAsia"/>
                  <w:i/>
                  <w:szCs w:val="18"/>
                  <w:lang w:val="en-US" w:eastAsia="zh-CN"/>
                </w:rPr>
                <w:t>maxnoofRoutingEntries</w:t>
              </w:r>
              <w:proofErr w:type="spellEnd"/>
              <w:r>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645BA5A0" w14:textId="77777777" w:rsidR="00FA6329" w:rsidRDefault="00FA6329" w:rsidP="00A3627E">
            <w:pPr>
              <w:pStyle w:val="TAL"/>
              <w:rPr>
                <w:ins w:id="1006" w:author="Ericsson User" w:date="2019-12-25T07:30:00Z"/>
                <w:rFonts w:cs="Arial"/>
                <w:szCs w:val="18"/>
                <w:lang w:eastAsia="ja-JP"/>
              </w:rPr>
            </w:pPr>
          </w:p>
        </w:tc>
        <w:tc>
          <w:tcPr>
            <w:tcW w:w="1761" w:type="dxa"/>
            <w:tcBorders>
              <w:top w:val="single" w:sz="4" w:space="0" w:color="auto"/>
              <w:left w:val="single" w:sz="4" w:space="0" w:color="auto"/>
              <w:bottom w:val="single" w:sz="4" w:space="0" w:color="auto"/>
              <w:right w:val="single" w:sz="4" w:space="0" w:color="auto"/>
            </w:tcBorders>
          </w:tcPr>
          <w:p w14:paraId="2AEDC6EA" w14:textId="77777777" w:rsidR="00FA6329" w:rsidRDefault="00FA6329" w:rsidP="00A3627E">
            <w:pPr>
              <w:pStyle w:val="TAL"/>
              <w:rPr>
                <w:ins w:id="1007"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EF4D46C" w14:textId="77777777" w:rsidR="00FA6329" w:rsidRDefault="00FA6329" w:rsidP="00A3627E">
            <w:pPr>
              <w:pStyle w:val="TAC"/>
              <w:rPr>
                <w:ins w:id="1008" w:author="Ericsson User" w:date="2019-12-25T07:30:00Z"/>
                <w:rFonts w:cs="Arial"/>
                <w:szCs w:val="18"/>
              </w:rPr>
            </w:pPr>
            <w:ins w:id="1009" w:author="Ericsson User" w:date="2019-12-25T07:30:00Z">
              <w:r>
                <w:rPr>
                  <w:rFonts w:eastAsia="SimSun" w:cs="Arial"/>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11863623" w14:textId="77777777" w:rsidR="00FA6329" w:rsidRDefault="00FA6329" w:rsidP="00A3627E">
            <w:pPr>
              <w:pStyle w:val="TAC"/>
              <w:rPr>
                <w:ins w:id="1010" w:author="Ericsson User" w:date="2019-12-25T07:30:00Z"/>
                <w:rFonts w:cs="Arial"/>
                <w:szCs w:val="18"/>
                <w:lang w:val="en-US"/>
              </w:rPr>
            </w:pPr>
            <w:ins w:id="1011" w:author="Ericsson User" w:date="2019-12-25T07:30:00Z">
              <w:r>
                <w:rPr>
                  <w:rFonts w:eastAsia="SimSun" w:cs="Arial" w:hint="eastAsia"/>
                  <w:szCs w:val="18"/>
                  <w:lang w:val="en-US" w:eastAsia="zh-CN"/>
                </w:rPr>
                <w:t>ignore</w:t>
              </w:r>
            </w:ins>
          </w:p>
        </w:tc>
      </w:tr>
      <w:tr w:rsidR="00FA6329" w14:paraId="48487925" w14:textId="77777777" w:rsidTr="00A3627E">
        <w:trPr>
          <w:ins w:id="1012"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3EA663BF" w14:textId="77777777" w:rsidR="00FA6329" w:rsidRDefault="00FA6329" w:rsidP="00A3627E">
            <w:pPr>
              <w:keepNext/>
              <w:keepLines/>
              <w:spacing w:after="0"/>
              <w:ind w:firstLineChars="200" w:firstLine="360"/>
              <w:rPr>
                <w:ins w:id="1013" w:author="Ericsson User" w:date="2019-12-25T07:30:00Z"/>
                <w:rFonts w:eastAsia="SimSun" w:cs="Arial"/>
                <w:bCs/>
                <w:sz w:val="18"/>
                <w:szCs w:val="18"/>
                <w:lang w:val="en-US"/>
              </w:rPr>
            </w:pPr>
            <w:ins w:id="1014" w:author="Ericsson User" w:date="2019-12-25T07:30:00Z">
              <w:r>
                <w:rPr>
                  <w:rFonts w:eastAsia="SimSun" w:cs="Arial" w:hint="eastAsia"/>
                  <w:bCs/>
                  <w:sz w:val="18"/>
                  <w:szCs w:val="18"/>
                  <w:lang w:val="en-US"/>
                </w:rPr>
                <w:t>&gt;&gt;</w:t>
              </w:r>
              <w:r>
                <w:rPr>
                  <w:rFonts w:eastAsia="SimSun" w:cs="Arial"/>
                  <w:bCs/>
                  <w:sz w:val="18"/>
                  <w:szCs w:val="18"/>
                  <w:lang w:val="en-US"/>
                </w:rPr>
                <w:t xml:space="preserve">BAP </w:t>
              </w:r>
              <w:r>
                <w:rPr>
                  <w:rFonts w:eastAsia="SimSun" w:cs="Arial" w:hint="eastAsia"/>
                  <w:bCs/>
                  <w:sz w:val="18"/>
                  <w:szCs w:val="18"/>
                  <w:lang w:val="en-US"/>
                </w:rPr>
                <w:t>Routing ID</w:t>
              </w:r>
            </w:ins>
          </w:p>
        </w:tc>
        <w:tc>
          <w:tcPr>
            <w:tcW w:w="1034" w:type="dxa"/>
            <w:tcBorders>
              <w:top w:val="single" w:sz="4" w:space="0" w:color="auto"/>
              <w:left w:val="single" w:sz="4" w:space="0" w:color="auto"/>
              <w:bottom w:val="single" w:sz="4" w:space="0" w:color="auto"/>
              <w:right w:val="single" w:sz="4" w:space="0" w:color="auto"/>
            </w:tcBorders>
          </w:tcPr>
          <w:p w14:paraId="104D6DFB" w14:textId="77777777" w:rsidR="00FA6329" w:rsidRDefault="00FA6329" w:rsidP="00A3627E">
            <w:pPr>
              <w:pStyle w:val="TAL"/>
              <w:rPr>
                <w:ins w:id="1015" w:author="Ericsson User" w:date="2019-12-25T07:30:00Z"/>
                <w:rFonts w:cs="Arial"/>
                <w:szCs w:val="18"/>
                <w:lang w:eastAsia="zh-CN"/>
              </w:rPr>
            </w:pPr>
            <w:ins w:id="1016" w:author="Ericsson User" w:date="2019-12-25T07:30:00Z">
              <w:r>
                <w:rPr>
                  <w:rFonts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0580F6A0" w14:textId="77777777" w:rsidR="00FA6329" w:rsidRDefault="00FA6329" w:rsidP="00A3627E">
            <w:pPr>
              <w:pStyle w:val="TAL"/>
              <w:rPr>
                <w:ins w:id="1017" w:author="Ericsson User" w:date="2019-12-25T07:30: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3F8213B1" w14:textId="466D7152" w:rsidR="00FA6329" w:rsidRDefault="00A418DC" w:rsidP="00A3627E">
            <w:pPr>
              <w:pStyle w:val="TAL"/>
              <w:rPr>
                <w:ins w:id="1018" w:author="Ericsson User" w:date="2019-12-25T07:30:00Z"/>
                <w:rFonts w:cs="Arial"/>
                <w:szCs w:val="18"/>
                <w:lang w:val="en-US" w:eastAsia="ja-JP"/>
              </w:rPr>
            </w:pPr>
            <w:ins w:id="1019" w:author="Ericsson User" w:date="2020-02-07T12:34:00Z">
              <w:r>
                <w:t>9.3.</w:t>
              </w:r>
              <w:proofErr w:type="gramStart"/>
              <w:r>
                <w:t>1.</w:t>
              </w:r>
            </w:ins>
            <w:ins w:id="1020" w:author="Ericsson User" w:date="2020-02-07T17:14:00Z">
              <w:r w:rsidR="006A6A1F">
                <w:t>u</w:t>
              </w:r>
            </w:ins>
            <w:proofErr w:type="gramEnd"/>
          </w:p>
        </w:tc>
        <w:tc>
          <w:tcPr>
            <w:tcW w:w="1761" w:type="dxa"/>
            <w:tcBorders>
              <w:top w:val="single" w:sz="4" w:space="0" w:color="auto"/>
              <w:left w:val="single" w:sz="4" w:space="0" w:color="auto"/>
              <w:bottom w:val="single" w:sz="4" w:space="0" w:color="auto"/>
              <w:right w:val="single" w:sz="4" w:space="0" w:color="auto"/>
            </w:tcBorders>
          </w:tcPr>
          <w:p w14:paraId="7C3A56A6" w14:textId="0DA8629A" w:rsidR="00FA6329" w:rsidRDefault="00FA6329" w:rsidP="00A3627E">
            <w:pPr>
              <w:pStyle w:val="TAL"/>
              <w:rPr>
                <w:ins w:id="1021"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651B06FA" w14:textId="77777777" w:rsidR="00FA6329" w:rsidRDefault="00FA6329" w:rsidP="00A3627E">
            <w:pPr>
              <w:pStyle w:val="TAC"/>
              <w:rPr>
                <w:ins w:id="1022" w:author="Ericsson User" w:date="2019-12-25T07:30:00Z"/>
                <w:rFonts w:cs="Arial"/>
                <w:szCs w:val="18"/>
              </w:rPr>
            </w:pPr>
            <w:ins w:id="1023" w:author="Ericsson User" w:date="2019-12-25T07:30:00Z">
              <w:r>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58E79B95" w14:textId="77777777" w:rsidR="00FA6329" w:rsidRDefault="00FA6329" w:rsidP="00A3627E">
            <w:pPr>
              <w:pStyle w:val="TAC"/>
              <w:rPr>
                <w:ins w:id="1024" w:author="Ericsson User" w:date="2019-12-25T07:30:00Z"/>
                <w:rFonts w:cs="Arial"/>
                <w:szCs w:val="18"/>
              </w:rPr>
            </w:pPr>
          </w:p>
        </w:tc>
      </w:tr>
    </w:tbl>
    <w:p w14:paraId="1F5C6E5D" w14:textId="77777777" w:rsidR="00FA6329" w:rsidRDefault="00FA6329" w:rsidP="00FA6329">
      <w:pPr>
        <w:rPr>
          <w:ins w:id="1025" w:author="Ericsson User" w:date="2019-12-25T07:3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A6329" w14:paraId="56BF3559" w14:textId="77777777" w:rsidTr="00A3627E">
        <w:trPr>
          <w:trHeight w:val="271"/>
          <w:ins w:id="1026" w:author="Ericsson User" w:date="2019-12-25T07:30:00Z"/>
        </w:trPr>
        <w:tc>
          <w:tcPr>
            <w:tcW w:w="3686" w:type="dxa"/>
          </w:tcPr>
          <w:p w14:paraId="3802AB2B" w14:textId="77777777" w:rsidR="00FA6329" w:rsidRDefault="00FA6329" w:rsidP="00A3627E">
            <w:pPr>
              <w:pStyle w:val="TAH"/>
              <w:rPr>
                <w:ins w:id="1027" w:author="Ericsson User" w:date="2019-12-25T07:30:00Z"/>
              </w:rPr>
            </w:pPr>
            <w:ins w:id="1028" w:author="Ericsson User" w:date="2019-12-25T07:30:00Z">
              <w:r>
                <w:t>Range bound</w:t>
              </w:r>
            </w:ins>
          </w:p>
        </w:tc>
        <w:tc>
          <w:tcPr>
            <w:tcW w:w="5670" w:type="dxa"/>
          </w:tcPr>
          <w:p w14:paraId="596D721A" w14:textId="77777777" w:rsidR="00FA6329" w:rsidRDefault="00FA6329" w:rsidP="00A3627E">
            <w:pPr>
              <w:pStyle w:val="TAH"/>
              <w:rPr>
                <w:ins w:id="1029" w:author="Ericsson User" w:date="2019-12-25T07:30:00Z"/>
              </w:rPr>
            </w:pPr>
            <w:ins w:id="1030" w:author="Ericsson User" w:date="2019-12-25T07:30:00Z">
              <w:r>
                <w:t>Explanation</w:t>
              </w:r>
            </w:ins>
          </w:p>
        </w:tc>
      </w:tr>
      <w:tr w:rsidR="00FA6329" w14:paraId="665382AC" w14:textId="77777777" w:rsidTr="00A3627E">
        <w:trPr>
          <w:trHeight w:val="271"/>
          <w:ins w:id="1031" w:author="Ericsson User" w:date="2019-12-25T07:30:00Z"/>
        </w:trPr>
        <w:tc>
          <w:tcPr>
            <w:tcW w:w="3686" w:type="dxa"/>
            <w:tcBorders>
              <w:top w:val="single" w:sz="4" w:space="0" w:color="auto"/>
              <w:left w:val="single" w:sz="4" w:space="0" w:color="auto"/>
              <w:bottom w:val="single" w:sz="4" w:space="0" w:color="auto"/>
              <w:right w:val="single" w:sz="4" w:space="0" w:color="auto"/>
            </w:tcBorders>
          </w:tcPr>
          <w:p w14:paraId="006E7260" w14:textId="77777777" w:rsidR="00FA6329" w:rsidRDefault="00FA6329" w:rsidP="00A3627E">
            <w:pPr>
              <w:pStyle w:val="TAL"/>
              <w:rPr>
                <w:ins w:id="1032" w:author="Ericsson User" w:date="2019-12-25T07:30:00Z"/>
                <w:rFonts w:eastAsia="SimSun"/>
                <w:lang w:val="en-US" w:eastAsia="zh-CN"/>
              </w:rPr>
            </w:pPr>
            <w:proofErr w:type="spellStart"/>
            <w:ins w:id="1033" w:author="Ericsson User" w:date="2019-12-25T07:30:00Z">
              <w:r>
                <w:rPr>
                  <w:rFonts w:eastAsia="SimSun" w:cs="Arial" w:hint="eastAsia"/>
                  <w:i/>
                  <w:szCs w:val="18"/>
                  <w:lang w:val="en-US" w:eastAsia="zh-CN"/>
                </w:rPr>
                <w:t>maxnoofRoutingEntries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8267497" w14:textId="77777777" w:rsidR="00FA6329" w:rsidRDefault="00FA6329" w:rsidP="00A3627E">
            <w:pPr>
              <w:pStyle w:val="TAL"/>
              <w:rPr>
                <w:ins w:id="1034" w:author="Ericsson User" w:date="2019-12-25T07:30:00Z"/>
                <w:rFonts w:eastAsia="SimSun"/>
                <w:lang w:val="en-US" w:eastAsia="zh-CN"/>
              </w:rPr>
            </w:pPr>
            <w:ins w:id="1035" w:author="Ericsson User" w:date="2019-12-25T07:30:00Z">
              <w:r>
                <w:rPr>
                  <w:rFonts w:cs="Arial"/>
                  <w:szCs w:val="18"/>
                </w:rPr>
                <w:t xml:space="preserve">Maximum no. of </w:t>
              </w:r>
              <w:r>
                <w:rPr>
                  <w:rFonts w:eastAsia="SimSun" w:cs="Arial" w:hint="eastAsia"/>
                  <w:szCs w:val="18"/>
                  <w:lang w:val="en-US" w:eastAsia="zh-CN"/>
                </w:rPr>
                <w:t>routing entries</w:t>
              </w:r>
              <w:r>
                <w:rPr>
                  <w:rFonts w:cs="Arial"/>
                  <w:szCs w:val="18"/>
                </w:rPr>
                <w:t>, the maximum value is FFS.</w:t>
              </w:r>
            </w:ins>
          </w:p>
        </w:tc>
      </w:tr>
    </w:tbl>
    <w:p w14:paraId="2CC8E035" w14:textId="77777777" w:rsidR="00FA6329" w:rsidRDefault="00FA6329" w:rsidP="00FA6329">
      <w:pPr>
        <w:rPr>
          <w:ins w:id="1036" w:author="Ericsson User" w:date="2019-12-25T07:30:00Z"/>
        </w:rPr>
      </w:pPr>
    </w:p>
    <w:p w14:paraId="314E19A3" w14:textId="77777777" w:rsidR="00FA6329" w:rsidRDefault="00FA6329" w:rsidP="00FA6329">
      <w:pPr>
        <w:pStyle w:val="Heading4"/>
        <w:numPr>
          <w:ilvl w:val="0"/>
          <w:numId w:val="0"/>
        </w:numPr>
        <w:tabs>
          <w:tab w:val="left" w:pos="360"/>
        </w:tabs>
        <w:ind w:right="200"/>
        <w:rPr>
          <w:ins w:id="1037" w:author="Ericsson User" w:date="2019-12-25T07:30:00Z"/>
        </w:rPr>
      </w:pPr>
      <w:ins w:id="1038" w:author="Ericsson User" w:date="2019-12-25T07:30:00Z">
        <w:r>
          <w:t>9.</w:t>
        </w:r>
        <w:proofErr w:type="gramStart"/>
        <w:r>
          <w:t>2.</w:t>
        </w:r>
        <w:r>
          <w:rPr>
            <w:lang w:val="en-US"/>
          </w:rPr>
          <w:t>x</w:t>
        </w:r>
        <w:r>
          <w:t>.</w:t>
        </w:r>
        <w:proofErr w:type="gramEnd"/>
        <w:r>
          <w:rPr>
            <w:rFonts w:hint="eastAsia"/>
            <w:lang w:val="en-US"/>
          </w:rPr>
          <w:t>2</w:t>
        </w:r>
        <w:r>
          <w:tab/>
        </w:r>
        <w:r>
          <w:rPr>
            <w:rFonts w:hint="eastAsia"/>
          </w:rPr>
          <w:t>BH</w:t>
        </w:r>
        <w:r>
          <w:t xml:space="preserve"> ROUTING </w:t>
        </w:r>
        <w:r>
          <w:rPr>
            <w:rFonts w:eastAsia="SimSun"/>
          </w:rPr>
          <w:t>CONFIGURATION</w:t>
        </w:r>
        <w:r>
          <w:t xml:space="preserve"> ACKNOWLEDGE</w:t>
        </w:r>
      </w:ins>
    </w:p>
    <w:p w14:paraId="1C3A4787" w14:textId="77777777" w:rsidR="00FA6329" w:rsidRPr="00D76100" w:rsidRDefault="00FA6329" w:rsidP="00FA6329">
      <w:pPr>
        <w:rPr>
          <w:ins w:id="1039" w:author="Ericsson User" w:date="2019-12-25T07:30:00Z"/>
          <w:rFonts w:ascii="Times New Roman" w:hAnsi="Times New Roman"/>
        </w:rPr>
      </w:pPr>
      <w:ins w:id="1040" w:author="Ericsson User" w:date="2019-12-25T07:30:00Z">
        <w:r w:rsidRPr="00D76100">
          <w:rPr>
            <w:rFonts w:ascii="Times New Roman" w:hAnsi="Times New Roman"/>
          </w:rPr>
          <w:t xml:space="preserve">This message is sent by the </w:t>
        </w:r>
        <w:r w:rsidRPr="00D76100">
          <w:rPr>
            <w:rFonts w:ascii="Times New Roman" w:eastAsia="SimSun" w:hAnsi="Times New Roman"/>
            <w:lang w:val="en-US"/>
          </w:rPr>
          <w:t xml:space="preserve">gNB-DU </w:t>
        </w:r>
        <w:r w:rsidRPr="00D76100">
          <w:rPr>
            <w:rFonts w:ascii="Times New Roman" w:hAnsi="Times New Roman"/>
          </w:rPr>
          <w:t xml:space="preserve">as a response to a BH ROUTING </w:t>
        </w:r>
        <w:r w:rsidRPr="00D76100">
          <w:rPr>
            <w:rFonts w:ascii="Times New Roman" w:eastAsia="SimSun" w:hAnsi="Times New Roman"/>
          </w:rPr>
          <w:t>CONFIGURATION</w:t>
        </w:r>
        <w:r w:rsidRPr="00D76100">
          <w:rPr>
            <w:rFonts w:ascii="Times New Roman" w:hAnsi="Times New Roman"/>
          </w:rPr>
          <w:t xml:space="preserve"> message.</w:t>
        </w:r>
      </w:ins>
    </w:p>
    <w:p w14:paraId="02D6BA32" w14:textId="77777777" w:rsidR="00FA6329" w:rsidRPr="00D76100" w:rsidRDefault="00FA6329" w:rsidP="00FA6329">
      <w:pPr>
        <w:rPr>
          <w:ins w:id="1041" w:author="Ericsson User" w:date="2019-12-25T07:30:00Z"/>
          <w:rFonts w:ascii="Times New Roman" w:hAnsi="Times New Roman"/>
        </w:rPr>
      </w:pPr>
      <w:ins w:id="1042" w:author="Ericsson User" w:date="2019-12-25T07:30:00Z">
        <w:r w:rsidRPr="00D76100">
          <w:rPr>
            <w:rFonts w:ascii="Times New Roman" w:hAnsi="Times New Roman"/>
          </w:rPr>
          <w:t xml:space="preserve">Direction: </w:t>
        </w:r>
        <w:r w:rsidRPr="00D76100">
          <w:rPr>
            <w:rFonts w:ascii="Times New Roman" w:hAnsi="Times New Roman"/>
            <w:lang w:val="en-US"/>
          </w:rPr>
          <w:t>gNB-DU</w:t>
        </w:r>
        <w:r w:rsidRPr="00D76100">
          <w:rPr>
            <w:rFonts w:ascii="Times New Roman" w:hAnsi="Times New Roman"/>
          </w:rPr>
          <w:t xml:space="preserve"> </w:t>
        </w:r>
        <w:r w:rsidRPr="00D76100">
          <w:rPr>
            <w:rFonts w:ascii="Times New Roman" w:hAnsi="Times New Roman"/>
          </w:rPr>
          <w:sym w:font="Symbol" w:char="F0AE"/>
        </w:r>
        <w:r w:rsidRPr="00D76100">
          <w:rPr>
            <w:rFonts w:ascii="Times New Roman" w:hAnsi="Times New Roman"/>
          </w:rPr>
          <w:t xml:space="preserve"> </w:t>
        </w:r>
        <w:r w:rsidRPr="00D76100">
          <w:rPr>
            <w:rFonts w:ascii="Times New Roman" w:hAnsi="Times New Roman"/>
            <w:lang w:val="en-US"/>
          </w:rPr>
          <w:t>gNB-CU</w:t>
        </w:r>
      </w:ins>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1259"/>
        <w:gridCol w:w="1246"/>
        <w:gridCol w:w="1259"/>
        <w:gridCol w:w="1761"/>
        <w:gridCol w:w="1287"/>
        <w:gridCol w:w="1273"/>
      </w:tblGrid>
      <w:tr w:rsidR="00FA6329" w14:paraId="54F5E7FD" w14:textId="77777777" w:rsidTr="00A3627E">
        <w:trPr>
          <w:tblHeader/>
          <w:ins w:id="1043" w:author="Ericsson User" w:date="2019-12-25T07:30:00Z"/>
        </w:trPr>
        <w:tc>
          <w:tcPr>
            <w:tcW w:w="2286" w:type="dxa"/>
          </w:tcPr>
          <w:p w14:paraId="02B1D3D4" w14:textId="77777777" w:rsidR="00FA6329" w:rsidRDefault="00FA6329" w:rsidP="00A3627E">
            <w:pPr>
              <w:keepNext/>
              <w:keepLines/>
              <w:spacing w:after="0"/>
              <w:jc w:val="center"/>
              <w:rPr>
                <w:ins w:id="1044" w:author="Ericsson User" w:date="2019-12-25T07:30:00Z"/>
                <w:rFonts w:cs="Arial"/>
                <w:b/>
                <w:sz w:val="18"/>
                <w:szCs w:val="18"/>
              </w:rPr>
            </w:pPr>
            <w:ins w:id="1045" w:author="Ericsson User" w:date="2019-12-25T07:30:00Z">
              <w:r>
                <w:rPr>
                  <w:rFonts w:cs="Arial"/>
                  <w:b/>
                  <w:sz w:val="18"/>
                  <w:szCs w:val="18"/>
                </w:rPr>
                <w:t>IE/Group Name</w:t>
              </w:r>
            </w:ins>
          </w:p>
        </w:tc>
        <w:tc>
          <w:tcPr>
            <w:tcW w:w="1259" w:type="dxa"/>
          </w:tcPr>
          <w:p w14:paraId="7B182051" w14:textId="77777777" w:rsidR="00FA6329" w:rsidRDefault="00FA6329" w:rsidP="00A3627E">
            <w:pPr>
              <w:keepNext/>
              <w:keepLines/>
              <w:spacing w:after="0"/>
              <w:jc w:val="center"/>
              <w:rPr>
                <w:ins w:id="1046" w:author="Ericsson User" w:date="2019-12-25T07:30:00Z"/>
                <w:rFonts w:cs="Arial"/>
                <w:b/>
                <w:sz w:val="18"/>
                <w:szCs w:val="18"/>
              </w:rPr>
            </w:pPr>
            <w:ins w:id="1047" w:author="Ericsson User" w:date="2019-12-25T07:30:00Z">
              <w:r>
                <w:rPr>
                  <w:rFonts w:cs="Arial"/>
                  <w:b/>
                  <w:sz w:val="18"/>
                  <w:szCs w:val="18"/>
                </w:rPr>
                <w:t>Presence</w:t>
              </w:r>
            </w:ins>
          </w:p>
        </w:tc>
        <w:tc>
          <w:tcPr>
            <w:tcW w:w="1246" w:type="dxa"/>
          </w:tcPr>
          <w:p w14:paraId="679CAC05" w14:textId="77777777" w:rsidR="00FA6329" w:rsidRDefault="00FA6329" w:rsidP="00A3627E">
            <w:pPr>
              <w:keepNext/>
              <w:keepLines/>
              <w:spacing w:after="0"/>
              <w:jc w:val="center"/>
              <w:rPr>
                <w:ins w:id="1048" w:author="Ericsson User" w:date="2019-12-25T07:30:00Z"/>
                <w:rFonts w:cs="Arial"/>
                <w:b/>
                <w:sz w:val="18"/>
                <w:szCs w:val="18"/>
              </w:rPr>
            </w:pPr>
            <w:ins w:id="1049" w:author="Ericsson User" w:date="2019-12-25T07:30:00Z">
              <w:r>
                <w:rPr>
                  <w:rFonts w:cs="Arial"/>
                  <w:b/>
                  <w:sz w:val="18"/>
                  <w:szCs w:val="18"/>
                </w:rPr>
                <w:t>Range</w:t>
              </w:r>
            </w:ins>
          </w:p>
        </w:tc>
        <w:tc>
          <w:tcPr>
            <w:tcW w:w="1259" w:type="dxa"/>
          </w:tcPr>
          <w:p w14:paraId="0080240C" w14:textId="77777777" w:rsidR="00FA6329" w:rsidRDefault="00FA6329" w:rsidP="00A3627E">
            <w:pPr>
              <w:keepNext/>
              <w:keepLines/>
              <w:spacing w:after="0"/>
              <w:jc w:val="center"/>
              <w:rPr>
                <w:ins w:id="1050" w:author="Ericsson User" w:date="2019-12-25T07:30:00Z"/>
                <w:rFonts w:cs="Arial"/>
                <w:b/>
                <w:sz w:val="18"/>
                <w:szCs w:val="18"/>
              </w:rPr>
            </w:pPr>
            <w:ins w:id="1051" w:author="Ericsson User" w:date="2019-12-25T07:30:00Z">
              <w:r>
                <w:rPr>
                  <w:rFonts w:cs="Arial"/>
                  <w:b/>
                  <w:sz w:val="18"/>
                  <w:szCs w:val="18"/>
                </w:rPr>
                <w:t>IE type and reference</w:t>
              </w:r>
            </w:ins>
          </w:p>
        </w:tc>
        <w:tc>
          <w:tcPr>
            <w:tcW w:w="1761" w:type="dxa"/>
          </w:tcPr>
          <w:p w14:paraId="4EF386DF" w14:textId="77777777" w:rsidR="00FA6329" w:rsidRDefault="00FA6329" w:rsidP="00A3627E">
            <w:pPr>
              <w:keepNext/>
              <w:keepLines/>
              <w:spacing w:after="0"/>
              <w:jc w:val="center"/>
              <w:rPr>
                <w:ins w:id="1052" w:author="Ericsson User" w:date="2019-12-25T07:30:00Z"/>
                <w:rFonts w:cs="Arial"/>
                <w:b/>
                <w:sz w:val="18"/>
                <w:szCs w:val="18"/>
              </w:rPr>
            </w:pPr>
            <w:ins w:id="1053" w:author="Ericsson User" w:date="2019-12-25T07:30:00Z">
              <w:r>
                <w:rPr>
                  <w:rFonts w:cs="Arial"/>
                  <w:b/>
                  <w:sz w:val="18"/>
                  <w:szCs w:val="18"/>
                </w:rPr>
                <w:t>Semantics description</w:t>
              </w:r>
            </w:ins>
          </w:p>
        </w:tc>
        <w:tc>
          <w:tcPr>
            <w:tcW w:w="1287" w:type="dxa"/>
          </w:tcPr>
          <w:p w14:paraId="6F8A00C9" w14:textId="77777777" w:rsidR="00FA6329" w:rsidRDefault="00FA6329" w:rsidP="00A3627E">
            <w:pPr>
              <w:keepNext/>
              <w:keepLines/>
              <w:spacing w:after="0"/>
              <w:jc w:val="center"/>
              <w:rPr>
                <w:ins w:id="1054" w:author="Ericsson User" w:date="2019-12-25T07:30:00Z"/>
                <w:rFonts w:cs="Arial"/>
                <w:b/>
                <w:sz w:val="18"/>
                <w:szCs w:val="18"/>
              </w:rPr>
            </w:pPr>
            <w:ins w:id="1055" w:author="Ericsson User" w:date="2019-12-25T07:30:00Z">
              <w:r>
                <w:rPr>
                  <w:rFonts w:cs="Arial"/>
                  <w:b/>
                  <w:sz w:val="18"/>
                  <w:szCs w:val="18"/>
                </w:rPr>
                <w:t>Criticality</w:t>
              </w:r>
            </w:ins>
          </w:p>
        </w:tc>
        <w:tc>
          <w:tcPr>
            <w:tcW w:w="1273" w:type="dxa"/>
          </w:tcPr>
          <w:p w14:paraId="1C4D1A47" w14:textId="77777777" w:rsidR="00FA6329" w:rsidRDefault="00FA6329" w:rsidP="00A3627E">
            <w:pPr>
              <w:keepNext/>
              <w:keepLines/>
              <w:spacing w:after="0"/>
              <w:jc w:val="center"/>
              <w:rPr>
                <w:ins w:id="1056" w:author="Ericsson User" w:date="2019-12-25T07:30:00Z"/>
                <w:rFonts w:cs="Arial"/>
                <w:b/>
                <w:sz w:val="18"/>
                <w:szCs w:val="18"/>
              </w:rPr>
            </w:pPr>
            <w:ins w:id="1057" w:author="Ericsson User" w:date="2019-12-25T07:30:00Z">
              <w:r>
                <w:rPr>
                  <w:rFonts w:cs="Arial"/>
                  <w:b/>
                  <w:sz w:val="18"/>
                  <w:szCs w:val="18"/>
                </w:rPr>
                <w:t>Assigned Criticality</w:t>
              </w:r>
            </w:ins>
          </w:p>
        </w:tc>
      </w:tr>
      <w:tr w:rsidR="00FA6329" w14:paraId="66347D3D" w14:textId="77777777" w:rsidTr="00A3627E">
        <w:trPr>
          <w:ins w:id="1058" w:author="Ericsson User" w:date="2019-12-25T07:30:00Z"/>
        </w:trPr>
        <w:tc>
          <w:tcPr>
            <w:tcW w:w="2286" w:type="dxa"/>
          </w:tcPr>
          <w:p w14:paraId="78D1B8B6" w14:textId="77777777" w:rsidR="00FA6329" w:rsidRDefault="00FA6329" w:rsidP="00A3627E">
            <w:pPr>
              <w:keepNext/>
              <w:keepLines/>
              <w:spacing w:after="0"/>
              <w:rPr>
                <w:ins w:id="1059" w:author="Ericsson User" w:date="2019-12-25T07:30:00Z"/>
                <w:rFonts w:cs="Arial"/>
                <w:sz w:val="18"/>
                <w:szCs w:val="18"/>
              </w:rPr>
            </w:pPr>
            <w:ins w:id="1060" w:author="Ericsson User" w:date="2019-12-25T07:30:00Z">
              <w:r>
                <w:rPr>
                  <w:rFonts w:cs="Arial"/>
                  <w:sz w:val="18"/>
                  <w:szCs w:val="18"/>
                </w:rPr>
                <w:t>Message Type</w:t>
              </w:r>
            </w:ins>
          </w:p>
        </w:tc>
        <w:tc>
          <w:tcPr>
            <w:tcW w:w="1259" w:type="dxa"/>
          </w:tcPr>
          <w:p w14:paraId="20A81C39" w14:textId="77777777" w:rsidR="00FA6329" w:rsidRDefault="00FA6329" w:rsidP="00A3627E">
            <w:pPr>
              <w:pStyle w:val="TAL"/>
              <w:rPr>
                <w:ins w:id="1061" w:author="Ericsson User" w:date="2019-12-25T07:30:00Z"/>
                <w:rFonts w:cs="Arial"/>
                <w:szCs w:val="18"/>
              </w:rPr>
            </w:pPr>
            <w:ins w:id="1062" w:author="Ericsson User" w:date="2019-12-25T07:30:00Z">
              <w:r>
                <w:rPr>
                  <w:rFonts w:cs="Arial"/>
                  <w:szCs w:val="18"/>
                </w:rPr>
                <w:t>M</w:t>
              </w:r>
            </w:ins>
          </w:p>
        </w:tc>
        <w:tc>
          <w:tcPr>
            <w:tcW w:w="1246" w:type="dxa"/>
          </w:tcPr>
          <w:p w14:paraId="6C4F8528" w14:textId="77777777" w:rsidR="00FA6329" w:rsidRDefault="00FA6329" w:rsidP="00A3627E">
            <w:pPr>
              <w:pStyle w:val="TAL"/>
              <w:rPr>
                <w:ins w:id="1063" w:author="Ericsson User" w:date="2019-12-25T07:30:00Z"/>
                <w:rFonts w:cs="Arial"/>
                <w:i/>
                <w:szCs w:val="18"/>
              </w:rPr>
            </w:pPr>
          </w:p>
        </w:tc>
        <w:tc>
          <w:tcPr>
            <w:tcW w:w="1259" w:type="dxa"/>
          </w:tcPr>
          <w:p w14:paraId="41B43030" w14:textId="77777777" w:rsidR="00FA6329" w:rsidRDefault="00FA6329" w:rsidP="00A3627E">
            <w:pPr>
              <w:pStyle w:val="TAL"/>
              <w:rPr>
                <w:ins w:id="1064" w:author="Ericsson User" w:date="2019-12-25T07:30:00Z"/>
                <w:rFonts w:cs="Arial"/>
                <w:szCs w:val="18"/>
              </w:rPr>
            </w:pPr>
            <w:ins w:id="1065" w:author="Ericsson User" w:date="2019-12-25T07:30:00Z">
              <w:r>
                <w:rPr>
                  <w:rFonts w:cs="Arial"/>
                  <w:szCs w:val="18"/>
                </w:rPr>
                <w:t>9.3.1.1</w:t>
              </w:r>
            </w:ins>
          </w:p>
        </w:tc>
        <w:tc>
          <w:tcPr>
            <w:tcW w:w="1761" w:type="dxa"/>
          </w:tcPr>
          <w:p w14:paraId="38A98791" w14:textId="77777777" w:rsidR="00FA6329" w:rsidRDefault="00FA6329" w:rsidP="00A3627E">
            <w:pPr>
              <w:pStyle w:val="TAL"/>
              <w:rPr>
                <w:ins w:id="1066" w:author="Ericsson User" w:date="2019-12-25T07:30:00Z"/>
                <w:rFonts w:cs="Arial"/>
                <w:szCs w:val="18"/>
              </w:rPr>
            </w:pPr>
          </w:p>
        </w:tc>
        <w:tc>
          <w:tcPr>
            <w:tcW w:w="1287" w:type="dxa"/>
          </w:tcPr>
          <w:p w14:paraId="5AC28F41" w14:textId="77777777" w:rsidR="00FA6329" w:rsidRDefault="00FA6329" w:rsidP="00A3627E">
            <w:pPr>
              <w:pStyle w:val="TAC"/>
              <w:rPr>
                <w:ins w:id="1067" w:author="Ericsson User" w:date="2019-12-25T07:30:00Z"/>
                <w:rFonts w:cs="Arial"/>
                <w:szCs w:val="18"/>
              </w:rPr>
            </w:pPr>
            <w:ins w:id="1068" w:author="Ericsson User" w:date="2019-12-25T07:30:00Z">
              <w:r>
                <w:rPr>
                  <w:rFonts w:cs="Arial"/>
                  <w:szCs w:val="18"/>
                </w:rPr>
                <w:t>YES</w:t>
              </w:r>
            </w:ins>
          </w:p>
        </w:tc>
        <w:tc>
          <w:tcPr>
            <w:tcW w:w="1273" w:type="dxa"/>
          </w:tcPr>
          <w:p w14:paraId="74FE98B0" w14:textId="77777777" w:rsidR="00FA6329" w:rsidRDefault="00FA6329" w:rsidP="00A3627E">
            <w:pPr>
              <w:pStyle w:val="TAC"/>
              <w:rPr>
                <w:ins w:id="1069" w:author="Ericsson User" w:date="2019-12-25T07:30:00Z"/>
                <w:rFonts w:cs="Arial"/>
                <w:szCs w:val="18"/>
              </w:rPr>
            </w:pPr>
            <w:ins w:id="1070" w:author="Ericsson User" w:date="2019-12-25T07:30:00Z">
              <w:r>
                <w:rPr>
                  <w:rFonts w:cs="Arial"/>
                  <w:szCs w:val="18"/>
                </w:rPr>
                <w:t>reject</w:t>
              </w:r>
            </w:ins>
          </w:p>
        </w:tc>
      </w:tr>
      <w:tr w:rsidR="00FA6329" w14:paraId="325B692A" w14:textId="77777777" w:rsidTr="00A3627E">
        <w:trPr>
          <w:ins w:id="1071" w:author="Ericsson User" w:date="2019-12-25T07:30:00Z"/>
        </w:trPr>
        <w:tc>
          <w:tcPr>
            <w:tcW w:w="2286" w:type="dxa"/>
            <w:tcBorders>
              <w:top w:val="single" w:sz="4" w:space="0" w:color="auto"/>
              <w:left w:val="single" w:sz="4" w:space="0" w:color="auto"/>
              <w:bottom w:val="single" w:sz="4" w:space="0" w:color="auto"/>
              <w:right w:val="single" w:sz="4" w:space="0" w:color="auto"/>
            </w:tcBorders>
          </w:tcPr>
          <w:p w14:paraId="06B57D2F" w14:textId="77777777" w:rsidR="00FA6329" w:rsidRDefault="00FA6329" w:rsidP="00A3627E">
            <w:pPr>
              <w:keepNext/>
              <w:keepLines/>
              <w:spacing w:after="0"/>
              <w:rPr>
                <w:ins w:id="1072" w:author="Ericsson User" w:date="2019-12-25T07:30:00Z"/>
                <w:rFonts w:eastAsia="Batang" w:cs="Arial"/>
                <w:sz w:val="18"/>
                <w:szCs w:val="18"/>
                <w:lang w:val="sv-SE"/>
              </w:rPr>
            </w:pPr>
            <w:ins w:id="1073" w:author="Ericsson User" w:date="2019-12-25T07:30:00Z">
              <w:r>
                <w:rPr>
                  <w:rFonts w:cs="Arial"/>
                  <w:sz w:val="18"/>
                  <w:szCs w:val="18"/>
                </w:rPr>
                <w:t>Transaction ID</w:t>
              </w:r>
            </w:ins>
          </w:p>
        </w:tc>
        <w:tc>
          <w:tcPr>
            <w:tcW w:w="1259" w:type="dxa"/>
            <w:tcBorders>
              <w:top w:val="single" w:sz="4" w:space="0" w:color="auto"/>
              <w:left w:val="single" w:sz="4" w:space="0" w:color="auto"/>
              <w:bottom w:val="single" w:sz="4" w:space="0" w:color="auto"/>
              <w:right w:val="single" w:sz="4" w:space="0" w:color="auto"/>
            </w:tcBorders>
          </w:tcPr>
          <w:p w14:paraId="7B901663" w14:textId="77777777" w:rsidR="00FA6329" w:rsidRDefault="00FA6329" w:rsidP="00A3627E">
            <w:pPr>
              <w:pStyle w:val="TAL"/>
              <w:rPr>
                <w:ins w:id="1074" w:author="Ericsson User" w:date="2019-12-25T07:30:00Z"/>
                <w:rFonts w:cs="Arial"/>
                <w:szCs w:val="18"/>
                <w:lang w:eastAsia="zh-CN"/>
              </w:rPr>
            </w:pPr>
            <w:ins w:id="1075" w:author="Ericsson User" w:date="2019-12-25T07:30:00Z">
              <w:r>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61B7DB82" w14:textId="77777777" w:rsidR="00FA6329" w:rsidRDefault="00FA6329" w:rsidP="00A3627E">
            <w:pPr>
              <w:pStyle w:val="TAL"/>
              <w:rPr>
                <w:ins w:id="1076"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656CFAB1" w14:textId="77777777" w:rsidR="00FA6329" w:rsidRDefault="00FA6329" w:rsidP="00A3627E">
            <w:pPr>
              <w:pStyle w:val="TAL"/>
              <w:rPr>
                <w:ins w:id="1077" w:author="Ericsson User" w:date="2019-12-25T07:30:00Z"/>
                <w:rFonts w:cs="Arial"/>
                <w:szCs w:val="18"/>
              </w:rPr>
            </w:pPr>
            <w:ins w:id="1078" w:author="Ericsson User" w:date="2019-12-25T07:30:00Z">
              <w:r>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20DA4ACB" w14:textId="77777777" w:rsidR="00FA6329" w:rsidRDefault="00FA6329" w:rsidP="00A3627E">
            <w:pPr>
              <w:pStyle w:val="TAL"/>
              <w:rPr>
                <w:ins w:id="1079"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1741633" w14:textId="77777777" w:rsidR="00FA6329" w:rsidRDefault="00FA6329" w:rsidP="00A3627E">
            <w:pPr>
              <w:pStyle w:val="TAC"/>
              <w:rPr>
                <w:ins w:id="1080" w:author="Ericsson User" w:date="2019-12-25T07:30:00Z"/>
                <w:rFonts w:cs="Arial"/>
                <w:szCs w:val="18"/>
              </w:rPr>
            </w:pPr>
            <w:ins w:id="1081" w:author="Ericsson User" w:date="2019-12-25T07:30:00Z">
              <w:r>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0D84952C" w14:textId="77777777" w:rsidR="00FA6329" w:rsidRDefault="00FA6329" w:rsidP="00A3627E">
            <w:pPr>
              <w:pStyle w:val="TAC"/>
              <w:rPr>
                <w:ins w:id="1082" w:author="Ericsson User" w:date="2019-12-25T07:30:00Z"/>
                <w:rFonts w:cs="Arial"/>
                <w:szCs w:val="18"/>
              </w:rPr>
            </w:pPr>
            <w:ins w:id="1083" w:author="Ericsson User" w:date="2019-12-25T07:30:00Z">
              <w:r>
                <w:rPr>
                  <w:rFonts w:cs="Arial"/>
                  <w:szCs w:val="18"/>
                </w:rPr>
                <w:t>reject</w:t>
              </w:r>
            </w:ins>
          </w:p>
        </w:tc>
      </w:tr>
      <w:tr w:rsidR="00FA6329" w14:paraId="54824E70" w14:textId="77777777" w:rsidTr="00A3627E">
        <w:trPr>
          <w:ins w:id="1084" w:author="Ericsson User" w:date="2019-12-25T07:30:00Z"/>
        </w:trPr>
        <w:tc>
          <w:tcPr>
            <w:tcW w:w="2286" w:type="dxa"/>
            <w:tcBorders>
              <w:top w:val="single" w:sz="4" w:space="0" w:color="auto"/>
              <w:left w:val="single" w:sz="4" w:space="0" w:color="auto"/>
              <w:bottom w:val="single" w:sz="4" w:space="0" w:color="auto"/>
              <w:right w:val="single" w:sz="4" w:space="0" w:color="auto"/>
            </w:tcBorders>
          </w:tcPr>
          <w:p w14:paraId="77DE423A" w14:textId="77777777" w:rsidR="00FA6329" w:rsidRDefault="00FA6329" w:rsidP="00A3627E">
            <w:pPr>
              <w:keepNext/>
              <w:keepLines/>
              <w:spacing w:after="0"/>
              <w:rPr>
                <w:ins w:id="1085" w:author="Ericsson User" w:date="2019-12-25T07:30:00Z"/>
                <w:rFonts w:eastAsia="SimSun" w:cs="Arial"/>
                <w:sz w:val="18"/>
                <w:szCs w:val="18"/>
                <w:lang w:val="en-US"/>
              </w:rPr>
            </w:pPr>
            <w:ins w:id="1086" w:author="Ericsson User" w:date="2019-12-25T07:30:00Z">
              <w:r>
                <w:rPr>
                  <w:rFonts w:cs="Arial"/>
                  <w:sz w:val="18"/>
                  <w:szCs w:val="18"/>
                  <w:lang w:eastAsia="ja-JP"/>
                </w:rPr>
                <w:t>Criticality Diagnostics</w:t>
              </w:r>
            </w:ins>
          </w:p>
        </w:tc>
        <w:tc>
          <w:tcPr>
            <w:tcW w:w="1259" w:type="dxa"/>
            <w:tcBorders>
              <w:top w:val="single" w:sz="4" w:space="0" w:color="auto"/>
              <w:left w:val="single" w:sz="4" w:space="0" w:color="auto"/>
              <w:bottom w:val="single" w:sz="4" w:space="0" w:color="auto"/>
              <w:right w:val="single" w:sz="4" w:space="0" w:color="auto"/>
            </w:tcBorders>
          </w:tcPr>
          <w:p w14:paraId="249FA056" w14:textId="77777777" w:rsidR="00FA6329" w:rsidRDefault="00FA6329" w:rsidP="00A3627E">
            <w:pPr>
              <w:keepNext/>
              <w:keepLines/>
              <w:spacing w:after="0"/>
              <w:rPr>
                <w:ins w:id="1087" w:author="Ericsson User" w:date="2019-12-25T07:30:00Z"/>
                <w:rFonts w:eastAsia="SimSun" w:cs="Arial"/>
                <w:szCs w:val="18"/>
                <w:lang w:val="en-US"/>
              </w:rPr>
            </w:pPr>
            <w:ins w:id="1088" w:author="Ericsson User" w:date="2019-12-25T07:30:00Z">
              <w:r>
                <w:rPr>
                  <w:rFonts w:eastAsia="SimSun" w:cs="Arial" w:hint="eastAsia"/>
                  <w:sz w:val="18"/>
                  <w:szCs w:val="18"/>
                  <w:lang w:val="en-US"/>
                </w:rPr>
                <w:t>O</w:t>
              </w:r>
            </w:ins>
          </w:p>
        </w:tc>
        <w:tc>
          <w:tcPr>
            <w:tcW w:w="1246" w:type="dxa"/>
            <w:tcBorders>
              <w:top w:val="single" w:sz="4" w:space="0" w:color="auto"/>
              <w:left w:val="single" w:sz="4" w:space="0" w:color="auto"/>
              <w:bottom w:val="single" w:sz="4" w:space="0" w:color="auto"/>
              <w:right w:val="single" w:sz="4" w:space="0" w:color="auto"/>
            </w:tcBorders>
          </w:tcPr>
          <w:p w14:paraId="1AD6C110" w14:textId="77777777" w:rsidR="00FA6329" w:rsidRDefault="00FA6329" w:rsidP="00A3627E">
            <w:pPr>
              <w:keepNext/>
              <w:keepLines/>
              <w:spacing w:after="0"/>
              <w:rPr>
                <w:ins w:id="1089" w:author="Ericsson User" w:date="2019-12-25T07:30: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3BB930AB" w14:textId="77777777" w:rsidR="00FA6329" w:rsidRDefault="00FA6329" w:rsidP="00A3627E">
            <w:pPr>
              <w:keepNext/>
              <w:keepLines/>
              <w:spacing w:after="0"/>
              <w:rPr>
                <w:ins w:id="1090" w:author="Ericsson User" w:date="2019-12-25T07:30:00Z"/>
                <w:rFonts w:cs="Arial"/>
                <w:szCs w:val="18"/>
              </w:rPr>
            </w:pPr>
            <w:ins w:id="1091" w:author="Ericsson User" w:date="2019-12-25T07:30:00Z">
              <w:r>
                <w:rPr>
                  <w:rFonts w:cs="Arial"/>
                  <w:sz w:val="18"/>
                  <w:szCs w:val="18"/>
                  <w:lang w:eastAsia="ja-JP"/>
                </w:rPr>
                <w:t>9.3.1.3</w:t>
              </w:r>
            </w:ins>
          </w:p>
        </w:tc>
        <w:tc>
          <w:tcPr>
            <w:tcW w:w="1761" w:type="dxa"/>
            <w:tcBorders>
              <w:top w:val="single" w:sz="4" w:space="0" w:color="auto"/>
              <w:left w:val="single" w:sz="4" w:space="0" w:color="auto"/>
              <w:bottom w:val="single" w:sz="4" w:space="0" w:color="auto"/>
              <w:right w:val="single" w:sz="4" w:space="0" w:color="auto"/>
            </w:tcBorders>
          </w:tcPr>
          <w:p w14:paraId="4A8CF041" w14:textId="77777777" w:rsidR="00FA6329" w:rsidRDefault="00FA6329" w:rsidP="00A3627E">
            <w:pPr>
              <w:keepNext/>
              <w:keepLines/>
              <w:spacing w:after="0"/>
              <w:rPr>
                <w:ins w:id="1092" w:author="Ericsson User" w:date="2019-12-25T07:30:00Z"/>
                <w:rFonts w:cs="Arial"/>
                <w:szCs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1BE9C92E" w14:textId="77777777" w:rsidR="00FA6329" w:rsidRDefault="00FA6329" w:rsidP="00A3627E">
            <w:pPr>
              <w:keepNext/>
              <w:keepLines/>
              <w:spacing w:after="0"/>
              <w:jc w:val="center"/>
              <w:rPr>
                <w:ins w:id="1093" w:author="Ericsson User" w:date="2019-12-25T07:30:00Z"/>
                <w:rFonts w:cs="Arial"/>
                <w:szCs w:val="18"/>
              </w:rPr>
            </w:pPr>
            <w:ins w:id="1094" w:author="Ericsson User" w:date="2019-12-25T07:30:00Z">
              <w:r>
                <w:rPr>
                  <w:rFonts w:cs="Arial"/>
                  <w:sz w:val="18"/>
                  <w:szCs w:val="18"/>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72D79BD6" w14:textId="77777777" w:rsidR="00FA6329" w:rsidRDefault="00FA6329" w:rsidP="00A3627E">
            <w:pPr>
              <w:keepNext/>
              <w:keepLines/>
              <w:spacing w:after="0"/>
              <w:jc w:val="center"/>
              <w:rPr>
                <w:ins w:id="1095" w:author="Ericsson User" w:date="2019-12-25T07:30:00Z"/>
                <w:rFonts w:eastAsia="SimSun" w:cs="Arial"/>
                <w:szCs w:val="18"/>
                <w:lang w:val="en-US"/>
              </w:rPr>
            </w:pPr>
            <w:ins w:id="1096" w:author="Ericsson User" w:date="2019-12-25T07:30:00Z">
              <w:r>
                <w:rPr>
                  <w:rFonts w:eastAsia="SimSun" w:cs="Arial" w:hint="eastAsia"/>
                  <w:sz w:val="18"/>
                  <w:szCs w:val="18"/>
                  <w:lang w:val="en-US"/>
                </w:rPr>
                <w:t>ignore</w:t>
              </w:r>
            </w:ins>
          </w:p>
        </w:tc>
      </w:tr>
    </w:tbl>
    <w:p w14:paraId="27502E98" w14:textId="77777777" w:rsidR="00D21811" w:rsidRDefault="00D21811" w:rsidP="00204CF8">
      <w:pPr>
        <w:jc w:val="center"/>
        <w:rPr>
          <w:highlight w:val="yellow"/>
        </w:rPr>
      </w:pPr>
    </w:p>
    <w:p w14:paraId="1A6329E4" w14:textId="5512DF27" w:rsidR="00FA6329" w:rsidRDefault="00FA6329" w:rsidP="00FA6329">
      <w:pPr>
        <w:jc w:val="center"/>
        <w:rPr>
          <w:highlight w:val="yellow"/>
        </w:rPr>
      </w:pPr>
      <w:r w:rsidRPr="00B82522">
        <w:rPr>
          <w:highlight w:val="yellow"/>
        </w:rPr>
        <w:t>-------------------------------------------Change</w:t>
      </w:r>
      <w:r>
        <w:rPr>
          <w:highlight w:val="yellow"/>
        </w:rPr>
        <w:t xml:space="preserve"> 10</w:t>
      </w:r>
      <w:r w:rsidRPr="00B82522">
        <w:rPr>
          <w:highlight w:val="yellow"/>
        </w:rPr>
        <w:t>-------------------------------------------</w:t>
      </w:r>
    </w:p>
    <w:p w14:paraId="5C82FE0D" w14:textId="77777777" w:rsidR="00E6425B" w:rsidRPr="00E6425B" w:rsidRDefault="00E6425B" w:rsidP="00E6425B">
      <w:pPr>
        <w:jc w:val="center"/>
        <w:rPr>
          <w:highlight w:val="yellow"/>
        </w:rPr>
      </w:pPr>
    </w:p>
    <w:p w14:paraId="6D2ABCAA" w14:textId="77777777" w:rsidR="00E566F3" w:rsidRDefault="00E566F3" w:rsidP="00E566F3">
      <w:pPr>
        <w:pStyle w:val="Heading2"/>
        <w:numPr>
          <w:ilvl w:val="0"/>
          <w:numId w:val="0"/>
        </w:numPr>
      </w:pPr>
      <w:bookmarkStart w:id="1097" w:name="_Toc5646272"/>
      <w:bookmarkStart w:id="1098" w:name="_Toc5646281"/>
      <w:bookmarkEnd w:id="824"/>
      <w:r>
        <w:t>9.3</w:t>
      </w:r>
      <w:r>
        <w:tab/>
        <w:t>Information Element Definitions</w:t>
      </w:r>
      <w:bookmarkEnd w:id="1097"/>
    </w:p>
    <w:p w14:paraId="1B94A704" w14:textId="77777777" w:rsidR="00E566F3" w:rsidRDefault="00E566F3" w:rsidP="00E566F3">
      <w:pPr>
        <w:pStyle w:val="Heading3"/>
        <w:numPr>
          <w:ilvl w:val="0"/>
          <w:numId w:val="0"/>
        </w:numPr>
      </w:pPr>
      <w:bookmarkStart w:id="1099" w:name="_Toc5646273"/>
      <w:r>
        <w:t>9.3.1</w:t>
      </w:r>
      <w:r>
        <w:rPr>
          <w:b/>
        </w:rPr>
        <w:tab/>
      </w:r>
      <w:r>
        <w:t>Radio Network Layer Related IEs</w:t>
      </w:r>
      <w:bookmarkEnd w:id="1099"/>
    </w:p>
    <w:p w14:paraId="30D8159A" w14:textId="15B81E75" w:rsidR="00E566F3" w:rsidRDefault="00E566F3" w:rsidP="00E566F3">
      <w:pPr>
        <w:jc w:val="center"/>
        <w:rPr>
          <w:b/>
          <w:bCs/>
          <w:color w:val="FF0000"/>
        </w:rPr>
      </w:pPr>
      <w:r w:rsidRPr="002D3AB2">
        <w:rPr>
          <w:b/>
          <w:color w:val="FF0000"/>
        </w:rPr>
        <w:t>&gt;&gt;&gt;&gt;&gt;&gt;&gt;&gt;&gt;&gt;&gt;&gt;&gt;&gt;&gt; Unchanged parts are skipped</w:t>
      </w:r>
      <w:r>
        <w:rPr>
          <w:b/>
          <w:bCs/>
          <w:color w:val="FF0000"/>
        </w:rPr>
        <w:t>&lt;&lt;&lt;&lt;&lt;&lt;&lt;&lt;&lt;&lt;&lt;&lt;&lt;&lt;&lt;&lt;</w:t>
      </w:r>
    </w:p>
    <w:p w14:paraId="54DDFBE3" w14:textId="77777777" w:rsidR="00E41CD2" w:rsidRPr="00A423D1" w:rsidRDefault="00E41CD2" w:rsidP="00E41CD2">
      <w:pPr>
        <w:pStyle w:val="Heading4"/>
        <w:numPr>
          <w:ilvl w:val="0"/>
          <w:numId w:val="0"/>
        </w:numPr>
        <w:ind w:left="864" w:hanging="864"/>
      </w:pPr>
      <w:bookmarkStart w:id="1100" w:name="_Toc14044488"/>
      <w:r w:rsidRPr="00A423D1">
        <w:t>9.3.1.19</w:t>
      </w:r>
      <w:r w:rsidRPr="00A423D1">
        <w:tab/>
        <w:t>E-UTRAN QoS</w:t>
      </w:r>
      <w:bookmarkEnd w:id="1100"/>
    </w:p>
    <w:p w14:paraId="6315249B" w14:textId="4B52CD93" w:rsidR="00E41CD2" w:rsidRPr="00E41CD2" w:rsidRDefault="00E41CD2" w:rsidP="00E41CD2">
      <w:pPr>
        <w:rPr>
          <w:rFonts w:ascii="Times New Roman" w:hAnsi="Times New Roman"/>
        </w:rPr>
      </w:pPr>
      <w:r w:rsidRPr="00E41CD2">
        <w:rPr>
          <w:rFonts w:ascii="Times New Roman" w:hAnsi="Times New Roman"/>
        </w:rPr>
        <w:t>This IE defines the QoS to be applied to a DRB</w:t>
      </w:r>
      <w:r w:rsidR="002A2BD1">
        <w:rPr>
          <w:rFonts w:ascii="Times New Roman" w:hAnsi="Times New Roman"/>
        </w:rPr>
        <w:t xml:space="preserve"> </w:t>
      </w:r>
      <w:ins w:id="1101" w:author="Ericsson User" w:date="2019-12-25T07:30:00Z">
        <w:r w:rsidR="002A2BD1" w:rsidRPr="00D85DFF">
          <w:rPr>
            <w:rFonts w:ascii="Times New Roman" w:hAnsi="Times New Roman"/>
          </w:rPr>
          <w:t>or to a BH RLC channel</w:t>
        </w:r>
        <w:r w:rsidRPr="00E41CD2">
          <w:rPr>
            <w:rFonts w:ascii="Times New Roman" w:hAnsi="Times New Roman"/>
          </w:rPr>
          <w:t xml:space="preserve"> </w:t>
        </w:r>
      </w:ins>
      <w:r w:rsidRPr="00E41CD2">
        <w:rPr>
          <w:rFonts w:ascii="Times New Roman" w:hAnsi="Times New Roman"/>
        </w:rPr>
        <w:t>for EN-DC case.</w:t>
      </w:r>
    </w:p>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1134"/>
        <w:gridCol w:w="1275"/>
        <w:gridCol w:w="1418"/>
        <w:gridCol w:w="2977"/>
      </w:tblGrid>
      <w:tr w:rsidR="00E41CD2" w:rsidRPr="00A423D1" w14:paraId="0B6C24E7" w14:textId="77777777" w:rsidTr="00266460">
        <w:tc>
          <w:tcPr>
            <w:tcW w:w="2269" w:type="dxa"/>
          </w:tcPr>
          <w:p w14:paraId="3D2A32CA"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lastRenderedPageBreak/>
              <w:t>IE/Group Name</w:t>
            </w:r>
          </w:p>
        </w:tc>
        <w:tc>
          <w:tcPr>
            <w:tcW w:w="1134" w:type="dxa"/>
          </w:tcPr>
          <w:p w14:paraId="16EB391D"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Presence</w:t>
            </w:r>
          </w:p>
        </w:tc>
        <w:tc>
          <w:tcPr>
            <w:tcW w:w="1275" w:type="dxa"/>
          </w:tcPr>
          <w:p w14:paraId="58FADD2F"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Range</w:t>
            </w:r>
          </w:p>
        </w:tc>
        <w:tc>
          <w:tcPr>
            <w:tcW w:w="1418" w:type="dxa"/>
          </w:tcPr>
          <w:p w14:paraId="2B043123"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IE type and reference</w:t>
            </w:r>
          </w:p>
        </w:tc>
        <w:tc>
          <w:tcPr>
            <w:tcW w:w="2977" w:type="dxa"/>
          </w:tcPr>
          <w:p w14:paraId="5ADDD61E"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Semantics description</w:t>
            </w:r>
          </w:p>
        </w:tc>
      </w:tr>
      <w:tr w:rsidR="00E41CD2" w:rsidRPr="00A423D1" w14:paraId="32E50861" w14:textId="77777777" w:rsidTr="00266460">
        <w:tc>
          <w:tcPr>
            <w:tcW w:w="2269" w:type="dxa"/>
          </w:tcPr>
          <w:p w14:paraId="4ED069E4" w14:textId="77777777" w:rsidR="00E41CD2" w:rsidRPr="00A423D1" w:rsidRDefault="00E41CD2" w:rsidP="00266460">
            <w:pPr>
              <w:keepNext/>
              <w:keepLines/>
              <w:spacing w:after="0"/>
              <w:ind w:left="34"/>
              <w:rPr>
                <w:rFonts w:eastAsia="Malgun Gothic"/>
                <w:sz w:val="18"/>
                <w:lang w:eastAsia="x-none"/>
              </w:rPr>
            </w:pPr>
            <w:r w:rsidRPr="00A423D1">
              <w:rPr>
                <w:rFonts w:eastAsia="Malgun Gothic" w:cs="Arial"/>
                <w:sz w:val="18"/>
                <w:szCs w:val="18"/>
                <w:lang w:eastAsia="x-none"/>
              </w:rPr>
              <w:t>QCI</w:t>
            </w:r>
          </w:p>
        </w:tc>
        <w:tc>
          <w:tcPr>
            <w:tcW w:w="1134" w:type="dxa"/>
          </w:tcPr>
          <w:p w14:paraId="2C7B1D9B" w14:textId="77777777" w:rsidR="00E41CD2" w:rsidRPr="00A423D1" w:rsidRDefault="00E41CD2" w:rsidP="00266460">
            <w:pPr>
              <w:keepNext/>
              <w:keepLines/>
              <w:spacing w:after="0"/>
              <w:rPr>
                <w:rFonts w:eastAsia="Malgun Gothic"/>
                <w:sz w:val="18"/>
                <w:lang w:eastAsia="x-none"/>
              </w:rPr>
            </w:pPr>
            <w:r w:rsidRPr="00A423D1">
              <w:rPr>
                <w:rFonts w:eastAsia="Malgun Gothic"/>
                <w:sz w:val="18"/>
                <w:lang w:eastAsia="x-none"/>
              </w:rPr>
              <w:t>M</w:t>
            </w:r>
          </w:p>
        </w:tc>
        <w:tc>
          <w:tcPr>
            <w:tcW w:w="1275" w:type="dxa"/>
          </w:tcPr>
          <w:p w14:paraId="0A2B8B9E" w14:textId="77777777" w:rsidR="00E41CD2" w:rsidRPr="00A423D1" w:rsidRDefault="00E41CD2" w:rsidP="00266460">
            <w:pPr>
              <w:keepNext/>
              <w:keepLines/>
              <w:spacing w:after="0"/>
              <w:rPr>
                <w:rFonts w:eastAsia="Malgun Gothic"/>
                <w:sz w:val="18"/>
                <w:lang w:eastAsia="x-none"/>
              </w:rPr>
            </w:pPr>
          </w:p>
        </w:tc>
        <w:tc>
          <w:tcPr>
            <w:tcW w:w="1418" w:type="dxa"/>
          </w:tcPr>
          <w:p w14:paraId="4397EABD" w14:textId="77777777" w:rsidR="00E41CD2" w:rsidRPr="00A423D1" w:rsidRDefault="00E41CD2" w:rsidP="00266460">
            <w:pPr>
              <w:keepNext/>
              <w:keepLines/>
              <w:spacing w:after="0"/>
              <w:jc w:val="center"/>
              <w:rPr>
                <w:rFonts w:eastAsia="Malgun Gothic"/>
                <w:sz w:val="18"/>
                <w:lang w:eastAsia="x-none"/>
              </w:rPr>
            </w:pPr>
            <w:r w:rsidRPr="00A423D1">
              <w:rPr>
                <w:rFonts w:eastAsia="Malgun Gothic" w:cs="Arial"/>
                <w:sz w:val="18"/>
                <w:szCs w:val="18"/>
                <w:lang w:eastAsia="x-none"/>
              </w:rPr>
              <w:t>INTEGER (</w:t>
            </w:r>
            <w:proofErr w:type="gramStart"/>
            <w:r w:rsidRPr="00A423D1">
              <w:rPr>
                <w:rFonts w:eastAsia="Malgun Gothic" w:cs="Arial"/>
                <w:sz w:val="18"/>
                <w:szCs w:val="18"/>
                <w:lang w:eastAsia="x-none"/>
              </w:rPr>
              <w:t>0..</w:t>
            </w:r>
            <w:proofErr w:type="gramEnd"/>
            <w:r w:rsidRPr="00A423D1">
              <w:rPr>
                <w:rFonts w:eastAsia="Malgun Gothic" w:cs="Arial"/>
                <w:sz w:val="18"/>
                <w:szCs w:val="18"/>
                <w:lang w:eastAsia="x-none"/>
              </w:rPr>
              <w:t>255)</w:t>
            </w:r>
          </w:p>
        </w:tc>
        <w:tc>
          <w:tcPr>
            <w:tcW w:w="2977" w:type="dxa"/>
          </w:tcPr>
          <w:p w14:paraId="3615334C" w14:textId="77777777" w:rsidR="00E41CD2" w:rsidRPr="00A423D1" w:rsidRDefault="00E41CD2" w:rsidP="00266460">
            <w:pPr>
              <w:keepNext/>
              <w:keepLines/>
              <w:spacing w:after="0"/>
              <w:rPr>
                <w:rFonts w:eastAsia="Malgun Gothic"/>
                <w:sz w:val="18"/>
                <w:lang w:eastAsia="x-none"/>
              </w:rPr>
            </w:pPr>
            <w:r w:rsidRPr="00A423D1">
              <w:rPr>
                <w:rFonts w:eastAsia="Malgun Gothic"/>
                <w:sz w:val="18"/>
                <w:lang w:eastAsia="x-none"/>
              </w:rPr>
              <w:t>QoS Class Identifier defined in TS 23.401 [10].</w:t>
            </w:r>
          </w:p>
          <w:p w14:paraId="665DADE5" w14:textId="77777777" w:rsidR="00E41CD2" w:rsidRPr="00A423D1" w:rsidRDefault="00E41CD2" w:rsidP="00266460">
            <w:pPr>
              <w:keepNext/>
              <w:keepLines/>
              <w:spacing w:after="0"/>
              <w:rPr>
                <w:rFonts w:eastAsia="Malgun Gothic"/>
                <w:sz w:val="18"/>
                <w:lang w:eastAsia="x-none"/>
              </w:rPr>
            </w:pPr>
            <w:r w:rsidRPr="00A423D1">
              <w:rPr>
                <w:rFonts w:eastAsia="Malgun Gothic" w:cs="Arial"/>
                <w:sz w:val="18"/>
                <w:szCs w:val="18"/>
                <w:lang w:eastAsia="x-none"/>
              </w:rPr>
              <w:t>Logical range and coding specified in TS 23.203 [11].</w:t>
            </w:r>
          </w:p>
        </w:tc>
      </w:tr>
      <w:tr w:rsidR="00E41CD2" w:rsidRPr="00A423D1" w14:paraId="125275FD" w14:textId="77777777" w:rsidTr="00266460">
        <w:tc>
          <w:tcPr>
            <w:tcW w:w="2269" w:type="dxa"/>
          </w:tcPr>
          <w:p w14:paraId="177F3114" w14:textId="77777777" w:rsidR="00E41CD2" w:rsidRPr="00A423D1" w:rsidRDefault="00E41CD2" w:rsidP="00266460">
            <w:pPr>
              <w:keepNext/>
              <w:keepLines/>
              <w:spacing w:after="0"/>
              <w:ind w:left="34"/>
              <w:rPr>
                <w:rFonts w:eastAsia="Malgun Gothic"/>
                <w:sz w:val="18"/>
                <w:lang w:eastAsia="x-none"/>
              </w:rPr>
            </w:pPr>
            <w:r w:rsidRPr="00A423D1">
              <w:rPr>
                <w:rFonts w:eastAsia="Malgun Gothic" w:cs="Arial"/>
                <w:sz w:val="18"/>
                <w:szCs w:val="18"/>
                <w:lang w:eastAsia="x-none"/>
              </w:rPr>
              <w:t>Allocation and Retention Priority</w:t>
            </w:r>
          </w:p>
        </w:tc>
        <w:tc>
          <w:tcPr>
            <w:tcW w:w="1134" w:type="dxa"/>
          </w:tcPr>
          <w:p w14:paraId="058A9CD1" w14:textId="77777777" w:rsidR="00E41CD2" w:rsidRPr="00A423D1" w:rsidRDefault="00E41CD2" w:rsidP="00266460">
            <w:pPr>
              <w:keepNext/>
              <w:keepLines/>
              <w:spacing w:after="0"/>
              <w:rPr>
                <w:rFonts w:eastAsia="Malgun Gothic"/>
                <w:sz w:val="18"/>
                <w:lang w:eastAsia="x-none"/>
              </w:rPr>
            </w:pPr>
            <w:r w:rsidRPr="00A423D1">
              <w:rPr>
                <w:rFonts w:eastAsia="Malgun Gothic"/>
                <w:sz w:val="18"/>
                <w:lang w:eastAsia="x-none"/>
              </w:rPr>
              <w:t xml:space="preserve">M </w:t>
            </w:r>
          </w:p>
        </w:tc>
        <w:tc>
          <w:tcPr>
            <w:tcW w:w="1275" w:type="dxa"/>
          </w:tcPr>
          <w:p w14:paraId="31AEBB85" w14:textId="77777777" w:rsidR="00E41CD2" w:rsidRPr="00A423D1" w:rsidRDefault="00E41CD2" w:rsidP="00266460">
            <w:pPr>
              <w:keepNext/>
              <w:keepLines/>
              <w:spacing w:after="0"/>
              <w:rPr>
                <w:rFonts w:eastAsia="Malgun Gothic"/>
                <w:sz w:val="18"/>
                <w:lang w:eastAsia="x-none"/>
              </w:rPr>
            </w:pPr>
          </w:p>
        </w:tc>
        <w:tc>
          <w:tcPr>
            <w:tcW w:w="1418" w:type="dxa"/>
          </w:tcPr>
          <w:p w14:paraId="175C9CA2" w14:textId="77777777" w:rsidR="00E41CD2" w:rsidRPr="00A423D1" w:rsidRDefault="00E41CD2" w:rsidP="00266460">
            <w:pPr>
              <w:keepNext/>
              <w:keepLines/>
              <w:spacing w:after="0"/>
              <w:jc w:val="center"/>
              <w:rPr>
                <w:rFonts w:eastAsia="Malgun Gothic"/>
                <w:sz w:val="18"/>
                <w:lang w:eastAsia="x-none"/>
              </w:rPr>
            </w:pPr>
            <w:r w:rsidRPr="00A423D1">
              <w:rPr>
                <w:rFonts w:eastAsia="Malgun Gothic"/>
                <w:snapToGrid w:val="0"/>
                <w:sz w:val="18"/>
                <w:lang w:eastAsia="x-none"/>
              </w:rPr>
              <w:t>9.3.1.20</w:t>
            </w:r>
          </w:p>
        </w:tc>
        <w:tc>
          <w:tcPr>
            <w:tcW w:w="2977" w:type="dxa"/>
          </w:tcPr>
          <w:p w14:paraId="56F1B8FC" w14:textId="77777777" w:rsidR="00E41CD2" w:rsidRPr="00A423D1" w:rsidRDefault="00E41CD2" w:rsidP="00266460">
            <w:pPr>
              <w:keepNext/>
              <w:keepLines/>
              <w:spacing w:after="0"/>
              <w:rPr>
                <w:rFonts w:eastAsia="Malgun Gothic" w:cs="Arial"/>
                <w:sz w:val="18"/>
                <w:szCs w:val="18"/>
                <w:lang w:eastAsia="x-none"/>
              </w:rPr>
            </w:pPr>
          </w:p>
        </w:tc>
      </w:tr>
      <w:tr w:rsidR="00E41CD2" w:rsidRPr="00A423D1" w14:paraId="4D8E6E5E" w14:textId="77777777" w:rsidTr="00266460">
        <w:tc>
          <w:tcPr>
            <w:tcW w:w="2269" w:type="dxa"/>
          </w:tcPr>
          <w:p w14:paraId="0085279B" w14:textId="77777777" w:rsidR="00E41CD2" w:rsidRPr="00A423D1" w:rsidRDefault="00E41CD2" w:rsidP="00266460">
            <w:pPr>
              <w:keepNext/>
              <w:keepLines/>
              <w:spacing w:after="0"/>
              <w:ind w:left="34"/>
              <w:rPr>
                <w:rFonts w:eastAsia="Malgun Gothic"/>
                <w:sz w:val="18"/>
                <w:lang w:eastAsia="x-none"/>
              </w:rPr>
            </w:pPr>
            <w:r w:rsidRPr="00A423D1">
              <w:rPr>
                <w:rFonts w:eastAsia="Malgun Gothic" w:cs="Arial"/>
                <w:sz w:val="18"/>
                <w:szCs w:val="18"/>
                <w:lang w:eastAsia="x-none"/>
              </w:rPr>
              <w:t>GBR QoS Information</w:t>
            </w:r>
          </w:p>
        </w:tc>
        <w:tc>
          <w:tcPr>
            <w:tcW w:w="1134" w:type="dxa"/>
          </w:tcPr>
          <w:p w14:paraId="0F4D1DBC" w14:textId="77777777" w:rsidR="00E41CD2" w:rsidRPr="00A423D1" w:rsidRDefault="00E41CD2" w:rsidP="00266460">
            <w:pPr>
              <w:keepNext/>
              <w:keepLines/>
              <w:spacing w:after="0"/>
              <w:rPr>
                <w:rFonts w:eastAsia="Malgun Gothic"/>
                <w:sz w:val="18"/>
                <w:lang w:eastAsia="x-none"/>
              </w:rPr>
            </w:pPr>
            <w:r w:rsidRPr="00A423D1">
              <w:rPr>
                <w:rFonts w:eastAsia="Malgun Gothic"/>
                <w:sz w:val="18"/>
                <w:lang w:eastAsia="x-none"/>
              </w:rPr>
              <w:t>O</w:t>
            </w:r>
          </w:p>
        </w:tc>
        <w:tc>
          <w:tcPr>
            <w:tcW w:w="1275" w:type="dxa"/>
          </w:tcPr>
          <w:p w14:paraId="1C7A6029" w14:textId="77777777" w:rsidR="00E41CD2" w:rsidRPr="00A423D1" w:rsidRDefault="00E41CD2" w:rsidP="00266460">
            <w:pPr>
              <w:keepNext/>
              <w:keepLines/>
              <w:spacing w:after="0"/>
              <w:rPr>
                <w:rFonts w:eastAsia="Malgun Gothic"/>
                <w:sz w:val="18"/>
                <w:lang w:eastAsia="x-none"/>
              </w:rPr>
            </w:pPr>
          </w:p>
        </w:tc>
        <w:tc>
          <w:tcPr>
            <w:tcW w:w="1418" w:type="dxa"/>
          </w:tcPr>
          <w:p w14:paraId="1DC7BFFA" w14:textId="77777777" w:rsidR="00E41CD2" w:rsidRPr="00A423D1" w:rsidRDefault="00E41CD2" w:rsidP="00266460">
            <w:pPr>
              <w:keepNext/>
              <w:keepLines/>
              <w:spacing w:after="0"/>
              <w:jc w:val="center"/>
              <w:rPr>
                <w:rFonts w:eastAsia="Malgun Gothic"/>
                <w:sz w:val="18"/>
                <w:lang w:eastAsia="x-none"/>
              </w:rPr>
            </w:pPr>
            <w:r w:rsidRPr="00A423D1">
              <w:rPr>
                <w:rFonts w:eastAsia="Malgun Gothic" w:cs="Arial"/>
                <w:sz w:val="18"/>
                <w:szCs w:val="18"/>
                <w:lang w:eastAsia="x-none"/>
              </w:rPr>
              <w:t>9.3.1.21</w:t>
            </w:r>
          </w:p>
        </w:tc>
        <w:tc>
          <w:tcPr>
            <w:tcW w:w="2977" w:type="dxa"/>
          </w:tcPr>
          <w:p w14:paraId="131CA90F" w14:textId="1B14D854" w:rsidR="00E41CD2" w:rsidRPr="00A423D1" w:rsidRDefault="000A1AFF" w:rsidP="00266460">
            <w:pPr>
              <w:keepNext/>
              <w:keepLines/>
              <w:spacing w:after="0"/>
              <w:rPr>
                <w:rFonts w:eastAsia="Malgun Gothic"/>
                <w:sz w:val="18"/>
                <w:lang w:eastAsia="x-none"/>
              </w:rPr>
            </w:pPr>
            <w:r w:rsidRPr="00947439">
              <w:rPr>
                <w:rFonts w:cs="Arial"/>
                <w:sz w:val="18"/>
                <w:szCs w:val="18"/>
                <w:lang w:eastAsia="ja-JP"/>
              </w:rPr>
              <w:t>This IE shall be present for GBR bearers only and is ignored otherwise.</w:t>
            </w:r>
          </w:p>
        </w:tc>
      </w:tr>
    </w:tbl>
    <w:p w14:paraId="53753396" w14:textId="5248ED77" w:rsidR="00AC7016" w:rsidRDefault="00AC7016" w:rsidP="00E566F3">
      <w:pPr>
        <w:jc w:val="center"/>
        <w:rPr>
          <w:b/>
          <w:bCs/>
          <w:color w:val="FF0000"/>
        </w:rPr>
      </w:pPr>
    </w:p>
    <w:p w14:paraId="119F1142" w14:textId="049C9E73" w:rsidR="00E16915" w:rsidRDefault="00E16915" w:rsidP="00E16915">
      <w:pPr>
        <w:jc w:val="center"/>
        <w:rPr>
          <w:highlight w:val="yellow"/>
        </w:rPr>
      </w:pPr>
      <w:r w:rsidRPr="00B82522">
        <w:rPr>
          <w:highlight w:val="yellow"/>
        </w:rPr>
        <w:t>-------------------------------------------Change</w:t>
      </w:r>
      <w:r>
        <w:rPr>
          <w:highlight w:val="yellow"/>
        </w:rPr>
        <w:t xml:space="preserve"> </w:t>
      </w:r>
      <w:r w:rsidR="00FA6329">
        <w:rPr>
          <w:highlight w:val="yellow"/>
        </w:rPr>
        <w:t>11</w:t>
      </w:r>
      <w:r w:rsidRPr="00B82522">
        <w:rPr>
          <w:highlight w:val="yellow"/>
        </w:rPr>
        <w:t>-------------------------------------------</w:t>
      </w:r>
    </w:p>
    <w:p w14:paraId="1872BB91" w14:textId="04927522" w:rsidR="00E16915" w:rsidRDefault="00E16915" w:rsidP="00E16915">
      <w:pPr>
        <w:jc w:val="center"/>
        <w:rPr>
          <w:highlight w:val="yellow"/>
        </w:rPr>
      </w:pPr>
    </w:p>
    <w:p w14:paraId="3DC9E1B4" w14:textId="77777777" w:rsidR="00A54AD4" w:rsidRPr="00A423D1" w:rsidRDefault="00A54AD4" w:rsidP="00A54AD4">
      <w:pPr>
        <w:pStyle w:val="Heading4"/>
        <w:numPr>
          <w:ilvl w:val="0"/>
          <w:numId w:val="0"/>
        </w:numPr>
        <w:ind w:left="864" w:hanging="864"/>
      </w:pPr>
      <w:bookmarkStart w:id="1102" w:name="_Toc14044515"/>
      <w:r w:rsidRPr="00A423D1">
        <w:t>9.3.1.45</w:t>
      </w:r>
      <w:r w:rsidRPr="00A423D1">
        <w:tab/>
        <w:t>QoS Flow Level QoS Parameters</w:t>
      </w:r>
      <w:bookmarkEnd w:id="1102"/>
    </w:p>
    <w:p w14:paraId="04E478B5" w14:textId="3CAED8C6" w:rsidR="00A54AD4" w:rsidRDefault="00A54AD4" w:rsidP="00A54AD4">
      <w:pPr>
        <w:rPr>
          <w:ins w:id="1103" w:author="Ericsson User" w:date="2019-12-25T07:30:00Z"/>
          <w:rFonts w:ascii="Times New Roman" w:hAnsi="Times New Roman"/>
        </w:rPr>
      </w:pPr>
      <w:r w:rsidRPr="00A54AD4">
        <w:rPr>
          <w:rFonts w:ascii="Times New Roman" w:hAnsi="Times New Roman"/>
        </w:rPr>
        <w:t>This IE defines the QoS to be applied to a QoS flow or to a DRB</w:t>
      </w:r>
      <w:del w:id="1104" w:author="Ericsson User" w:date="2019-12-25T07:30:00Z">
        <w:r w:rsidRPr="00A54AD4">
          <w:rPr>
            <w:rFonts w:ascii="Times New Roman" w:hAnsi="Times New Roman"/>
          </w:rPr>
          <w:delText>.</w:delText>
        </w:r>
      </w:del>
      <w:ins w:id="1105" w:author="Ericsson User" w:date="2019-12-25T07:30:00Z">
        <w:r w:rsidR="00423521">
          <w:rPr>
            <w:rFonts w:ascii="Times New Roman" w:hAnsi="Times New Roman"/>
          </w:rPr>
          <w:t xml:space="preserve"> </w:t>
        </w:r>
        <w:r w:rsidR="00423521" w:rsidRPr="00D85DFF">
          <w:rPr>
            <w:rFonts w:ascii="Times New Roman" w:hAnsi="Times New Roman"/>
          </w:rPr>
          <w:t>or to a BH RLC channel</w:t>
        </w:r>
        <w:r w:rsidRPr="00A54AD4">
          <w:rPr>
            <w:rFonts w:ascii="Times New Roman" w:hAnsi="Times New Roman"/>
          </w:rPr>
          <w:t>.</w:t>
        </w:r>
      </w:ins>
    </w:p>
    <w:p w14:paraId="7F31F3C7" w14:textId="77777777" w:rsidR="00F63267" w:rsidRPr="00A54AD4" w:rsidRDefault="00F63267" w:rsidP="00F63267">
      <w:pPr>
        <w:rPr>
          <w:ins w:id="1106" w:author="Ericsson User" w:date="2019-12-25T07:30:00Z"/>
          <w:rFonts w:ascii="Times New Roman" w:hAnsi="Times New Roman"/>
        </w:rPr>
      </w:pPr>
      <w:ins w:id="1107" w:author="Ericsson User" w:date="2019-12-25T07:30:00Z">
        <w:r w:rsidRPr="00584057">
          <w:rPr>
            <w:rFonts w:ascii="Times New Roman" w:eastAsia="Times New Roman" w:hAnsi="Times New Roman"/>
            <w:lang w:eastAsia="en-GB"/>
          </w:rPr>
          <w:t>Editor’s Note:</w:t>
        </w:r>
        <w:r>
          <w:rPr>
            <w:rFonts w:ascii="Times New Roman" w:eastAsia="Times New Roman" w:hAnsi="Times New Roman"/>
            <w:lang w:eastAsia="en-GB"/>
          </w:rPr>
          <w:t xml:space="preserve"> </w:t>
        </w:r>
        <w:r w:rsidRPr="00584057">
          <w:rPr>
            <w:rFonts w:ascii="Times New Roman" w:eastAsia="Times New Roman" w:hAnsi="Times New Roman"/>
            <w:lang w:eastAsia="en-GB"/>
          </w:rPr>
          <w:t>The listed mandatory IEs are suitable for BH RLC channel.</w:t>
        </w:r>
      </w:ins>
    </w:p>
    <w:p w14:paraId="66F28DAF" w14:textId="77777777" w:rsidR="00B85444" w:rsidRPr="00A54AD4" w:rsidRDefault="00B85444" w:rsidP="00A54AD4">
      <w:pPr>
        <w:rPr>
          <w:rFonts w:ascii="Times New Roman" w:hAnsi="Times New Roma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D2408" w14:paraId="0639B051"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12E9CA57" w14:textId="77777777" w:rsidR="002D2408" w:rsidRDefault="002D2408">
            <w:pPr>
              <w:keepNext/>
              <w:keepLines/>
              <w:spacing w:after="0"/>
              <w:jc w:val="center"/>
              <w:rPr>
                <w:rFonts w:cs="Arial"/>
                <w:b/>
                <w:sz w:val="18"/>
                <w:lang w:eastAsia="ja-JP"/>
              </w:rPr>
            </w:pPr>
            <w:r>
              <w:rPr>
                <w:rFonts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E041EA2" w14:textId="77777777" w:rsidR="002D2408" w:rsidRDefault="002D2408">
            <w:pPr>
              <w:keepNext/>
              <w:keepLines/>
              <w:spacing w:after="0"/>
              <w:jc w:val="center"/>
              <w:rPr>
                <w:rFonts w:cs="Arial"/>
                <w:b/>
                <w:sz w:val="18"/>
                <w:lang w:eastAsia="ja-JP"/>
              </w:rPr>
            </w:pPr>
            <w:r>
              <w:rPr>
                <w:rFonts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F17FB13" w14:textId="77777777" w:rsidR="002D2408" w:rsidRDefault="002D2408">
            <w:pPr>
              <w:keepNext/>
              <w:keepLines/>
              <w:spacing w:after="0"/>
              <w:jc w:val="center"/>
              <w:rPr>
                <w:rFonts w:cs="Arial"/>
                <w:b/>
                <w:sz w:val="18"/>
                <w:lang w:eastAsia="ja-JP"/>
              </w:rPr>
            </w:pPr>
            <w:r>
              <w:rPr>
                <w:rFonts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607FA06" w14:textId="77777777" w:rsidR="002D2408" w:rsidRDefault="002D2408">
            <w:pPr>
              <w:keepNext/>
              <w:keepLines/>
              <w:spacing w:after="0"/>
              <w:jc w:val="center"/>
              <w:rPr>
                <w:rFonts w:cs="Arial"/>
                <w:b/>
                <w:sz w:val="18"/>
                <w:lang w:eastAsia="ja-JP"/>
              </w:rPr>
            </w:pPr>
            <w:r>
              <w:rPr>
                <w:rFonts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B0F5DDE" w14:textId="77777777" w:rsidR="002D2408" w:rsidRDefault="002D2408">
            <w:pPr>
              <w:keepNext/>
              <w:keepLines/>
              <w:spacing w:after="0"/>
              <w:jc w:val="center"/>
              <w:rPr>
                <w:rFonts w:cs="Arial"/>
                <w:b/>
                <w:sz w:val="18"/>
                <w:lang w:eastAsia="ja-JP"/>
              </w:rPr>
            </w:pPr>
            <w:r>
              <w:rPr>
                <w:rFonts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790F580" w14:textId="77777777" w:rsidR="002D2408" w:rsidRDefault="002D2408">
            <w:pPr>
              <w:keepNext/>
              <w:keepLines/>
              <w:spacing w:after="0"/>
              <w:jc w:val="center"/>
              <w:rPr>
                <w:rFonts w:cs="Arial"/>
                <w:b/>
                <w:sz w:val="18"/>
                <w:lang w:eastAsia="ja-JP"/>
              </w:rPr>
            </w:pPr>
            <w:r>
              <w:rPr>
                <w:rFonts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F27000D" w14:textId="77777777" w:rsidR="002D2408" w:rsidRDefault="002D2408">
            <w:pPr>
              <w:keepNext/>
              <w:keepLines/>
              <w:spacing w:after="0"/>
              <w:jc w:val="center"/>
              <w:rPr>
                <w:rFonts w:cs="Arial"/>
                <w:sz w:val="18"/>
                <w:lang w:eastAsia="ja-JP"/>
              </w:rPr>
            </w:pPr>
            <w:r>
              <w:rPr>
                <w:rFonts w:cs="Arial"/>
                <w:b/>
                <w:sz w:val="18"/>
                <w:lang w:eastAsia="ja-JP"/>
              </w:rPr>
              <w:t>Assigned Criticality</w:t>
            </w:r>
          </w:p>
        </w:tc>
      </w:tr>
      <w:tr w:rsidR="002D2408" w14:paraId="50E05893"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6E2DD2BD" w14:textId="77777777" w:rsidR="002D2408" w:rsidRDefault="002D2408" w:rsidP="002D2408">
            <w:pPr>
              <w:keepNext/>
              <w:keepLines/>
              <w:spacing w:after="0"/>
              <w:jc w:val="left"/>
              <w:rPr>
                <w:rFonts w:eastAsia="Batang" w:cs="Arial"/>
                <w:sz w:val="18"/>
                <w:lang w:eastAsia="ja-JP"/>
              </w:rPr>
            </w:pPr>
            <w:r>
              <w:rPr>
                <w:rFonts w:eastAsia="Batang" w:cs="Arial"/>
                <w:sz w:val="18"/>
                <w:lang w:eastAsia="ja-JP"/>
              </w:rPr>
              <w:t xml:space="preserve">CHOICE </w:t>
            </w:r>
            <w:r>
              <w:rPr>
                <w:rFonts w:eastAsia="Batang" w:cs="Arial"/>
                <w:i/>
                <w:sz w:val="18"/>
                <w:lang w:eastAsia="ja-JP"/>
              </w:rPr>
              <w:t>QoS Characteristics</w:t>
            </w:r>
          </w:p>
        </w:tc>
        <w:tc>
          <w:tcPr>
            <w:tcW w:w="1080" w:type="dxa"/>
            <w:tcBorders>
              <w:top w:val="single" w:sz="4" w:space="0" w:color="auto"/>
              <w:left w:val="single" w:sz="4" w:space="0" w:color="auto"/>
              <w:bottom w:val="single" w:sz="4" w:space="0" w:color="auto"/>
              <w:right w:val="single" w:sz="4" w:space="0" w:color="auto"/>
            </w:tcBorders>
            <w:hideMark/>
          </w:tcPr>
          <w:p w14:paraId="6EFA8927" w14:textId="77777777" w:rsidR="002D2408" w:rsidRDefault="002D2408" w:rsidP="002D2408">
            <w:pPr>
              <w:keepNext/>
              <w:keepLines/>
              <w:spacing w:after="0"/>
              <w:jc w:val="left"/>
              <w:rPr>
                <w:rFonts w:eastAsia="Times New Roman" w:cs="Arial"/>
                <w:sz w:val="18"/>
                <w:lang w:eastAsia="ja-JP"/>
              </w:rPr>
            </w:pPr>
            <w:r>
              <w:rPr>
                <w:rFonts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6C9DF9"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F5163A" w14:textId="77777777" w:rsidR="002D2408" w:rsidRDefault="002D2408" w:rsidP="002D2408">
            <w:pPr>
              <w:keepNext/>
              <w:keepLines/>
              <w:spacing w:after="0"/>
              <w:jc w:val="left"/>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626E77" w14:textId="77777777" w:rsidR="002D2408" w:rsidRDefault="002D2408" w:rsidP="002D2408">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3471F7" w14:textId="77777777" w:rsidR="002D2408" w:rsidRDefault="002D2408">
            <w:pPr>
              <w:keepNext/>
              <w:keepLines/>
              <w:spacing w:after="0"/>
              <w:jc w:val="center"/>
              <w:rPr>
                <w:sz w:val="18"/>
                <w:lang w:eastAsia="ja-JP"/>
              </w:rPr>
            </w:pPr>
            <w:r>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050D6A" w14:textId="77777777" w:rsidR="002D2408" w:rsidRDefault="002D2408">
            <w:pPr>
              <w:keepNext/>
              <w:keepLines/>
              <w:spacing w:after="0"/>
              <w:jc w:val="center"/>
              <w:rPr>
                <w:sz w:val="18"/>
                <w:lang w:eastAsia="ja-JP"/>
              </w:rPr>
            </w:pPr>
          </w:p>
        </w:tc>
      </w:tr>
      <w:tr w:rsidR="002D2408" w14:paraId="35CFF708"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49B2DAAA" w14:textId="77777777" w:rsidR="002D2408" w:rsidRDefault="002D2408" w:rsidP="002D2408">
            <w:pPr>
              <w:keepNext/>
              <w:keepLines/>
              <w:spacing w:after="0"/>
              <w:ind w:left="72"/>
              <w:jc w:val="left"/>
              <w:rPr>
                <w:rFonts w:eastAsia="Batang" w:cs="Arial"/>
                <w:sz w:val="18"/>
                <w:lang w:eastAsia="ja-JP"/>
              </w:rPr>
            </w:pPr>
            <w:r>
              <w:rPr>
                <w:rFonts w:eastAsia="Batang" w:cs="Arial"/>
                <w:sz w:val="18"/>
                <w:lang w:eastAsia="ja-JP"/>
              </w:rPr>
              <w:t>&gt;</w:t>
            </w:r>
            <w:r>
              <w:rPr>
                <w:rFonts w:eastAsia="Batang" w:cs="Arial"/>
                <w:i/>
                <w:sz w:val="18"/>
                <w:lang w:eastAsia="ja-JP"/>
              </w:rPr>
              <w:t>Non-dynamic 5QI</w:t>
            </w:r>
          </w:p>
        </w:tc>
        <w:tc>
          <w:tcPr>
            <w:tcW w:w="1080" w:type="dxa"/>
            <w:tcBorders>
              <w:top w:val="single" w:sz="4" w:space="0" w:color="auto"/>
              <w:left w:val="single" w:sz="4" w:space="0" w:color="auto"/>
              <w:bottom w:val="single" w:sz="4" w:space="0" w:color="auto"/>
              <w:right w:val="single" w:sz="4" w:space="0" w:color="auto"/>
            </w:tcBorders>
          </w:tcPr>
          <w:p w14:paraId="6D7B8EBC" w14:textId="77777777" w:rsidR="002D2408" w:rsidRDefault="002D2408" w:rsidP="002D2408">
            <w:pPr>
              <w:keepNext/>
              <w:keepLines/>
              <w:spacing w:after="0"/>
              <w:jc w:val="left"/>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1FC07A"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27DDAA" w14:textId="77777777" w:rsidR="002D2408" w:rsidRDefault="002D2408" w:rsidP="002D2408">
            <w:pPr>
              <w:keepNext/>
              <w:keepLines/>
              <w:spacing w:after="0"/>
              <w:jc w:val="left"/>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56F9853" w14:textId="77777777" w:rsidR="002D2408" w:rsidRDefault="002D2408" w:rsidP="002D2408">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3392A0" w14:textId="77777777" w:rsidR="002D2408" w:rsidRDefault="002D2408">
            <w:pPr>
              <w:keepNext/>
              <w:keepLines/>
              <w:spacing w:after="0"/>
              <w:jc w:val="center"/>
              <w:rPr>
                <w:sz w:val="18"/>
                <w:lang w:eastAsia="ja-JP"/>
              </w:rPr>
            </w:pPr>
            <w:r>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8CE23D" w14:textId="77777777" w:rsidR="002D2408" w:rsidRDefault="002D2408">
            <w:pPr>
              <w:keepNext/>
              <w:keepLines/>
              <w:spacing w:after="0"/>
              <w:jc w:val="center"/>
              <w:rPr>
                <w:sz w:val="18"/>
                <w:lang w:eastAsia="ja-JP"/>
              </w:rPr>
            </w:pPr>
          </w:p>
        </w:tc>
      </w:tr>
      <w:tr w:rsidR="002D2408" w14:paraId="527EE561"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0644C294" w14:textId="77777777" w:rsidR="002D2408" w:rsidRDefault="002D2408" w:rsidP="002D2408">
            <w:pPr>
              <w:keepNext/>
              <w:keepLines/>
              <w:spacing w:after="0"/>
              <w:ind w:left="162"/>
              <w:jc w:val="left"/>
              <w:rPr>
                <w:rFonts w:eastAsia="Batang" w:cs="Arial"/>
                <w:sz w:val="18"/>
                <w:lang w:eastAsia="ja-JP"/>
              </w:rPr>
            </w:pPr>
            <w:r>
              <w:rPr>
                <w:rFonts w:eastAsia="Batang" w:cs="Arial"/>
                <w:sz w:val="18"/>
                <w:lang w:eastAsia="ja-JP"/>
              </w:rPr>
              <w:t>&gt;&gt;</w:t>
            </w:r>
            <w:proofErr w:type="gramStart"/>
            <w:r>
              <w:rPr>
                <w:rFonts w:eastAsia="Batang" w:cs="Arial"/>
                <w:sz w:val="18"/>
                <w:lang w:eastAsia="ja-JP"/>
              </w:rPr>
              <w:t>Non Dynamic</w:t>
            </w:r>
            <w:proofErr w:type="gramEnd"/>
            <w:r>
              <w:rPr>
                <w:rFonts w:eastAsia="Batang" w:cs="Arial"/>
                <w:sz w:val="18"/>
                <w:lang w:eastAsia="ja-JP"/>
              </w:rPr>
              <w:t xml:space="preserve"> 5QI Descriptor</w:t>
            </w:r>
          </w:p>
        </w:tc>
        <w:tc>
          <w:tcPr>
            <w:tcW w:w="1080" w:type="dxa"/>
            <w:tcBorders>
              <w:top w:val="single" w:sz="4" w:space="0" w:color="auto"/>
              <w:left w:val="single" w:sz="4" w:space="0" w:color="auto"/>
              <w:bottom w:val="single" w:sz="4" w:space="0" w:color="auto"/>
              <w:right w:val="single" w:sz="4" w:space="0" w:color="auto"/>
            </w:tcBorders>
            <w:hideMark/>
          </w:tcPr>
          <w:p w14:paraId="16E964FC" w14:textId="77777777" w:rsidR="002D2408" w:rsidRDefault="002D2408" w:rsidP="002D2408">
            <w:pPr>
              <w:keepNext/>
              <w:keepLines/>
              <w:spacing w:after="0"/>
              <w:jc w:val="left"/>
              <w:rPr>
                <w:rFonts w:eastAsia="Times New Roman" w:cs="Arial"/>
                <w:sz w:val="18"/>
                <w:lang w:eastAsia="ja-JP"/>
              </w:rPr>
            </w:pPr>
            <w:r>
              <w:rPr>
                <w:rFonts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D3DA63"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46DBC56" w14:textId="77777777" w:rsidR="002D2408" w:rsidRDefault="002D2408" w:rsidP="002D2408">
            <w:pPr>
              <w:keepNext/>
              <w:keepLines/>
              <w:spacing w:after="0"/>
              <w:jc w:val="left"/>
              <w:rPr>
                <w:rFonts w:cs="Arial"/>
                <w:sz w:val="18"/>
                <w:szCs w:val="18"/>
                <w:lang w:eastAsia="ja-JP"/>
              </w:rPr>
            </w:pPr>
            <w:r>
              <w:rPr>
                <w:rFonts w:cs="Arial"/>
                <w:sz w:val="18"/>
                <w:szCs w:val="18"/>
                <w:lang w:eastAsia="ja-JP"/>
              </w:rPr>
              <w:t>9.3.1.49</w:t>
            </w:r>
          </w:p>
        </w:tc>
        <w:tc>
          <w:tcPr>
            <w:tcW w:w="1728" w:type="dxa"/>
            <w:tcBorders>
              <w:top w:val="single" w:sz="4" w:space="0" w:color="auto"/>
              <w:left w:val="single" w:sz="4" w:space="0" w:color="auto"/>
              <w:bottom w:val="single" w:sz="4" w:space="0" w:color="auto"/>
              <w:right w:val="single" w:sz="4" w:space="0" w:color="auto"/>
            </w:tcBorders>
          </w:tcPr>
          <w:p w14:paraId="60DF2E2B" w14:textId="77777777" w:rsidR="002D2408" w:rsidRDefault="002D2408" w:rsidP="002D2408">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FB1C48" w14:textId="77777777" w:rsidR="002D2408" w:rsidRDefault="002D2408">
            <w:pPr>
              <w:keepNext/>
              <w:keepLines/>
              <w:spacing w:after="0"/>
              <w:jc w:val="center"/>
              <w:rPr>
                <w:sz w:val="18"/>
                <w:lang w:eastAsia="ja-JP"/>
              </w:rPr>
            </w:pPr>
            <w:r>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78EF3D" w14:textId="77777777" w:rsidR="002D2408" w:rsidRDefault="002D2408">
            <w:pPr>
              <w:keepNext/>
              <w:keepLines/>
              <w:spacing w:after="0"/>
              <w:jc w:val="center"/>
              <w:rPr>
                <w:sz w:val="18"/>
                <w:lang w:eastAsia="ja-JP"/>
              </w:rPr>
            </w:pPr>
          </w:p>
        </w:tc>
      </w:tr>
      <w:tr w:rsidR="002D2408" w14:paraId="26E80B5C"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69329B91" w14:textId="77777777" w:rsidR="002D2408" w:rsidRDefault="002D2408" w:rsidP="002D2408">
            <w:pPr>
              <w:keepNext/>
              <w:keepLines/>
              <w:spacing w:after="0"/>
              <w:ind w:left="162"/>
              <w:jc w:val="left"/>
              <w:rPr>
                <w:rFonts w:eastAsia="Batang" w:cs="Arial"/>
                <w:sz w:val="18"/>
                <w:lang w:eastAsia="ja-JP"/>
              </w:rPr>
            </w:pPr>
            <w:r>
              <w:rPr>
                <w:rFonts w:eastAsia="Batang" w:cs="Arial"/>
                <w:sz w:val="18"/>
                <w:lang w:eastAsia="ja-JP"/>
              </w:rPr>
              <w:t>&gt;</w:t>
            </w:r>
            <w:r>
              <w:rPr>
                <w:rFonts w:eastAsia="Batang" w:cs="Arial"/>
                <w:i/>
                <w:sz w:val="18"/>
                <w:lang w:eastAsia="ja-JP"/>
              </w:rPr>
              <w:t>Dynamic 5QI</w:t>
            </w:r>
          </w:p>
        </w:tc>
        <w:tc>
          <w:tcPr>
            <w:tcW w:w="1080" w:type="dxa"/>
            <w:tcBorders>
              <w:top w:val="single" w:sz="4" w:space="0" w:color="auto"/>
              <w:left w:val="single" w:sz="4" w:space="0" w:color="auto"/>
              <w:bottom w:val="single" w:sz="4" w:space="0" w:color="auto"/>
              <w:right w:val="single" w:sz="4" w:space="0" w:color="auto"/>
            </w:tcBorders>
          </w:tcPr>
          <w:p w14:paraId="55870801" w14:textId="77777777" w:rsidR="002D2408" w:rsidRDefault="002D2408" w:rsidP="002D2408">
            <w:pPr>
              <w:keepNext/>
              <w:keepLines/>
              <w:spacing w:after="0"/>
              <w:jc w:val="left"/>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4AF1A5"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251445" w14:textId="77777777" w:rsidR="002D2408" w:rsidRDefault="002D2408" w:rsidP="002D2408">
            <w:pPr>
              <w:keepNext/>
              <w:keepLines/>
              <w:spacing w:after="0"/>
              <w:jc w:val="left"/>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F875FED" w14:textId="77777777" w:rsidR="002D2408" w:rsidRDefault="002D2408" w:rsidP="002D2408">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77DE2A" w14:textId="77777777" w:rsidR="002D2408" w:rsidRDefault="002D2408">
            <w:pPr>
              <w:keepNext/>
              <w:keepLines/>
              <w:spacing w:after="0"/>
              <w:jc w:val="center"/>
              <w:rPr>
                <w:sz w:val="18"/>
                <w:lang w:eastAsia="ja-JP"/>
              </w:rPr>
            </w:pPr>
            <w:r>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92CDA4" w14:textId="77777777" w:rsidR="002D2408" w:rsidRDefault="002D2408">
            <w:pPr>
              <w:keepNext/>
              <w:keepLines/>
              <w:spacing w:after="0"/>
              <w:jc w:val="center"/>
              <w:rPr>
                <w:sz w:val="18"/>
                <w:lang w:eastAsia="ja-JP"/>
              </w:rPr>
            </w:pPr>
          </w:p>
        </w:tc>
      </w:tr>
      <w:tr w:rsidR="002D2408" w14:paraId="1207576B"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2F0888C9" w14:textId="77777777" w:rsidR="002D2408" w:rsidRDefault="002D2408" w:rsidP="002D2408">
            <w:pPr>
              <w:keepNext/>
              <w:keepLines/>
              <w:spacing w:after="0"/>
              <w:ind w:left="162"/>
              <w:jc w:val="left"/>
              <w:rPr>
                <w:rFonts w:eastAsia="Batang" w:cs="Arial"/>
                <w:sz w:val="18"/>
                <w:lang w:eastAsia="ja-JP"/>
              </w:rPr>
            </w:pPr>
            <w:r>
              <w:rPr>
                <w:rFonts w:eastAsia="Batang" w:cs="Arial"/>
                <w:sz w:val="18"/>
                <w:lang w:eastAsia="ja-JP"/>
              </w:rPr>
              <w:t>&gt;&gt;Dynamic 5QI Descriptor</w:t>
            </w:r>
          </w:p>
        </w:tc>
        <w:tc>
          <w:tcPr>
            <w:tcW w:w="1080" w:type="dxa"/>
            <w:tcBorders>
              <w:top w:val="single" w:sz="4" w:space="0" w:color="auto"/>
              <w:left w:val="single" w:sz="4" w:space="0" w:color="auto"/>
              <w:bottom w:val="single" w:sz="4" w:space="0" w:color="auto"/>
              <w:right w:val="single" w:sz="4" w:space="0" w:color="auto"/>
            </w:tcBorders>
            <w:hideMark/>
          </w:tcPr>
          <w:p w14:paraId="757461FB" w14:textId="77777777" w:rsidR="002D2408" w:rsidRDefault="002D2408" w:rsidP="002D2408">
            <w:pPr>
              <w:keepNext/>
              <w:keepLines/>
              <w:spacing w:after="0"/>
              <w:jc w:val="left"/>
              <w:rPr>
                <w:rFonts w:eastAsia="Times New Roman" w:cs="Arial"/>
                <w:sz w:val="18"/>
                <w:lang w:eastAsia="ja-JP"/>
              </w:rPr>
            </w:pPr>
            <w:r>
              <w:rPr>
                <w:rFonts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DFC7A8"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FB3A0A" w14:textId="77777777" w:rsidR="002D2408" w:rsidRDefault="002D2408" w:rsidP="002D2408">
            <w:pPr>
              <w:keepNext/>
              <w:keepLines/>
              <w:spacing w:after="0"/>
              <w:jc w:val="left"/>
              <w:rPr>
                <w:rFonts w:cs="Arial"/>
                <w:sz w:val="18"/>
                <w:szCs w:val="18"/>
                <w:lang w:eastAsia="ja-JP"/>
              </w:rPr>
            </w:pPr>
            <w:r>
              <w:rPr>
                <w:rFonts w:cs="Arial"/>
                <w:sz w:val="18"/>
                <w:szCs w:val="18"/>
                <w:lang w:eastAsia="ja-JP"/>
              </w:rPr>
              <w:t>9.3.1.47</w:t>
            </w:r>
          </w:p>
        </w:tc>
        <w:tc>
          <w:tcPr>
            <w:tcW w:w="1728" w:type="dxa"/>
            <w:tcBorders>
              <w:top w:val="single" w:sz="4" w:space="0" w:color="auto"/>
              <w:left w:val="single" w:sz="4" w:space="0" w:color="auto"/>
              <w:bottom w:val="single" w:sz="4" w:space="0" w:color="auto"/>
              <w:right w:val="single" w:sz="4" w:space="0" w:color="auto"/>
            </w:tcBorders>
          </w:tcPr>
          <w:p w14:paraId="63EE92CF" w14:textId="77777777" w:rsidR="002D2408" w:rsidRDefault="002D2408" w:rsidP="002D2408">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82EEBB" w14:textId="77777777" w:rsidR="002D2408" w:rsidRDefault="002D2408">
            <w:pPr>
              <w:keepNext/>
              <w:keepLines/>
              <w:spacing w:after="0"/>
              <w:jc w:val="center"/>
              <w:rPr>
                <w:sz w:val="18"/>
                <w:lang w:eastAsia="ja-JP"/>
              </w:rPr>
            </w:pPr>
            <w:r>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0D6C7B" w14:textId="77777777" w:rsidR="002D2408" w:rsidRDefault="002D2408">
            <w:pPr>
              <w:keepNext/>
              <w:keepLines/>
              <w:spacing w:after="0"/>
              <w:jc w:val="center"/>
              <w:rPr>
                <w:sz w:val="18"/>
                <w:lang w:eastAsia="ja-JP"/>
              </w:rPr>
            </w:pPr>
          </w:p>
        </w:tc>
      </w:tr>
      <w:tr w:rsidR="002D2408" w14:paraId="1EBAAA47"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3EB16835" w14:textId="77777777" w:rsidR="002D2408" w:rsidRDefault="002D2408" w:rsidP="002D2408">
            <w:pPr>
              <w:keepNext/>
              <w:keepLines/>
              <w:spacing w:after="0"/>
              <w:jc w:val="left"/>
              <w:rPr>
                <w:rFonts w:eastAsia="Batang" w:cs="Arial"/>
                <w:sz w:val="18"/>
                <w:lang w:eastAsia="ja-JP"/>
              </w:rPr>
            </w:pPr>
            <w:r>
              <w:rPr>
                <w:rFonts w:eastAsia="Batang" w:cs="Arial"/>
                <w:sz w:val="18"/>
                <w:lang w:eastAsia="ja-JP"/>
              </w:rPr>
              <w:t>NG-RAN Allocation and Retention Priority</w:t>
            </w:r>
          </w:p>
        </w:tc>
        <w:tc>
          <w:tcPr>
            <w:tcW w:w="1080" w:type="dxa"/>
            <w:tcBorders>
              <w:top w:val="single" w:sz="4" w:space="0" w:color="auto"/>
              <w:left w:val="single" w:sz="4" w:space="0" w:color="auto"/>
              <w:bottom w:val="single" w:sz="4" w:space="0" w:color="auto"/>
              <w:right w:val="single" w:sz="4" w:space="0" w:color="auto"/>
            </w:tcBorders>
            <w:hideMark/>
          </w:tcPr>
          <w:p w14:paraId="36F785E8" w14:textId="77777777" w:rsidR="002D2408" w:rsidRDefault="002D2408" w:rsidP="002D2408">
            <w:pPr>
              <w:keepNext/>
              <w:keepLines/>
              <w:spacing w:after="0"/>
              <w:jc w:val="left"/>
              <w:rPr>
                <w:rFonts w:eastAsia="Times New Roman" w:cs="Arial"/>
                <w:sz w:val="18"/>
                <w:lang w:eastAsia="ja-JP"/>
              </w:rPr>
            </w:pPr>
            <w:r>
              <w:rPr>
                <w:rFonts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D8E827"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4EF5F6" w14:textId="77777777" w:rsidR="002D2408" w:rsidRDefault="002D2408" w:rsidP="002D2408">
            <w:pPr>
              <w:keepNext/>
              <w:keepLines/>
              <w:spacing w:after="0"/>
              <w:jc w:val="left"/>
              <w:rPr>
                <w:sz w:val="18"/>
                <w:lang w:eastAsia="ja-JP"/>
              </w:rPr>
            </w:pPr>
            <w:r>
              <w:rPr>
                <w:sz w:val="18"/>
                <w:lang w:eastAsia="ja-JP"/>
              </w:rPr>
              <w:t>9.3.1.48</w:t>
            </w:r>
          </w:p>
        </w:tc>
        <w:tc>
          <w:tcPr>
            <w:tcW w:w="1728" w:type="dxa"/>
            <w:tcBorders>
              <w:top w:val="single" w:sz="4" w:space="0" w:color="auto"/>
              <w:left w:val="single" w:sz="4" w:space="0" w:color="auto"/>
              <w:bottom w:val="single" w:sz="4" w:space="0" w:color="auto"/>
              <w:right w:val="single" w:sz="4" w:space="0" w:color="auto"/>
            </w:tcBorders>
          </w:tcPr>
          <w:p w14:paraId="6C3EB761" w14:textId="77777777" w:rsidR="002D2408" w:rsidRDefault="002D2408" w:rsidP="002D2408">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0DFC59" w14:textId="77777777" w:rsidR="002D2408" w:rsidRDefault="002D2408">
            <w:pPr>
              <w:keepNext/>
              <w:keepLines/>
              <w:spacing w:after="0"/>
              <w:jc w:val="center"/>
              <w:rPr>
                <w:sz w:val="18"/>
                <w:lang w:eastAsia="ja-JP"/>
              </w:rPr>
            </w:pPr>
            <w:r>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96C2C3" w14:textId="77777777" w:rsidR="002D2408" w:rsidRDefault="002D2408">
            <w:pPr>
              <w:keepNext/>
              <w:keepLines/>
              <w:spacing w:after="0"/>
              <w:jc w:val="center"/>
              <w:rPr>
                <w:sz w:val="18"/>
                <w:lang w:eastAsia="ja-JP"/>
              </w:rPr>
            </w:pPr>
          </w:p>
        </w:tc>
      </w:tr>
      <w:tr w:rsidR="002D2408" w14:paraId="39E49FFF"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7A232DCC" w14:textId="77777777" w:rsidR="002D2408" w:rsidRDefault="002D2408" w:rsidP="002D2408">
            <w:pPr>
              <w:keepNext/>
              <w:keepLines/>
              <w:spacing w:after="0"/>
              <w:jc w:val="left"/>
              <w:rPr>
                <w:rFonts w:eastAsia="Batang" w:cs="Arial"/>
                <w:sz w:val="18"/>
                <w:lang w:eastAsia="ja-JP"/>
              </w:rPr>
            </w:pPr>
            <w:r>
              <w:rPr>
                <w:rFonts w:cs="Arial"/>
                <w:sz w:val="18"/>
                <w:szCs w:val="18"/>
                <w:lang w:eastAsia="ja-JP"/>
              </w:rPr>
              <w:t>GBR QoS Flow Information</w:t>
            </w:r>
          </w:p>
        </w:tc>
        <w:tc>
          <w:tcPr>
            <w:tcW w:w="1080" w:type="dxa"/>
            <w:tcBorders>
              <w:top w:val="single" w:sz="4" w:space="0" w:color="auto"/>
              <w:left w:val="single" w:sz="4" w:space="0" w:color="auto"/>
              <w:bottom w:val="single" w:sz="4" w:space="0" w:color="auto"/>
              <w:right w:val="single" w:sz="4" w:space="0" w:color="auto"/>
            </w:tcBorders>
            <w:hideMark/>
          </w:tcPr>
          <w:p w14:paraId="32A0DA4E" w14:textId="77777777" w:rsidR="002D2408" w:rsidRDefault="002D2408" w:rsidP="002D2408">
            <w:pPr>
              <w:keepNext/>
              <w:keepLines/>
              <w:spacing w:after="0"/>
              <w:jc w:val="left"/>
              <w:rPr>
                <w:rFonts w:eastAsia="Times New Roman" w:cs="Arial"/>
                <w:sz w:val="18"/>
                <w:lang w:eastAsia="ja-JP"/>
              </w:rPr>
            </w:pPr>
            <w:r>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E3AB17"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277982" w14:textId="77777777" w:rsidR="002D2408" w:rsidRDefault="002D2408" w:rsidP="002D2408">
            <w:pPr>
              <w:keepNext/>
              <w:keepLines/>
              <w:spacing w:after="0"/>
              <w:jc w:val="left"/>
              <w:rPr>
                <w:sz w:val="18"/>
                <w:lang w:eastAsia="ja-JP"/>
              </w:rPr>
            </w:pPr>
            <w:r>
              <w:rPr>
                <w:sz w:val="18"/>
                <w:lang w:eastAsia="ja-JP"/>
              </w:rPr>
              <w:t>9.3.1.46</w:t>
            </w:r>
          </w:p>
        </w:tc>
        <w:tc>
          <w:tcPr>
            <w:tcW w:w="1728" w:type="dxa"/>
            <w:tcBorders>
              <w:top w:val="single" w:sz="4" w:space="0" w:color="auto"/>
              <w:left w:val="single" w:sz="4" w:space="0" w:color="auto"/>
              <w:bottom w:val="single" w:sz="4" w:space="0" w:color="auto"/>
              <w:right w:val="single" w:sz="4" w:space="0" w:color="auto"/>
            </w:tcBorders>
            <w:hideMark/>
          </w:tcPr>
          <w:p w14:paraId="516D3622" w14:textId="77777777" w:rsidR="002D2408" w:rsidRDefault="002D2408" w:rsidP="002D2408">
            <w:pPr>
              <w:keepNext/>
              <w:keepLines/>
              <w:spacing w:after="0"/>
              <w:jc w:val="left"/>
              <w:rPr>
                <w:sz w:val="18"/>
                <w:lang w:eastAsia="ja-JP"/>
              </w:rPr>
            </w:pPr>
            <w:r>
              <w:rPr>
                <w:rFonts w:cs="Arial"/>
                <w:sz w:val="18"/>
                <w:szCs w:val="18"/>
                <w:lang w:eastAsia="ja-JP"/>
              </w:rPr>
              <w:t>This IE shall be present for GBR QoS Flows only and is ignored otherwise.</w:t>
            </w:r>
          </w:p>
        </w:tc>
        <w:tc>
          <w:tcPr>
            <w:tcW w:w="1080" w:type="dxa"/>
            <w:tcBorders>
              <w:top w:val="single" w:sz="4" w:space="0" w:color="auto"/>
              <w:left w:val="single" w:sz="4" w:space="0" w:color="auto"/>
              <w:bottom w:val="single" w:sz="4" w:space="0" w:color="auto"/>
              <w:right w:val="single" w:sz="4" w:space="0" w:color="auto"/>
            </w:tcBorders>
            <w:hideMark/>
          </w:tcPr>
          <w:p w14:paraId="65C2A23F" w14:textId="77777777" w:rsidR="002D2408" w:rsidRDefault="002D2408">
            <w:pPr>
              <w:keepNext/>
              <w:keepLines/>
              <w:spacing w:after="0"/>
              <w:jc w:val="center"/>
              <w:rPr>
                <w:sz w:val="18"/>
                <w:lang w:eastAsia="ja-JP"/>
              </w:rPr>
            </w:pPr>
            <w:r>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D73A4D" w14:textId="77777777" w:rsidR="002D2408" w:rsidRDefault="002D2408">
            <w:pPr>
              <w:keepNext/>
              <w:keepLines/>
              <w:spacing w:after="0"/>
              <w:jc w:val="center"/>
              <w:rPr>
                <w:sz w:val="18"/>
                <w:lang w:eastAsia="ja-JP"/>
              </w:rPr>
            </w:pPr>
          </w:p>
        </w:tc>
      </w:tr>
      <w:tr w:rsidR="002D2408" w14:paraId="73CA3DD4"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12DAD594" w14:textId="77777777" w:rsidR="002D2408" w:rsidRDefault="002D2408" w:rsidP="002D2408">
            <w:pPr>
              <w:keepNext/>
              <w:keepLines/>
              <w:spacing w:after="0"/>
              <w:jc w:val="left"/>
              <w:rPr>
                <w:rFonts w:cs="Arial"/>
                <w:sz w:val="18"/>
                <w:szCs w:val="18"/>
                <w:lang w:eastAsia="ja-JP"/>
              </w:rPr>
            </w:pPr>
            <w:r>
              <w:rPr>
                <w:rFonts w:cs="Arial"/>
                <w:sz w:val="18"/>
                <w:szCs w:val="18"/>
                <w:lang w:eastAsia="ja-JP"/>
              </w:rPr>
              <w:t>Reflective QoS Attribute</w:t>
            </w:r>
          </w:p>
        </w:tc>
        <w:tc>
          <w:tcPr>
            <w:tcW w:w="1080" w:type="dxa"/>
            <w:tcBorders>
              <w:top w:val="single" w:sz="4" w:space="0" w:color="auto"/>
              <w:left w:val="single" w:sz="4" w:space="0" w:color="auto"/>
              <w:bottom w:val="single" w:sz="4" w:space="0" w:color="auto"/>
              <w:right w:val="single" w:sz="4" w:space="0" w:color="auto"/>
            </w:tcBorders>
            <w:hideMark/>
          </w:tcPr>
          <w:p w14:paraId="70403D5E" w14:textId="77777777" w:rsidR="002D2408" w:rsidRDefault="002D2408" w:rsidP="002D2408">
            <w:pPr>
              <w:keepNext/>
              <w:keepLines/>
              <w:spacing w:after="0"/>
              <w:jc w:val="left"/>
              <w:rPr>
                <w:rFonts w:cs="Arial"/>
                <w:sz w:val="18"/>
                <w:lang w:eastAsia="ja-JP"/>
              </w:rPr>
            </w:pPr>
            <w:r>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7F3E99"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B9172BD" w14:textId="77777777" w:rsidR="002D2408" w:rsidRDefault="002D2408" w:rsidP="002D2408">
            <w:pPr>
              <w:keepNext/>
              <w:keepLines/>
              <w:spacing w:after="0"/>
              <w:jc w:val="left"/>
              <w:rPr>
                <w:rFonts w:cs="Arial"/>
                <w:sz w:val="18"/>
                <w:szCs w:val="18"/>
                <w:lang w:eastAsia="ja-JP"/>
              </w:rPr>
            </w:pPr>
            <w:r>
              <w:rPr>
                <w:rFonts w:cs="Arial"/>
                <w:sz w:val="18"/>
                <w:szCs w:val="18"/>
                <w:lang w:eastAsia="ja-JP"/>
              </w:rPr>
              <w:t>ENUMERATED (subject to, ...)</w:t>
            </w:r>
          </w:p>
        </w:tc>
        <w:tc>
          <w:tcPr>
            <w:tcW w:w="1728" w:type="dxa"/>
            <w:tcBorders>
              <w:top w:val="single" w:sz="4" w:space="0" w:color="auto"/>
              <w:left w:val="single" w:sz="4" w:space="0" w:color="auto"/>
              <w:bottom w:val="single" w:sz="4" w:space="0" w:color="auto"/>
              <w:right w:val="single" w:sz="4" w:space="0" w:color="auto"/>
            </w:tcBorders>
            <w:hideMark/>
          </w:tcPr>
          <w:p w14:paraId="65EB7993" w14:textId="77777777" w:rsidR="002D2408" w:rsidRDefault="002D2408" w:rsidP="002D2408">
            <w:pPr>
              <w:keepNext/>
              <w:keepLines/>
              <w:spacing w:after="0"/>
              <w:jc w:val="left"/>
              <w:rPr>
                <w:rFonts w:cs="Arial"/>
                <w:sz w:val="18"/>
                <w:szCs w:val="18"/>
                <w:lang w:eastAsia="ja-JP"/>
              </w:rPr>
            </w:pPr>
            <w:r>
              <w:rPr>
                <w:sz w:val="18"/>
                <w:lang w:eastAsia="ja-JP"/>
              </w:rPr>
              <w:t>Details in TS 23.501 [21]</w:t>
            </w:r>
            <w:r>
              <w:rPr>
                <w:rFonts w:cs="Arial"/>
                <w:sz w:val="18"/>
                <w:szCs w:val="18"/>
              </w:rPr>
              <w:t>. This IE applies to non-GBR flows only</w:t>
            </w:r>
            <w:r>
              <w:t xml:space="preserve"> </w:t>
            </w:r>
            <w:r>
              <w:rPr>
                <w:rFonts w:cs="Arial"/>
                <w:sz w:val="18"/>
                <w:szCs w:val="18"/>
              </w:rPr>
              <w:t>and is ignored otherwise.</w:t>
            </w:r>
          </w:p>
        </w:tc>
        <w:tc>
          <w:tcPr>
            <w:tcW w:w="1080" w:type="dxa"/>
            <w:tcBorders>
              <w:top w:val="single" w:sz="4" w:space="0" w:color="auto"/>
              <w:left w:val="single" w:sz="4" w:space="0" w:color="auto"/>
              <w:bottom w:val="single" w:sz="4" w:space="0" w:color="auto"/>
              <w:right w:val="single" w:sz="4" w:space="0" w:color="auto"/>
            </w:tcBorders>
            <w:hideMark/>
          </w:tcPr>
          <w:p w14:paraId="15A3F018" w14:textId="77777777" w:rsidR="002D2408" w:rsidRDefault="002D2408">
            <w:pPr>
              <w:keepNext/>
              <w:keepLines/>
              <w:spacing w:after="0"/>
              <w:jc w:val="center"/>
              <w:rPr>
                <w:sz w:val="18"/>
                <w:lang w:eastAsia="ja-JP"/>
              </w:rPr>
            </w:pPr>
            <w:r>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3E8D94" w14:textId="77777777" w:rsidR="002D2408" w:rsidRDefault="002D2408">
            <w:pPr>
              <w:keepNext/>
              <w:keepLines/>
              <w:spacing w:after="0"/>
              <w:jc w:val="center"/>
              <w:rPr>
                <w:sz w:val="18"/>
                <w:lang w:eastAsia="ja-JP"/>
              </w:rPr>
            </w:pPr>
          </w:p>
        </w:tc>
      </w:tr>
      <w:tr w:rsidR="002D2408" w14:paraId="174AB78B"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30B2F0C4" w14:textId="77777777" w:rsidR="002D2408" w:rsidRDefault="002D2408" w:rsidP="002D2408">
            <w:pPr>
              <w:keepNext/>
              <w:keepLines/>
              <w:spacing w:after="0"/>
              <w:jc w:val="left"/>
              <w:rPr>
                <w:rFonts w:cs="Arial"/>
                <w:sz w:val="18"/>
                <w:szCs w:val="18"/>
                <w:lang w:eastAsia="ja-JP"/>
              </w:rPr>
            </w:pPr>
            <w:r>
              <w:rPr>
                <w:rFonts w:cs="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hideMark/>
          </w:tcPr>
          <w:p w14:paraId="5BCB67B1" w14:textId="77777777" w:rsidR="002D2408" w:rsidRDefault="002D2408" w:rsidP="002D2408">
            <w:pPr>
              <w:keepNext/>
              <w:keepLines/>
              <w:spacing w:after="0"/>
              <w:jc w:val="left"/>
              <w:rPr>
                <w:rFonts w:cs="Arial"/>
                <w:sz w:val="18"/>
                <w:lang w:eastAsia="ja-JP"/>
              </w:rPr>
            </w:pPr>
            <w:r>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55DEFF"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A58B37A" w14:textId="77777777" w:rsidR="002D2408" w:rsidRDefault="002D2408" w:rsidP="002D2408">
            <w:pPr>
              <w:keepNext/>
              <w:keepLines/>
              <w:spacing w:after="0"/>
              <w:jc w:val="left"/>
              <w:rPr>
                <w:rFonts w:cs="Arial"/>
                <w:sz w:val="18"/>
                <w:szCs w:val="18"/>
                <w:lang w:eastAsia="ja-JP"/>
              </w:rPr>
            </w:pPr>
            <w:r>
              <w:rPr>
                <w:rFonts w:cs="Arial"/>
                <w:sz w:val="18"/>
                <w:szCs w:val="18"/>
                <w:lang w:eastAsia="ja-JP"/>
              </w:rPr>
              <w:t>INTEGER (0</w:t>
            </w:r>
            <w:proofErr w:type="gramStart"/>
            <w:r>
              <w:rPr>
                <w:rFonts w:cs="Arial"/>
                <w:sz w:val="18"/>
                <w:szCs w:val="18"/>
                <w:lang w:eastAsia="ja-JP"/>
              </w:rPr>
              <w:t xml:space="preserve"> ..</w:t>
            </w:r>
            <w:proofErr w:type="gramEnd"/>
            <w:r>
              <w:rPr>
                <w:rFonts w:cs="Arial"/>
                <w:sz w:val="18"/>
                <w:szCs w:val="18"/>
                <w:lang w:eastAsia="ja-JP"/>
              </w:rPr>
              <w:t>255)</w:t>
            </w:r>
          </w:p>
        </w:tc>
        <w:tc>
          <w:tcPr>
            <w:tcW w:w="1728" w:type="dxa"/>
            <w:tcBorders>
              <w:top w:val="single" w:sz="4" w:space="0" w:color="auto"/>
              <w:left w:val="single" w:sz="4" w:space="0" w:color="auto"/>
              <w:bottom w:val="single" w:sz="4" w:space="0" w:color="auto"/>
              <w:right w:val="single" w:sz="4" w:space="0" w:color="auto"/>
            </w:tcBorders>
            <w:hideMark/>
          </w:tcPr>
          <w:p w14:paraId="67EA3D2A" w14:textId="77777777" w:rsidR="002D2408" w:rsidRDefault="002D2408" w:rsidP="002D2408">
            <w:pPr>
              <w:keepNext/>
              <w:keepLines/>
              <w:spacing w:after="0"/>
              <w:jc w:val="left"/>
              <w:rPr>
                <w:sz w:val="18"/>
                <w:lang w:eastAsia="ja-JP"/>
              </w:rPr>
            </w:pPr>
            <w:r>
              <w:rPr>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hideMark/>
          </w:tcPr>
          <w:p w14:paraId="2039590A" w14:textId="77777777" w:rsidR="002D2408" w:rsidRDefault="002D2408">
            <w:pPr>
              <w:keepNext/>
              <w:keepLines/>
              <w:spacing w:after="0"/>
              <w:jc w:val="center"/>
              <w:rPr>
                <w:sz w:val="18"/>
                <w:lang w:eastAsia="ja-JP"/>
              </w:rPr>
            </w:pPr>
            <w:r>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31993DF" w14:textId="77777777" w:rsidR="002D2408" w:rsidRDefault="002D2408">
            <w:pPr>
              <w:keepNext/>
              <w:keepLines/>
              <w:spacing w:after="0"/>
              <w:jc w:val="center"/>
              <w:rPr>
                <w:sz w:val="18"/>
                <w:lang w:eastAsia="ja-JP"/>
              </w:rPr>
            </w:pPr>
            <w:r>
              <w:rPr>
                <w:sz w:val="18"/>
                <w:lang w:eastAsia="ja-JP"/>
              </w:rPr>
              <w:t>ignore</w:t>
            </w:r>
          </w:p>
        </w:tc>
      </w:tr>
      <w:tr w:rsidR="002D2408" w14:paraId="067FA947"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287007B2" w14:textId="77777777" w:rsidR="002D2408" w:rsidRDefault="002D2408" w:rsidP="002D2408">
            <w:pPr>
              <w:keepNext/>
              <w:keepLines/>
              <w:spacing w:after="0"/>
              <w:jc w:val="left"/>
              <w:rPr>
                <w:rFonts w:cs="Arial"/>
                <w:sz w:val="18"/>
                <w:szCs w:val="18"/>
                <w:lang w:eastAsia="ja-JP"/>
              </w:rPr>
            </w:pPr>
            <w:r>
              <w:rPr>
                <w:rFonts w:cs="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6CE3F3FB" w14:textId="77777777" w:rsidR="002D2408" w:rsidRDefault="002D2408" w:rsidP="002D2408">
            <w:pPr>
              <w:keepNext/>
              <w:keepLines/>
              <w:spacing w:after="0"/>
              <w:jc w:val="left"/>
              <w:rPr>
                <w:rFonts w:cs="Arial"/>
                <w:sz w:val="18"/>
                <w:lang w:eastAsia="ja-JP"/>
              </w:rPr>
            </w:pPr>
            <w:r>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13C67E"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1B28F3E" w14:textId="77777777" w:rsidR="002D2408" w:rsidRDefault="002D2408" w:rsidP="002D2408">
            <w:pPr>
              <w:jc w:val="left"/>
              <w:rPr>
                <w:rFonts w:cs="Arial"/>
                <w:sz w:val="18"/>
                <w:szCs w:val="18"/>
                <w:lang w:eastAsia="ja-JP"/>
              </w:rPr>
            </w:pPr>
            <w:r>
              <w:rPr>
                <w:rFonts w:cs="Arial"/>
                <w:sz w:val="18"/>
                <w:szCs w:val="18"/>
                <w:lang w:eastAsia="ja-JP"/>
              </w:rPr>
              <w:t>Bit Rate</w:t>
            </w:r>
          </w:p>
          <w:p w14:paraId="0A2DEB3C" w14:textId="77777777" w:rsidR="002D2408" w:rsidRDefault="002D2408" w:rsidP="002D2408">
            <w:pPr>
              <w:keepNext/>
              <w:keepLines/>
              <w:spacing w:after="0"/>
              <w:jc w:val="left"/>
              <w:rPr>
                <w:rFonts w:cs="Arial"/>
                <w:sz w:val="18"/>
                <w:szCs w:val="18"/>
                <w:lang w:eastAsia="ja-JP"/>
              </w:rPr>
            </w:pPr>
            <w:r>
              <w:rPr>
                <w:rFonts w:cs="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hideMark/>
          </w:tcPr>
          <w:p w14:paraId="1EA6164A" w14:textId="77777777" w:rsidR="002D2408" w:rsidRDefault="002D2408" w:rsidP="002D2408">
            <w:pPr>
              <w:keepNext/>
              <w:keepLines/>
              <w:spacing w:after="0"/>
              <w:jc w:val="left"/>
              <w:rPr>
                <w:sz w:val="18"/>
                <w:lang w:eastAsia="ja-JP"/>
              </w:rPr>
            </w:pPr>
            <w:r>
              <w:rPr>
                <w:sz w:val="18"/>
                <w:lang w:eastAsia="ja-JP"/>
              </w:rPr>
              <w:t xml:space="preserve">The PDU session Aggregate Maximum Bit Rate Uplink which is </w:t>
            </w:r>
            <w:r>
              <w:rPr>
                <w:sz w:val="18"/>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hideMark/>
          </w:tcPr>
          <w:p w14:paraId="64B1CCB9" w14:textId="77777777" w:rsidR="002D2408" w:rsidRDefault="002D2408">
            <w:pPr>
              <w:keepNext/>
              <w:keepLines/>
              <w:spacing w:after="0"/>
              <w:jc w:val="center"/>
              <w:rPr>
                <w:sz w:val="18"/>
                <w:lang w:eastAsia="ja-JP"/>
              </w:rPr>
            </w:pPr>
            <w:r>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407B38B" w14:textId="77777777" w:rsidR="002D2408" w:rsidRDefault="002D2408">
            <w:pPr>
              <w:keepNext/>
              <w:keepLines/>
              <w:spacing w:after="0"/>
              <w:jc w:val="center"/>
              <w:rPr>
                <w:sz w:val="18"/>
                <w:lang w:eastAsia="ja-JP"/>
              </w:rPr>
            </w:pPr>
            <w:r>
              <w:rPr>
                <w:sz w:val="18"/>
                <w:lang w:eastAsia="ja-JP"/>
              </w:rPr>
              <w:t>ignore</w:t>
            </w:r>
          </w:p>
        </w:tc>
      </w:tr>
    </w:tbl>
    <w:p w14:paraId="01A44976" w14:textId="16A2D883" w:rsidR="00E16915" w:rsidRDefault="00E16915" w:rsidP="00E16915">
      <w:pPr>
        <w:jc w:val="center"/>
        <w:rPr>
          <w:highlight w:val="yellow"/>
        </w:rPr>
      </w:pPr>
    </w:p>
    <w:p w14:paraId="0058C641" w14:textId="77777777" w:rsidR="00E16915" w:rsidRDefault="00E16915" w:rsidP="00E16915">
      <w:pPr>
        <w:jc w:val="center"/>
        <w:rPr>
          <w:highlight w:val="yellow"/>
        </w:rPr>
      </w:pPr>
    </w:p>
    <w:p w14:paraId="0E60809D" w14:textId="101CA6B8" w:rsidR="00036BC6" w:rsidRDefault="00E16915" w:rsidP="006637CF">
      <w:pPr>
        <w:jc w:val="center"/>
        <w:rPr>
          <w:ins w:id="1108" w:author="Ericsson User" w:date="2020-02-07T12:35:00Z"/>
          <w:highlight w:val="yellow"/>
        </w:rPr>
      </w:pPr>
      <w:r w:rsidRPr="00B82522">
        <w:rPr>
          <w:highlight w:val="yellow"/>
        </w:rPr>
        <w:t>-------------------------------------------Change</w:t>
      </w:r>
      <w:r>
        <w:rPr>
          <w:highlight w:val="yellow"/>
        </w:rPr>
        <w:t xml:space="preserve"> 1</w:t>
      </w:r>
      <w:r w:rsidR="00FA6329">
        <w:rPr>
          <w:highlight w:val="yellow"/>
        </w:rPr>
        <w:t>2</w:t>
      </w:r>
      <w:r w:rsidRPr="00B82522">
        <w:rPr>
          <w:highlight w:val="yellow"/>
        </w:rPr>
        <w:t>-------------------------------------------</w:t>
      </w:r>
      <w:bookmarkEnd w:id="1098"/>
    </w:p>
    <w:p w14:paraId="11D68622" w14:textId="160FBF72" w:rsidR="00A418DC" w:rsidRDefault="00A418DC" w:rsidP="00A418DC">
      <w:pPr>
        <w:pStyle w:val="Heading4"/>
        <w:numPr>
          <w:ilvl w:val="0"/>
          <w:numId w:val="0"/>
        </w:numPr>
        <w:ind w:left="864" w:hanging="864"/>
        <w:rPr>
          <w:ins w:id="1109" w:author="Ericsson User" w:date="2020-02-07T12:35:00Z"/>
        </w:rPr>
      </w:pPr>
      <w:ins w:id="1110" w:author="Ericsson User" w:date="2020-02-07T12:35:00Z">
        <w:r>
          <w:t>9.3.</w:t>
        </w:r>
        <w:proofErr w:type="gramStart"/>
        <w:r>
          <w:t>1.</w:t>
        </w:r>
      </w:ins>
      <w:ins w:id="1111" w:author="Ericsson User" w:date="2020-02-07T17:14:00Z">
        <w:r w:rsidR="006A6A1F">
          <w:t>u</w:t>
        </w:r>
      </w:ins>
      <w:proofErr w:type="gramEnd"/>
      <w:ins w:id="1112" w:author="Ericsson User" w:date="2020-02-07T12:35:00Z">
        <w:r>
          <w:tab/>
        </w:r>
      </w:ins>
      <w:ins w:id="1113" w:author="Ericsson User" w:date="2020-02-07T12:36:00Z">
        <w:r>
          <w:t>BAP Routing ID</w:t>
        </w:r>
      </w:ins>
    </w:p>
    <w:p w14:paraId="6DE48E81" w14:textId="486D144C" w:rsidR="00A418DC" w:rsidRPr="00D21987" w:rsidRDefault="00FF606A" w:rsidP="00A418DC">
      <w:pPr>
        <w:rPr>
          <w:ins w:id="1114" w:author="Ericsson User" w:date="2020-02-07T12:35:00Z"/>
          <w:rFonts w:ascii="Times New Roman" w:hAnsi="Times New Roman"/>
        </w:rPr>
      </w:pPr>
      <w:ins w:id="1115" w:author="Ericsson User" w:date="2020-02-11T09:13:00Z">
        <w:r w:rsidRPr="00FF606A">
          <w:rPr>
            <w:rFonts w:ascii="Times New Roman" w:hAnsi="Times New Roman"/>
          </w:rPr>
          <w:t>This IE indicates the BAP Routing 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A418DC" w14:paraId="08305786" w14:textId="77777777" w:rsidTr="00F4364C">
        <w:trPr>
          <w:jc w:val="center"/>
          <w:ins w:id="1116" w:author="Ericsson User" w:date="2020-02-07T12:35:00Z"/>
        </w:trPr>
        <w:tc>
          <w:tcPr>
            <w:tcW w:w="2552" w:type="dxa"/>
            <w:tcBorders>
              <w:top w:val="single" w:sz="4" w:space="0" w:color="auto"/>
              <w:left w:val="single" w:sz="4" w:space="0" w:color="auto"/>
              <w:bottom w:val="single" w:sz="4" w:space="0" w:color="auto"/>
              <w:right w:val="single" w:sz="4" w:space="0" w:color="auto"/>
            </w:tcBorders>
            <w:hideMark/>
          </w:tcPr>
          <w:p w14:paraId="743BE7FE" w14:textId="77777777" w:rsidR="00A418DC" w:rsidRDefault="00A418DC" w:rsidP="00F4364C">
            <w:pPr>
              <w:pStyle w:val="TAH"/>
              <w:rPr>
                <w:ins w:id="1117" w:author="Ericsson User" w:date="2020-02-07T12:35:00Z"/>
              </w:rPr>
            </w:pPr>
            <w:ins w:id="1118" w:author="Ericsson User" w:date="2020-02-07T12:35:00Z">
              <w: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93FE24D" w14:textId="77777777" w:rsidR="00A418DC" w:rsidRDefault="00A418DC" w:rsidP="00F4364C">
            <w:pPr>
              <w:pStyle w:val="TAH"/>
              <w:rPr>
                <w:ins w:id="1119" w:author="Ericsson User" w:date="2020-02-07T12:35:00Z"/>
              </w:rPr>
            </w:pPr>
            <w:ins w:id="1120" w:author="Ericsson User" w:date="2020-02-07T12:35: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62D97485" w14:textId="77777777" w:rsidR="00A418DC" w:rsidRDefault="00A418DC" w:rsidP="00F4364C">
            <w:pPr>
              <w:pStyle w:val="TAH"/>
              <w:rPr>
                <w:ins w:id="1121" w:author="Ericsson User" w:date="2020-02-07T12:35:00Z"/>
              </w:rPr>
            </w:pPr>
            <w:ins w:id="1122" w:author="Ericsson User" w:date="2020-02-07T12:35:00Z">
              <w:r>
                <w:t>Range</w:t>
              </w:r>
            </w:ins>
          </w:p>
        </w:tc>
        <w:tc>
          <w:tcPr>
            <w:tcW w:w="1559" w:type="dxa"/>
            <w:tcBorders>
              <w:top w:val="single" w:sz="4" w:space="0" w:color="auto"/>
              <w:left w:val="single" w:sz="4" w:space="0" w:color="auto"/>
              <w:bottom w:val="single" w:sz="4" w:space="0" w:color="auto"/>
              <w:right w:val="single" w:sz="4" w:space="0" w:color="auto"/>
            </w:tcBorders>
            <w:hideMark/>
          </w:tcPr>
          <w:p w14:paraId="4B57F645" w14:textId="77777777" w:rsidR="00A418DC" w:rsidRDefault="00A418DC" w:rsidP="00F4364C">
            <w:pPr>
              <w:pStyle w:val="TAH"/>
              <w:rPr>
                <w:ins w:id="1123" w:author="Ericsson User" w:date="2020-02-07T12:35:00Z"/>
              </w:rPr>
            </w:pPr>
            <w:ins w:id="1124" w:author="Ericsson User" w:date="2020-02-07T12:35: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088F9ABF" w14:textId="77777777" w:rsidR="00A418DC" w:rsidRDefault="00A418DC" w:rsidP="00F4364C">
            <w:pPr>
              <w:pStyle w:val="TAH"/>
              <w:rPr>
                <w:ins w:id="1125" w:author="Ericsson User" w:date="2020-02-07T12:35:00Z"/>
              </w:rPr>
            </w:pPr>
            <w:ins w:id="1126" w:author="Ericsson User" w:date="2020-02-07T12:35:00Z">
              <w:r>
                <w:t>Semantics description</w:t>
              </w:r>
            </w:ins>
          </w:p>
        </w:tc>
      </w:tr>
      <w:tr w:rsidR="00A418DC" w14:paraId="4A7D385D" w14:textId="77777777" w:rsidTr="00F4364C">
        <w:trPr>
          <w:jc w:val="center"/>
          <w:ins w:id="1127" w:author="Ericsson User" w:date="2020-02-07T12:35:00Z"/>
        </w:trPr>
        <w:tc>
          <w:tcPr>
            <w:tcW w:w="2552" w:type="dxa"/>
            <w:tcBorders>
              <w:top w:val="single" w:sz="4" w:space="0" w:color="auto"/>
              <w:left w:val="single" w:sz="4" w:space="0" w:color="auto"/>
              <w:bottom w:val="single" w:sz="4" w:space="0" w:color="auto"/>
              <w:right w:val="single" w:sz="4" w:space="0" w:color="auto"/>
            </w:tcBorders>
            <w:hideMark/>
          </w:tcPr>
          <w:p w14:paraId="419A63C1" w14:textId="6B95EC83" w:rsidR="00A418DC" w:rsidRDefault="00A418DC" w:rsidP="00F4364C">
            <w:pPr>
              <w:pStyle w:val="TAL"/>
              <w:rPr>
                <w:ins w:id="1128" w:author="Ericsson User" w:date="2020-02-07T12:35:00Z"/>
              </w:rPr>
            </w:pPr>
            <w:ins w:id="1129" w:author="Ericsson User" w:date="2020-02-07T12:36:00Z">
              <w:r>
                <w:t xml:space="preserve">BAP </w:t>
              </w:r>
            </w:ins>
            <w:ins w:id="1130" w:author="Ericsson User" w:date="2020-02-07T12:37:00Z">
              <w:r w:rsidR="00984714">
                <w:t>Address</w:t>
              </w:r>
            </w:ins>
          </w:p>
        </w:tc>
        <w:tc>
          <w:tcPr>
            <w:tcW w:w="1134" w:type="dxa"/>
            <w:tcBorders>
              <w:top w:val="single" w:sz="4" w:space="0" w:color="auto"/>
              <w:left w:val="single" w:sz="4" w:space="0" w:color="auto"/>
              <w:bottom w:val="single" w:sz="4" w:space="0" w:color="auto"/>
              <w:right w:val="single" w:sz="4" w:space="0" w:color="auto"/>
            </w:tcBorders>
            <w:hideMark/>
          </w:tcPr>
          <w:p w14:paraId="5AF1C62B" w14:textId="77777777" w:rsidR="00A418DC" w:rsidRDefault="00A418DC" w:rsidP="00F4364C">
            <w:pPr>
              <w:pStyle w:val="TAL"/>
              <w:rPr>
                <w:ins w:id="1131" w:author="Ericsson User" w:date="2020-02-07T12:35:00Z"/>
              </w:rPr>
            </w:pPr>
            <w:ins w:id="1132" w:author="Ericsson User" w:date="2020-02-07T12:35:00Z">
              <w:r>
                <w:t>M</w:t>
              </w:r>
            </w:ins>
          </w:p>
        </w:tc>
        <w:tc>
          <w:tcPr>
            <w:tcW w:w="1701" w:type="dxa"/>
            <w:tcBorders>
              <w:top w:val="single" w:sz="4" w:space="0" w:color="auto"/>
              <w:left w:val="single" w:sz="4" w:space="0" w:color="auto"/>
              <w:bottom w:val="single" w:sz="4" w:space="0" w:color="auto"/>
              <w:right w:val="single" w:sz="4" w:space="0" w:color="auto"/>
            </w:tcBorders>
          </w:tcPr>
          <w:p w14:paraId="084C3E69" w14:textId="77777777" w:rsidR="00A418DC" w:rsidRDefault="00A418DC" w:rsidP="00F4364C">
            <w:pPr>
              <w:pStyle w:val="TAL"/>
              <w:rPr>
                <w:ins w:id="1133" w:author="Ericsson User" w:date="2020-02-07T12:35:00Z"/>
              </w:rPr>
            </w:pPr>
          </w:p>
        </w:tc>
        <w:tc>
          <w:tcPr>
            <w:tcW w:w="1559" w:type="dxa"/>
            <w:tcBorders>
              <w:top w:val="single" w:sz="4" w:space="0" w:color="auto"/>
              <w:left w:val="single" w:sz="4" w:space="0" w:color="auto"/>
              <w:bottom w:val="single" w:sz="4" w:space="0" w:color="auto"/>
              <w:right w:val="single" w:sz="4" w:space="0" w:color="auto"/>
            </w:tcBorders>
            <w:hideMark/>
          </w:tcPr>
          <w:p w14:paraId="7002ED00" w14:textId="21F6D547" w:rsidR="00A418DC" w:rsidRDefault="00984714" w:rsidP="00F4364C">
            <w:pPr>
              <w:pStyle w:val="TAL"/>
              <w:jc w:val="center"/>
              <w:rPr>
                <w:ins w:id="1134" w:author="Ericsson User" w:date="2020-02-07T12:35:00Z"/>
              </w:rPr>
            </w:pPr>
            <w:ins w:id="1135" w:author="Ericsson User" w:date="2020-02-07T12:38:00Z">
              <w:r>
                <w:t>9.3.</w:t>
              </w:r>
              <w:proofErr w:type="gramStart"/>
              <w:r>
                <w:t>1.</w:t>
              </w:r>
            </w:ins>
            <w:ins w:id="1136" w:author="Ericsson User" w:date="2020-02-07T17:19:00Z">
              <w:r w:rsidR="006A6A1F">
                <w:t>v</w:t>
              </w:r>
            </w:ins>
            <w:proofErr w:type="gramEnd"/>
          </w:p>
        </w:tc>
        <w:tc>
          <w:tcPr>
            <w:tcW w:w="2410" w:type="dxa"/>
            <w:tcBorders>
              <w:top w:val="single" w:sz="4" w:space="0" w:color="auto"/>
              <w:left w:val="single" w:sz="4" w:space="0" w:color="auto"/>
              <w:bottom w:val="single" w:sz="4" w:space="0" w:color="auto"/>
              <w:right w:val="single" w:sz="4" w:space="0" w:color="auto"/>
            </w:tcBorders>
            <w:hideMark/>
          </w:tcPr>
          <w:p w14:paraId="3B4B154F" w14:textId="36705BF2" w:rsidR="00A418DC" w:rsidRDefault="00A418DC" w:rsidP="00F4364C">
            <w:pPr>
              <w:pStyle w:val="TAL"/>
              <w:rPr>
                <w:ins w:id="1137" w:author="Ericsson User" w:date="2020-02-07T12:35:00Z"/>
              </w:rPr>
            </w:pPr>
          </w:p>
        </w:tc>
      </w:tr>
      <w:tr w:rsidR="00984714" w14:paraId="7B16B287" w14:textId="77777777" w:rsidTr="00F4364C">
        <w:trPr>
          <w:jc w:val="center"/>
          <w:ins w:id="1138" w:author="Ericsson User" w:date="2020-02-07T12:37:00Z"/>
        </w:trPr>
        <w:tc>
          <w:tcPr>
            <w:tcW w:w="2552" w:type="dxa"/>
            <w:tcBorders>
              <w:top w:val="single" w:sz="4" w:space="0" w:color="auto"/>
              <w:left w:val="single" w:sz="4" w:space="0" w:color="auto"/>
              <w:bottom w:val="single" w:sz="4" w:space="0" w:color="auto"/>
              <w:right w:val="single" w:sz="4" w:space="0" w:color="auto"/>
            </w:tcBorders>
          </w:tcPr>
          <w:p w14:paraId="60CA34C1" w14:textId="59ADF457" w:rsidR="00984714" w:rsidRDefault="003D0A76" w:rsidP="00F4364C">
            <w:pPr>
              <w:pStyle w:val="TAL"/>
              <w:rPr>
                <w:ins w:id="1139" w:author="Ericsson User" w:date="2020-02-07T12:37:00Z"/>
              </w:rPr>
            </w:pPr>
            <w:ins w:id="1140" w:author="Ericsson User" w:date="2020-02-07T12:40:00Z">
              <w:r>
                <w:t>Path ID</w:t>
              </w:r>
            </w:ins>
          </w:p>
        </w:tc>
        <w:tc>
          <w:tcPr>
            <w:tcW w:w="1134" w:type="dxa"/>
            <w:tcBorders>
              <w:top w:val="single" w:sz="4" w:space="0" w:color="auto"/>
              <w:left w:val="single" w:sz="4" w:space="0" w:color="auto"/>
              <w:bottom w:val="single" w:sz="4" w:space="0" w:color="auto"/>
              <w:right w:val="single" w:sz="4" w:space="0" w:color="auto"/>
            </w:tcBorders>
          </w:tcPr>
          <w:p w14:paraId="4856CC32" w14:textId="06B5B61E" w:rsidR="00984714" w:rsidRDefault="003D0A76" w:rsidP="00F4364C">
            <w:pPr>
              <w:pStyle w:val="TAL"/>
              <w:rPr>
                <w:ins w:id="1141" w:author="Ericsson User" w:date="2020-02-07T12:37:00Z"/>
              </w:rPr>
            </w:pPr>
            <w:ins w:id="1142" w:author="Ericsson User" w:date="2020-02-07T12:39:00Z">
              <w:r>
                <w:t>M</w:t>
              </w:r>
            </w:ins>
          </w:p>
        </w:tc>
        <w:tc>
          <w:tcPr>
            <w:tcW w:w="1701" w:type="dxa"/>
            <w:tcBorders>
              <w:top w:val="single" w:sz="4" w:space="0" w:color="auto"/>
              <w:left w:val="single" w:sz="4" w:space="0" w:color="auto"/>
              <w:bottom w:val="single" w:sz="4" w:space="0" w:color="auto"/>
              <w:right w:val="single" w:sz="4" w:space="0" w:color="auto"/>
            </w:tcBorders>
          </w:tcPr>
          <w:p w14:paraId="44E46C36" w14:textId="77777777" w:rsidR="00984714" w:rsidRDefault="00984714" w:rsidP="00F4364C">
            <w:pPr>
              <w:pStyle w:val="TAL"/>
              <w:rPr>
                <w:ins w:id="1143" w:author="Ericsson User" w:date="2020-02-07T12:37:00Z"/>
              </w:rPr>
            </w:pPr>
          </w:p>
        </w:tc>
        <w:tc>
          <w:tcPr>
            <w:tcW w:w="1559" w:type="dxa"/>
            <w:tcBorders>
              <w:top w:val="single" w:sz="4" w:space="0" w:color="auto"/>
              <w:left w:val="single" w:sz="4" w:space="0" w:color="auto"/>
              <w:bottom w:val="single" w:sz="4" w:space="0" w:color="auto"/>
              <w:right w:val="single" w:sz="4" w:space="0" w:color="auto"/>
            </w:tcBorders>
          </w:tcPr>
          <w:p w14:paraId="0A18297D" w14:textId="1C785A53" w:rsidR="00984714" w:rsidRDefault="006A6A1F" w:rsidP="00F4364C">
            <w:pPr>
              <w:pStyle w:val="TAL"/>
              <w:jc w:val="center"/>
              <w:rPr>
                <w:ins w:id="1144" w:author="Ericsson User" w:date="2020-02-07T12:37:00Z"/>
              </w:rPr>
            </w:pPr>
            <w:ins w:id="1145" w:author="Ericsson User" w:date="2020-02-07T17:19:00Z">
              <w:r>
                <w:t>9.3.</w:t>
              </w:r>
              <w:proofErr w:type="gramStart"/>
              <w:r>
                <w:t>1.w</w:t>
              </w:r>
            </w:ins>
            <w:proofErr w:type="gramEnd"/>
          </w:p>
        </w:tc>
        <w:tc>
          <w:tcPr>
            <w:tcW w:w="2410" w:type="dxa"/>
            <w:tcBorders>
              <w:top w:val="single" w:sz="4" w:space="0" w:color="auto"/>
              <w:left w:val="single" w:sz="4" w:space="0" w:color="auto"/>
              <w:bottom w:val="single" w:sz="4" w:space="0" w:color="auto"/>
              <w:right w:val="single" w:sz="4" w:space="0" w:color="auto"/>
            </w:tcBorders>
          </w:tcPr>
          <w:p w14:paraId="5BFC5A07" w14:textId="77777777" w:rsidR="00984714" w:rsidRPr="001E4110" w:rsidRDefault="00984714" w:rsidP="00F4364C">
            <w:pPr>
              <w:pStyle w:val="TAL"/>
              <w:rPr>
                <w:ins w:id="1146" w:author="Ericsson User" w:date="2020-02-07T12:37:00Z"/>
                <w:rFonts w:cs="Arial"/>
              </w:rPr>
            </w:pPr>
          </w:p>
        </w:tc>
      </w:tr>
    </w:tbl>
    <w:p w14:paraId="3634906D" w14:textId="070943B7" w:rsidR="00A418DC" w:rsidRDefault="00A418DC" w:rsidP="006637CF">
      <w:pPr>
        <w:jc w:val="center"/>
        <w:rPr>
          <w:ins w:id="1147" w:author="Ericsson User" w:date="2020-02-07T12:35:00Z"/>
          <w:highlight w:val="yellow"/>
        </w:rPr>
      </w:pPr>
    </w:p>
    <w:p w14:paraId="48A25516" w14:textId="70DE6E90" w:rsidR="00A418DC" w:rsidRDefault="00A418DC" w:rsidP="00A418DC">
      <w:pPr>
        <w:pStyle w:val="Heading4"/>
        <w:numPr>
          <w:ilvl w:val="0"/>
          <w:numId w:val="0"/>
        </w:numPr>
        <w:ind w:left="864" w:hanging="864"/>
        <w:rPr>
          <w:ins w:id="1148" w:author="Ericsson User" w:date="2020-02-07T12:35:00Z"/>
        </w:rPr>
      </w:pPr>
      <w:ins w:id="1149" w:author="Ericsson User" w:date="2020-02-07T12:35:00Z">
        <w:r>
          <w:t>9.3.</w:t>
        </w:r>
        <w:proofErr w:type="gramStart"/>
        <w:r>
          <w:t>1.</w:t>
        </w:r>
      </w:ins>
      <w:ins w:id="1150" w:author="Ericsson User" w:date="2020-02-07T17:15:00Z">
        <w:r w:rsidR="006A6A1F">
          <w:t>v</w:t>
        </w:r>
      </w:ins>
      <w:proofErr w:type="gramEnd"/>
      <w:ins w:id="1151" w:author="Ericsson User" w:date="2020-02-07T12:35:00Z">
        <w:r>
          <w:tab/>
        </w:r>
      </w:ins>
      <w:ins w:id="1152" w:author="Ericsson User" w:date="2020-02-07T12:36:00Z">
        <w:r>
          <w:t>BAP Address</w:t>
        </w:r>
      </w:ins>
    </w:p>
    <w:p w14:paraId="16A7155F" w14:textId="03B6942C" w:rsidR="00A418DC" w:rsidRPr="00D21987" w:rsidRDefault="00A418DC" w:rsidP="00A418DC">
      <w:pPr>
        <w:rPr>
          <w:ins w:id="1153" w:author="Ericsson User" w:date="2020-02-07T12:35:00Z"/>
          <w:rFonts w:ascii="Times New Roman" w:hAnsi="Times New Roman"/>
        </w:rPr>
      </w:pPr>
      <w:ins w:id="1154" w:author="Ericsson User" w:date="2020-02-07T12:35:00Z">
        <w:r w:rsidRPr="00D21987">
          <w:rPr>
            <w:rFonts w:ascii="Times New Roman" w:hAnsi="Times New Roman"/>
          </w:rPr>
          <w:t xml:space="preserve">This IE </w:t>
        </w:r>
      </w:ins>
      <w:ins w:id="1155" w:author="Ericsson User" w:date="2020-02-07T17:19:00Z">
        <w:r w:rsidR="006A6A1F">
          <w:rPr>
            <w:rFonts w:ascii="Times New Roman" w:hAnsi="Times New Roman"/>
          </w:rPr>
          <w:t>indicates the BAP address of an</w:t>
        </w:r>
      </w:ins>
      <w:ins w:id="1156" w:author="Ericsson User" w:date="2020-02-07T12:35:00Z">
        <w:r w:rsidRPr="00D21987">
          <w:rPr>
            <w:rFonts w:ascii="Times New Roman" w:hAnsi="Times New Roman"/>
          </w:rPr>
          <w:t xml:space="preserve"> IAB</w:t>
        </w:r>
        <w:r>
          <w:rPr>
            <w:rFonts w:ascii="Times New Roman" w:hAnsi="Times New Roman"/>
          </w:rPr>
          <w:t>-</w:t>
        </w:r>
        <w:r w:rsidRPr="00D21987">
          <w:rPr>
            <w:rFonts w:ascii="Times New Roman" w:hAnsi="Times New Roman"/>
          </w:rPr>
          <w:t>node</w:t>
        </w:r>
      </w:ins>
      <w:ins w:id="1157" w:author="Ericsson User" w:date="2020-02-07T17:19:00Z">
        <w:r w:rsidR="006A6A1F">
          <w:rPr>
            <w:rFonts w:ascii="Times New Roman" w:hAnsi="Times New Roman"/>
          </w:rPr>
          <w:t xml:space="preserve"> or</w:t>
        </w:r>
      </w:ins>
      <w:ins w:id="1158" w:author="Ericsson User" w:date="2020-02-07T17:22:00Z">
        <w:r w:rsidR="006A6A1F">
          <w:rPr>
            <w:rFonts w:ascii="Times New Roman" w:hAnsi="Times New Roman"/>
          </w:rPr>
          <w:t xml:space="preserve"> of</w:t>
        </w:r>
      </w:ins>
      <w:ins w:id="1159" w:author="Ericsson User" w:date="2020-02-07T17:19:00Z">
        <w:r w:rsidR="006A6A1F">
          <w:rPr>
            <w:rFonts w:ascii="Times New Roman" w:hAnsi="Times New Roman"/>
          </w:rPr>
          <w:t xml:space="preserve"> an IAB-donor</w:t>
        </w:r>
      </w:ins>
      <w:ins w:id="1160" w:author="Ericsson User" w:date="2020-02-11T08:23:00Z">
        <w:r w:rsidR="00583214">
          <w:rPr>
            <w:rFonts w:ascii="Times New Roman" w:hAnsi="Times New Roman"/>
          </w:rPr>
          <w:t>-DU</w:t>
        </w:r>
      </w:ins>
      <w:ins w:id="1161" w:author="Ericsson User" w:date="2020-02-11T09:12:00Z">
        <w:r w:rsidR="0077013F" w:rsidRPr="0077013F">
          <w:rPr>
            <w:rFonts w:ascii="Times New Roman" w:hAnsi="Times New Roman"/>
          </w:rPr>
          <w:t xml:space="preserve">, and it is part of the BAP </w:t>
        </w:r>
      </w:ins>
      <w:ins w:id="1162" w:author="Ericsson User" w:date="2020-02-11T09:22:00Z">
        <w:r w:rsidR="00D80FE6">
          <w:rPr>
            <w:rFonts w:ascii="Times New Roman" w:hAnsi="Times New Roman"/>
          </w:rPr>
          <w:t>R</w:t>
        </w:r>
      </w:ins>
      <w:ins w:id="1163" w:author="Ericsson User" w:date="2020-02-11T09:12:00Z">
        <w:r w:rsidR="0077013F" w:rsidRPr="0077013F">
          <w:rPr>
            <w:rFonts w:ascii="Times New Roman" w:hAnsi="Times New Roman"/>
          </w:rPr>
          <w:t>outing ID</w:t>
        </w:r>
      </w:ins>
      <w:ins w:id="1164" w:author="Ericsson User" w:date="2020-02-11T09:21:00Z">
        <w:r w:rsidR="00D80FE6">
          <w:rPr>
            <w:rFonts w:ascii="Times New Roman" w:hAnsi="Times New Roman"/>
          </w:rPr>
          <w:t>,</w:t>
        </w:r>
      </w:ins>
      <w:ins w:id="1165" w:author="Ericsson User" w:date="2020-02-11T09:12:00Z">
        <w:r w:rsidR="0077013F" w:rsidRPr="0077013F">
          <w:rPr>
            <w:rFonts w:ascii="Times New Roman" w:hAnsi="Times New Roman"/>
          </w:rPr>
          <w:t xml:space="preserve"> as defined in </w:t>
        </w:r>
        <w:r w:rsidR="0077013F">
          <w:rPr>
            <w:rFonts w:ascii="Times New Roman" w:hAnsi="Times New Roman"/>
          </w:rPr>
          <w:t xml:space="preserve">subclause 4.x.3.1 of </w:t>
        </w:r>
        <w:r w:rsidR="0077013F" w:rsidRPr="0077013F">
          <w:rPr>
            <w:rFonts w:ascii="Times New Roman" w:hAnsi="Times New Roman"/>
          </w:rPr>
          <w:t>TS 38.300 [</w:t>
        </w:r>
      </w:ins>
      <w:ins w:id="1166" w:author="Ericsson User" w:date="2020-02-11T09:13:00Z">
        <w:r w:rsidR="0077013F">
          <w:rPr>
            <w:rFonts w:ascii="Times New Roman" w:hAnsi="Times New Roman"/>
          </w:rPr>
          <w:t>6</w:t>
        </w:r>
      </w:ins>
      <w:ins w:id="1167" w:author="Ericsson User" w:date="2020-02-11T09:12:00Z">
        <w:r w:rsidR="0077013F" w:rsidRPr="0077013F">
          <w:rPr>
            <w:rFonts w:ascii="Times New Roman" w:hAnsi="Times New Roman"/>
          </w:rPr>
          <w:t>]</w:t>
        </w:r>
      </w:ins>
      <w:ins w:id="1168" w:author="Ericsson User" w:date="2020-02-11T09:13:00Z">
        <w:r w:rsidR="0077013F">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A418DC" w14:paraId="26126103" w14:textId="77777777" w:rsidTr="00F4364C">
        <w:trPr>
          <w:jc w:val="center"/>
          <w:ins w:id="1169" w:author="Ericsson User" w:date="2020-02-07T12:35:00Z"/>
        </w:trPr>
        <w:tc>
          <w:tcPr>
            <w:tcW w:w="2552" w:type="dxa"/>
            <w:tcBorders>
              <w:top w:val="single" w:sz="4" w:space="0" w:color="auto"/>
              <w:left w:val="single" w:sz="4" w:space="0" w:color="auto"/>
              <w:bottom w:val="single" w:sz="4" w:space="0" w:color="auto"/>
              <w:right w:val="single" w:sz="4" w:space="0" w:color="auto"/>
            </w:tcBorders>
            <w:hideMark/>
          </w:tcPr>
          <w:p w14:paraId="22EB91F7" w14:textId="77777777" w:rsidR="00A418DC" w:rsidRDefault="00A418DC" w:rsidP="00F4364C">
            <w:pPr>
              <w:pStyle w:val="TAH"/>
              <w:rPr>
                <w:ins w:id="1170" w:author="Ericsson User" w:date="2020-02-07T12:35:00Z"/>
              </w:rPr>
            </w:pPr>
            <w:ins w:id="1171" w:author="Ericsson User" w:date="2020-02-07T12:35: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24B69E7" w14:textId="77777777" w:rsidR="00A418DC" w:rsidRDefault="00A418DC" w:rsidP="00F4364C">
            <w:pPr>
              <w:pStyle w:val="TAH"/>
              <w:rPr>
                <w:ins w:id="1172" w:author="Ericsson User" w:date="2020-02-07T12:35:00Z"/>
              </w:rPr>
            </w:pPr>
            <w:ins w:id="1173" w:author="Ericsson User" w:date="2020-02-07T12:35: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622A8D18" w14:textId="77777777" w:rsidR="00A418DC" w:rsidRDefault="00A418DC" w:rsidP="00F4364C">
            <w:pPr>
              <w:pStyle w:val="TAH"/>
              <w:rPr>
                <w:ins w:id="1174" w:author="Ericsson User" w:date="2020-02-07T12:35:00Z"/>
              </w:rPr>
            </w:pPr>
            <w:ins w:id="1175" w:author="Ericsson User" w:date="2020-02-07T12:35:00Z">
              <w:r>
                <w:t>Range</w:t>
              </w:r>
            </w:ins>
          </w:p>
        </w:tc>
        <w:tc>
          <w:tcPr>
            <w:tcW w:w="1559" w:type="dxa"/>
            <w:tcBorders>
              <w:top w:val="single" w:sz="4" w:space="0" w:color="auto"/>
              <w:left w:val="single" w:sz="4" w:space="0" w:color="auto"/>
              <w:bottom w:val="single" w:sz="4" w:space="0" w:color="auto"/>
              <w:right w:val="single" w:sz="4" w:space="0" w:color="auto"/>
            </w:tcBorders>
            <w:hideMark/>
          </w:tcPr>
          <w:p w14:paraId="1573CB2E" w14:textId="77777777" w:rsidR="00A418DC" w:rsidRDefault="00A418DC" w:rsidP="00F4364C">
            <w:pPr>
              <w:pStyle w:val="TAH"/>
              <w:rPr>
                <w:ins w:id="1176" w:author="Ericsson User" w:date="2020-02-07T12:35:00Z"/>
              </w:rPr>
            </w:pPr>
            <w:ins w:id="1177" w:author="Ericsson User" w:date="2020-02-07T12:35: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1646680C" w14:textId="77777777" w:rsidR="00A418DC" w:rsidRDefault="00A418DC" w:rsidP="00F4364C">
            <w:pPr>
              <w:pStyle w:val="TAH"/>
              <w:rPr>
                <w:ins w:id="1178" w:author="Ericsson User" w:date="2020-02-07T12:35:00Z"/>
              </w:rPr>
            </w:pPr>
            <w:ins w:id="1179" w:author="Ericsson User" w:date="2020-02-07T12:35:00Z">
              <w:r>
                <w:t>Semantics description</w:t>
              </w:r>
            </w:ins>
          </w:p>
        </w:tc>
      </w:tr>
      <w:tr w:rsidR="00A418DC" w14:paraId="2366FFEA" w14:textId="77777777" w:rsidTr="00F4364C">
        <w:trPr>
          <w:jc w:val="center"/>
          <w:ins w:id="1180" w:author="Ericsson User" w:date="2020-02-07T12:35:00Z"/>
        </w:trPr>
        <w:tc>
          <w:tcPr>
            <w:tcW w:w="2552" w:type="dxa"/>
            <w:tcBorders>
              <w:top w:val="single" w:sz="4" w:space="0" w:color="auto"/>
              <w:left w:val="single" w:sz="4" w:space="0" w:color="auto"/>
              <w:bottom w:val="single" w:sz="4" w:space="0" w:color="auto"/>
              <w:right w:val="single" w:sz="4" w:space="0" w:color="auto"/>
            </w:tcBorders>
            <w:hideMark/>
          </w:tcPr>
          <w:p w14:paraId="2A2082F6" w14:textId="2C31214C" w:rsidR="00A418DC" w:rsidRDefault="00984714" w:rsidP="00F4364C">
            <w:pPr>
              <w:pStyle w:val="TAL"/>
              <w:rPr>
                <w:ins w:id="1181" w:author="Ericsson User" w:date="2020-02-07T12:35:00Z"/>
              </w:rPr>
            </w:pPr>
            <w:ins w:id="1182" w:author="Ericsson User" w:date="2020-02-07T12:38:00Z">
              <w:r>
                <w:t>BAP Address</w:t>
              </w:r>
            </w:ins>
          </w:p>
        </w:tc>
        <w:tc>
          <w:tcPr>
            <w:tcW w:w="1134" w:type="dxa"/>
            <w:tcBorders>
              <w:top w:val="single" w:sz="4" w:space="0" w:color="auto"/>
              <w:left w:val="single" w:sz="4" w:space="0" w:color="auto"/>
              <w:bottom w:val="single" w:sz="4" w:space="0" w:color="auto"/>
              <w:right w:val="single" w:sz="4" w:space="0" w:color="auto"/>
            </w:tcBorders>
            <w:hideMark/>
          </w:tcPr>
          <w:p w14:paraId="3C4CED29" w14:textId="77777777" w:rsidR="00A418DC" w:rsidRDefault="00A418DC" w:rsidP="00F4364C">
            <w:pPr>
              <w:pStyle w:val="TAL"/>
              <w:rPr>
                <w:ins w:id="1183" w:author="Ericsson User" w:date="2020-02-07T12:35:00Z"/>
              </w:rPr>
            </w:pPr>
            <w:ins w:id="1184" w:author="Ericsson User" w:date="2020-02-07T12:35:00Z">
              <w:r>
                <w:t>M</w:t>
              </w:r>
            </w:ins>
          </w:p>
        </w:tc>
        <w:tc>
          <w:tcPr>
            <w:tcW w:w="1701" w:type="dxa"/>
            <w:tcBorders>
              <w:top w:val="single" w:sz="4" w:space="0" w:color="auto"/>
              <w:left w:val="single" w:sz="4" w:space="0" w:color="auto"/>
              <w:bottom w:val="single" w:sz="4" w:space="0" w:color="auto"/>
              <w:right w:val="single" w:sz="4" w:space="0" w:color="auto"/>
            </w:tcBorders>
          </w:tcPr>
          <w:p w14:paraId="6E3316E8" w14:textId="77777777" w:rsidR="00A418DC" w:rsidRDefault="00A418DC" w:rsidP="00F4364C">
            <w:pPr>
              <w:pStyle w:val="TAL"/>
              <w:rPr>
                <w:ins w:id="1185" w:author="Ericsson User" w:date="2020-02-07T12:35:00Z"/>
              </w:rPr>
            </w:pPr>
          </w:p>
        </w:tc>
        <w:tc>
          <w:tcPr>
            <w:tcW w:w="1559" w:type="dxa"/>
            <w:tcBorders>
              <w:top w:val="single" w:sz="4" w:space="0" w:color="auto"/>
              <w:left w:val="single" w:sz="4" w:space="0" w:color="auto"/>
              <w:bottom w:val="single" w:sz="4" w:space="0" w:color="auto"/>
              <w:right w:val="single" w:sz="4" w:space="0" w:color="auto"/>
            </w:tcBorders>
            <w:hideMark/>
          </w:tcPr>
          <w:p w14:paraId="3902BA64" w14:textId="34104CF5" w:rsidR="00A418DC" w:rsidRDefault="00984714" w:rsidP="00F4364C">
            <w:pPr>
              <w:pStyle w:val="TAL"/>
              <w:jc w:val="center"/>
              <w:rPr>
                <w:ins w:id="1186" w:author="Ericsson User" w:date="2020-02-07T12:35:00Z"/>
              </w:rPr>
            </w:pPr>
            <w:ins w:id="1187" w:author="Ericsson User" w:date="2020-02-07T12:39:00Z">
              <w:r>
                <w:t>BIT STRING (</w:t>
              </w:r>
              <w:proofErr w:type="gramStart"/>
              <w:r>
                <w:t>SIZE(</w:t>
              </w:r>
              <w:proofErr w:type="gramEnd"/>
              <w:r>
                <w:t>10))</w:t>
              </w:r>
            </w:ins>
          </w:p>
        </w:tc>
        <w:tc>
          <w:tcPr>
            <w:tcW w:w="2410" w:type="dxa"/>
            <w:tcBorders>
              <w:top w:val="single" w:sz="4" w:space="0" w:color="auto"/>
              <w:left w:val="single" w:sz="4" w:space="0" w:color="auto"/>
              <w:bottom w:val="single" w:sz="4" w:space="0" w:color="auto"/>
              <w:right w:val="single" w:sz="4" w:space="0" w:color="auto"/>
            </w:tcBorders>
            <w:hideMark/>
          </w:tcPr>
          <w:p w14:paraId="38B56EC3" w14:textId="6D29CE21" w:rsidR="00A418DC" w:rsidRDefault="00984714" w:rsidP="00F4364C">
            <w:pPr>
              <w:pStyle w:val="TAL"/>
              <w:rPr>
                <w:ins w:id="1188" w:author="Ericsson User" w:date="2020-02-07T12:35:00Z"/>
              </w:rPr>
            </w:pPr>
            <w:ins w:id="1189" w:author="Ericsson User" w:date="2020-02-07T12:38:00Z">
              <w:r w:rsidRPr="001E4110">
                <w:rPr>
                  <w:rFonts w:cs="Arial"/>
                </w:rPr>
                <w:t xml:space="preserve">Corresponds to the </w:t>
              </w:r>
              <w:r w:rsidRPr="001E4110">
                <w:rPr>
                  <w:i/>
                  <w:lang w:eastAsia="en-GB"/>
                </w:rPr>
                <w:t>bap-Address-r16</w:t>
              </w:r>
              <w:r w:rsidRPr="001E4110">
                <w:rPr>
                  <w:rFonts w:cs="Arial"/>
                </w:rPr>
                <w:t>, defined in</w:t>
              </w:r>
              <w:r>
                <w:rPr>
                  <w:rFonts w:cs="Arial"/>
                </w:rPr>
                <w:t xml:space="preserve"> </w:t>
              </w:r>
              <w:r w:rsidRPr="001E4110">
                <w:rPr>
                  <w:rFonts w:cs="Arial"/>
                </w:rPr>
                <w:t>subclause 6.2.2</w:t>
              </w:r>
              <w:r w:rsidRPr="00CA7BB1">
                <w:rPr>
                  <w:rFonts w:cs="Arial"/>
                </w:rPr>
                <w:t xml:space="preserve"> of TS 38.331 [8].</w:t>
              </w:r>
            </w:ins>
          </w:p>
        </w:tc>
      </w:tr>
    </w:tbl>
    <w:p w14:paraId="1382A475" w14:textId="15EBE5C9" w:rsidR="00A418DC" w:rsidRDefault="00A418DC" w:rsidP="006637CF">
      <w:pPr>
        <w:jc w:val="center"/>
        <w:rPr>
          <w:ins w:id="1190" w:author="Ericsson User" w:date="2020-02-07T12:35:00Z"/>
          <w:highlight w:val="yellow"/>
        </w:rPr>
      </w:pPr>
    </w:p>
    <w:p w14:paraId="483556B6" w14:textId="59EDF62E" w:rsidR="006A6A1F" w:rsidRDefault="006A6A1F" w:rsidP="006A6A1F">
      <w:pPr>
        <w:pStyle w:val="Heading4"/>
        <w:numPr>
          <w:ilvl w:val="0"/>
          <w:numId w:val="0"/>
        </w:numPr>
        <w:ind w:left="864" w:hanging="864"/>
        <w:rPr>
          <w:ins w:id="1191" w:author="Ericsson User" w:date="2020-02-07T17:15:00Z"/>
        </w:rPr>
      </w:pPr>
      <w:ins w:id="1192" w:author="Ericsson User" w:date="2020-02-07T17:15:00Z">
        <w:r>
          <w:t>9.3.</w:t>
        </w:r>
        <w:proofErr w:type="gramStart"/>
        <w:r>
          <w:t>1.w</w:t>
        </w:r>
        <w:proofErr w:type="gramEnd"/>
        <w:r>
          <w:tab/>
          <w:t xml:space="preserve">BAP </w:t>
        </w:r>
      </w:ins>
      <w:ins w:id="1193" w:author="Ericsson User" w:date="2020-02-07T17:16:00Z">
        <w:r>
          <w:t>Path ID</w:t>
        </w:r>
      </w:ins>
    </w:p>
    <w:p w14:paraId="18A82D3C" w14:textId="76DC8E58" w:rsidR="006A6A1F" w:rsidRPr="00D21987" w:rsidRDefault="00010E26" w:rsidP="00645FB8">
      <w:pPr>
        <w:jc w:val="left"/>
        <w:rPr>
          <w:ins w:id="1194" w:author="Ericsson User" w:date="2020-02-07T17:19:00Z"/>
          <w:rFonts w:ascii="Times New Roman" w:hAnsi="Times New Roman"/>
        </w:rPr>
      </w:pPr>
      <w:ins w:id="1195" w:author="Ericsson User" w:date="2020-02-11T09:10:00Z">
        <w:r w:rsidRPr="00010E26">
          <w:rPr>
            <w:rFonts w:ascii="Times New Roman" w:hAnsi="Times New Roman"/>
          </w:rPr>
          <w:t>This IE indicates the BAP path ID, which is part of the BAP Routing ID</w:t>
        </w:r>
      </w:ins>
      <w:ins w:id="1196" w:author="Ericsson User" w:date="2020-02-11T09:11:00Z">
        <w:r>
          <w:rPr>
            <w:rFonts w:ascii="Times New Roman" w:hAnsi="Times New Roman"/>
          </w:rPr>
          <w:t>,</w:t>
        </w:r>
      </w:ins>
      <w:ins w:id="1197" w:author="Ericsson User" w:date="2020-02-11T09:10:00Z">
        <w:r w:rsidRPr="00010E26">
          <w:rPr>
            <w:rFonts w:ascii="Times New Roman" w:hAnsi="Times New Roman"/>
          </w:rPr>
          <w:t xml:space="preserve"> as defined in </w:t>
        </w:r>
      </w:ins>
      <w:ins w:id="1198" w:author="Ericsson User" w:date="2020-02-11T09:11:00Z">
        <w:r w:rsidR="00645FB8">
          <w:rPr>
            <w:rFonts w:ascii="Times New Roman" w:hAnsi="Times New Roman"/>
          </w:rPr>
          <w:t xml:space="preserve">subclause 4.x.3.1 of </w:t>
        </w:r>
      </w:ins>
      <w:ins w:id="1199" w:author="Ericsson User" w:date="2020-02-11T09:10:00Z">
        <w:r w:rsidRPr="00010E26">
          <w:rPr>
            <w:rFonts w:ascii="Times New Roman" w:hAnsi="Times New Roman"/>
          </w:rPr>
          <w:t>TS 38.30</w:t>
        </w:r>
      </w:ins>
      <w:ins w:id="1200" w:author="Ericsson User" w:date="2020-02-11T09:11:00Z">
        <w:r w:rsidR="00645FB8">
          <w:rPr>
            <w:rFonts w:ascii="Times New Roman" w:hAnsi="Times New Roman"/>
          </w:rPr>
          <w:t xml:space="preserve">0 </w:t>
        </w:r>
      </w:ins>
      <w:ins w:id="1201" w:author="Ericsson User" w:date="2020-02-11T09:10:00Z">
        <w:r w:rsidRPr="00010E26">
          <w:rPr>
            <w:rFonts w:ascii="Times New Roman" w:hAnsi="Times New Roman"/>
          </w:rPr>
          <w:t>[</w:t>
        </w:r>
        <w:r>
          <w:rPr>
            <w:rFonts w:ascii="Times New Roman" w:hAnsi="Times New Roman"/>
          </w:rPr>
          <w:t>6</w:t>
        </w:r>
        <w:r w:rsidRPr="00010E26">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6A6A1F" w14:paraId="192D1712" w14:textId="77777777" w:rsidTr="00F4364C">
        <w:trPr>
          <w:jc w:val="center"/>
          <w:ins w:id="1202" w:author="Ericsson User" w:date="2020-02-07T17:15:00Z"/>
        </w:trPr>
        <w:tc>
          <w:tcPr>
            <w:tcW w:w="2552" w:type="dxa"/>
            <w:tcBorders>
              <w:top w:val="single" w:sz="4" w:space="0" w:color="auto"/>
              <w:left w:val="single" w:sz="4" w:space="0" w:color="auto"/>
              <w:bottom w:val="single" w:sz="4" w:space="0" w:color="auto"/>
              <w:right w:val="single" w:sz="4" w:space="0" w:color="auto"/>
            </w:tcBorders>
            <w:hideMark/>
          </w:tcPr>
          <w:p w14:paraId="2CA5D02F" w14:textId="77777777" w:rsidR="006A6A1F" w:rsidRDefault="006A6A1F" w:rsidP="00F4364C">
            <w:pPr>
              <w:pStyle w:val="TAH"/>
              <w:rPr>
                <w:ins w:id="1203" w:author="Ericsson User" w:date="2020-02-07T17:15:00Z"/>
              </w:rPr>
            </w:pPr>
            <w:ins w:id="1204" w:author="Ericsson User" w:date="2020-02-07T17:15: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03054EB" w14:textId="77777777" w:rsidR="006A6A1F" w:rsidRDefault="006A6A1F" w:rsidP="00F4364C">
            <w:pPr>
              <w:pStyle w:val="TAH"/>
              <w:rPr>
                <w:ins w:id="1205" w:author="Ericsson User" w:date="2020-02-07T17:15:00Z"/>
              </w:rPr>
            </w:pPr>
            <w:ins w:id="1206" w:author="Ericsson User" w:date="2020-02-07T17:15: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09369DE8" w14:textId="77777777" w:rsidR="006A6A1F" w:rsidRDefault="006A6A1F" w:rsidP="00F4364C">
            <w:pPr>
              <w:pStyle w:val="TAH"/>
              <w:rPr>
                <w:ins w:id="1207" w:author="Ericsson User" w:date="2020-02-07T17:15:00Z"/>
              </w:rPr>
            </w:pPr>
            <w:ins w:id="1208" w:author="Ericsson User" w:date="2020-02-07T17:15:00Z">
              <w:r>
                <w:t>Range</w:t>
              </w:r>
            </w:ins>
          </w:p>
        </w:tc>
        <w:tc>
          <w:tcPr>
            <w:tcW w:w="1559" w:type="dxa"/>
            <w:tcBorders>
              <w:top w:val="single" w:sz="4" w:space="0" w:color="auto"/>
              <w:left w:val="single" w:sz="4" w:space="0" w:color="auto"/>
              <w:bottom w:val="single" w:sz="4" w:space="0" w:color="auto"/>
              <w:right w:val="single" w:sz="4" w:space="0" w:color="auto"/>
            </w:tcBorders>
            <w:hideMark/>
          </w:tcPr>
          <w:p w14:paraId="0F547B5E" w14:textId="77777777" w:rsidR="006A6A1F" w:rsidRDefault="006A6A1F" w:rsidP="00F4364C">
            <w:pPr>
              <w:pStyle w:val="TAH"/>
              <w:rPr>
                <w:ins w:id="1209" w:author="Ericsson User" w:date="2020-02-07T17:15:00Z"/>
              </w:rPr>
            </w:pPr>
            <w:ins w:id="1210" w:author="Ericsson User" w:date="2020-02-07T17:15: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70D6D76" w14:textId="77777777" w:rsidR="006A6A1F" w:rsidRDefault="006A6A1F" w:rsidP="00F4364C">
            <w:pPr>
              <w:pStyle w:val="TAH"/>
              <w:rPr>
                <w:ins w:id="1211" w:author="Ericsson User" w:date="2020-02-07T17:15:00Z"/>
              </w:rPr>
            </w:pPr>
            <w:ins w:id="1212" w:author="Ericsson User" w:date="2020-02-07T17:15:00Z">
              <w:r>
                <w:t>Semantics description</w:t>
              </w:r>
            </w:ins>
          </w:p>
        </w:tc>
      </w:tr>
      <w:tr w:rsidR="006A6A1F" w14:paraId="37B78715" w14:textId="77777777" w:rsidTr="00F4364C">
        <w:trPr>
          <w:jc w:val="center"/>
          <w:ins w:id="1213" w:author="Ericsson User" w:date="2020-02-07T17:15:00Z"/>
        </w:trPr>
        <w:tc>
          <w:tcPr>
            <w:tcW w:w="2552" w:type="dxa"/>
            <w:tcBorders>
              <w:top w:val="single" w:sz="4" w:space="0" w:color="auto"/>
              <w:left w:val="single" w:sz="4" w:space="0" w:color="auto"/>
              <w:bottom w:val="single" w:sz="4" w:space="0" w:color="auto"/>
              <w:right w:val="single" w:sz="4" w:space="0" w:color="auto"/>
            </w:tcBorders>
            <w:hideMark/>
          </w:tcPr>
          <w:p w14:paraId="71DAC0CA" w14:textId="6EBB2BBD" w:rsidR="006A6A1F" w:rsidRDefault="006A6A1F" w:rsidP="00F4364C">
            <w:pPr>
              <w:pStyle w:val="TAL"/>
              <w:rPr>
                <w:ins w:id="1214" w:author="Ericsson User" w:date="2020-02-07T17:15:00Z"/>
              </w:rPr>
            </w:pPr>
            <w:ins w:id="1215" w:author="Ericsson User" w:date="2020-02-07T17:15:00Z">
              <w:r>
                <w:t xml:space="preserve">BAP </w:t>
              </w:r>
            </w:ins>
            <w:ins w:id="1216" w:author="Ericsson User" w:date="2020-02-07T17:16:00Z">
              <w:r>
                <w:t>Path ID</w:t>
              </w:r>
            </w:ins>
          </w:p>
        </w:tc>
        <w:tc>
          <w:tcPr>
            <w:tcW w:w="1134" w:type="dxa"/>
            <w:tcBorders>
              <w:top w:val="single" w:sz="4" w:space="0" w:color="auto"/>
              <w:left w:val="single" w:sz="4" w:space="0" w:color="auto"/>
              <w:bottom w:val="single" w:sz="4" w:space="0" w:color="auto"/>
              <w:right w:val="single" w:sz="4" w:space="0" w:color="auto"/>
            </w:tcBorders>
            <w:hideMark/>
          </w:tcPr>
          <w:p w14:paraId="7022E883" w14:textId="77777777" w:rsidR="006A6A1F" w:rsidRDefault="006A6A1F" w:rsidP="00F4364C">
            <w:pPr>
              <w:pStyle w:val="TAL"/>
              <w:rPr>
                <w:ins w:id="1217" w:author="Ericsson User" w:date="2020-02-07T17:15:00Z"/>
              </w:rPr>
            </w:pPr>
            <w:ins w:id="1218" w:author="Ericsson User" w:date="2020-02-07T17:15:00Z">
              <w:r>
                <w:t>M</w:t>
              </w:r>
            </w:ins>
          </w:p>
        </w:tc>
        <w:tc>
          <w:tcPr>
            <w:tcW w:w="1701" w:type="dxa"/>
            <w:tcBorders>
              <w:top w:val="single" w:sz="4" w:space="0" w:color="auto"/>
              <w:left w:val="single" w:sz="4" w:space="0" w:color="auto"/>
              <w:bottom w:val="single" w:sz="4" w:space="0" w:color="auto"/>
              <w:right w:val="single" w:sz="4" w:space="0" w:color="auto"/>
            </w:tcBorders>
          </w:tcPr>
          <w:p w14:paraId="063ECF6C" w14:textId="77777777" w:rsidR="006A6A1F" w:rsidRDefault="006A6A1F" w:rsidP="00F4364C">
            <w:pPr>
              <w:pStyle w:val="TAL"/>
              <w:rPr>
                <w:ins w:id="1219" w:author="Ericsson User" w:date="2020-02-07T17:15:00Z"/>
              </w:rPr>
            </w:pPr>
          </w:p>
        </w:tc>
        <w:tc>
          <w:tcPr>
            <w:tcW w:w="1559" w:type="dxa"/>
            <w:tcBorders>
              <w:top w:val="single" w:sz="4" w:space="0" w:color="auto"/>
              <w:left w:val="single" w:sz="4" w:space="0" w:color="auto"/>
              <w:bottom w:val="single" w:sz="4" w:space="0" w:color="auto"/>
              <w:right w:val="single" w:sz="4" w:space="0" w:color="auto"/>
            </w:tcBorders>
            <w:hideMark/>
          </w:tcPr>
          <w:p w14:paraId="32A81004" w14:textId="77777777" w:rsidR="006A6A1F" w:rsidRDefault="006A6A1F" w:rsidP="00F4364C">
            <w:pPr>
              <w:pStyle w:val="TAL"/>
              <w:jc w:val="center"/>
              <w:rPr>
                <w:ins w:id="1220" w:author="Ericsson User" w:date="2020-02-07T17:15:00Z"/>
              </w:rPr>
            </w:pPr>
            <w:ins w:id="1221" w:author="Ericsson User" w:date="2020-02-07T17:15:00Z">
              <w:r>
                <w:t>BIT STRING (</w:t>
              </w:r>
              <w:proofErr w:type="gramStart"/>
              <w:r>
                <w:t>SIZE(</w:t>
              </w:r>
              <w:proofErr w:type="gramEnd"/>
              <w:r>
                <w:t>10))</w:t>
              </w:r>
            </w:ins>
          </w:p>
        </w:tc>
        <w:tc>
          <w:tcPr>
            <w:tcW w:w="2410" w:type="dxa"/>
            <w:tcBorders>
              <w:top w:val="single" w:sz="4" w:space="0" w:color="auto"/>
              <w:left w:val="single" w:sz="4" w:space="0" w:color="auto"/>
              <w:bottom w:val="single" w:sz="4" w:space="0" w:color="auto"/>
              <w:right w:val="single" w:sz="4" w:space="0" w:color="auto"/>
            </w:tcBorders>
            <w:hideMark/>
          </w:tcPr>
          <w:p w14:paraId="747B429D" w14:textId="4969F9FB" w:rsidR="006A6A1F" w:rsidRDefault="006A6A1F" w:rsidP="00F4364C">
            <w:pPr>
              <w:pStyle w:val="TAL"/>
              <w:rPr>
                <w:ins w:id="1222" w:author="Ericsson User" w:date="2020-02-07T17:15:00Z"/>
              </w:rPr>
            </w:pPr>
            <w:ins w:id="1223" w:author="Ericsson User" w:date="2020-02-07T17:15:00Z">
              <w:r w:rsidRPr="001E4110">
                <w:rPr>
                  <w:rFonts w:cs="Arial"/>
                </w:rPr>
                <w:t xml:space="preserve">Corresponds to the </w:t>
              </w:r>
            </w:ins>
            <w:ins w:id="1224" w:author="Ericsson User" w:date="2020-02-07T17:18:00Z">
              <w:r w:rsidRPr="006A6A1F">
                <w:rPr>
                  <w:i/>
                  <w:lang w:eastAsia="en-GB"/>
                </w:rPr>
                <w:t>Bap-Pathid-r16</w:t>
              </w:r>
              <w:r>
                <w:rPr>
                  <w:i/>
                  <w:lang w:eastAsia="en-GB"/>
                </w:rPr>
                <w:t xml:space="preserve"> </w:t>
              </w:r>
            </w:ins>
            <w:ins w:id="1225" w:author="Ericsson User" w:date="2020-02-07T17:15:00Z">
              <w:r w:rsidRPr="001E4110">
                <w:rPr>
                  <w:rFonts w:cs="Arial"/>
                </w:rPr>
                <w:t>defined in</w:t>
              </w:r>
              <w:r>
                <w:rPr>
                  <w:rFonts w:cs="Arial"/>
                </w:rPr>
                <w:t xml:space="preserve"> </w:t>
              </w:r>
              <w:r w:rsidRPr="001E4110">
                <w:rPr>
                  <w:rFonts w:cs="Arial"/>
                </w:rPr>
                <w:t>subclause 6.</w:t>
              </w:r>
            </w:ins>
            <w:ins w:id="1226" w:author="Ericsson User" w:date="2020-02-07T17:18:00Z">
              <w:r>
                <w:rPr>
                  <w:rFonts w:cs="Arial"/>
                </w:rPr>
                <w:t>3</w:t>
              </w:r>
            </w:ins>
            <w:ins w:id="1227" w:author="Ericsson User" w:date="2020-02-07T17:15:00Z">
              <w:r w:rsidRPr="001E4110">
                <w:rPr>
                  <w:rFonts w:cs="Arial"/>
                </w:rPr>
                <w:t>.2</w:t>
              </w:r>
              <w:r w:rsidRPr="00CA7BB1">
                <w:rPr>
                  <w:rFonts w:cs="Arial"/>
                </w:rPr>
                <w:t xml:space="preserve"> of TS 38.331 [8].</w:t>
              </w:r>
            </w:ins>
          </w:p>
        </w:tc>
      </w:tr>
    </w:tbl>
    <w:p w14:paraId="15DB1C39" w14:textId="77777777" w:rsidR="00A418DC" w:rsidRDefault="00A418DC" w:rsidP="006637CF">
      <w:pPr>
        <w:jc w:val="center"/>
        <w:rPr>
          <w:ins w:id="1228" w:author="Ericsson User" w:date="2020-02-07T09:54:00Z"/>
          <w:highlight w:val="yellow"/>
        </w:rPr>
      </w:pPr>
    </w:p>
    <w:p w14:paraId="3536C3C2" w14:textId="77777777" w:rsidR="000A2B96" w:rsidRDefault="000A2B96" w:rsidP="000A2B96">
      <w:pPr>
        <w:pStyle w:val="Heading4"/>
        <w:numPr>
          <w:ilvl w:val="0"/>
          <w:numId w:val="0"/>
        </w:numPr>
        <w:ind w:left="864" w:hanging="864"/>
        <w:rPr>
          <w:ins w:id="1229" w:author="Ericsson User" w:date="2020-02-07T09:54:00Z"/>
        </w:rPr>
      </w:pPr>
      <w:ins w:id="1230" w:author="Ericsson User" w:date="2020-02-07T09:54:00Z">
        <w:r>
          <w:t>9.3.1.x</w:t>
        </w:r>
        <w:r>
          <w:tab/>
          <w:t>BH RLC CH ID</w:t>
        </w:r>
      </w:ins>
    </w:p>
    <w:p w14:paraId="1100CC16" w14:textId="77777777" w:rsidR="000A2B96" w:rsidRPr="00D21987" w:rsidRDefault="000A2B96" w:rsidP="000A2B96">
      <w:pPr>
        <w:rPr>
          <w:ins w:id="1231" w:author="Ericsson User" w:date="2020-02-07T09:54:00Z"/>
          <w:rFonts w:ascii="Times New Roman" w:hAnsi="Times New Roman"/>
        </w:rPr>
      </w:pPr>
      <w:ins w:id="1232" w:author="Ericsson User" w:date="2020-02-07T09:54:00Z">
        <w:r w:rsidRPr="00D21987">
          <w:rPr>
            <w:rFonts w:ascii="Times New Roman" w:hAnsi="Times New Roman"/>
          </w:rPr>
          <w:t>This IE uniquely identifies a BH RLC Channel for an IAB</w:t>
        </w:r>
        <w:r>
          <w:rPr>
            <w:rFonts w:ascii="Times New Roman" w:hAnsi="Times New Roman"/>
          </w:rPr>
          <w:t>-</w:t>
        </w:r>
        <w:r w:rsidRPr="00D21987">
          <w:rPr>
            <w:rFonts w:ascii="Times New Roman" w:hAnsi="Times New Roman"/>
          </w:rPr>
          <w:t>node.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0A2B96" w14:paraId="276F271F" w14:textId="77777777" w:rsidTr="0083036A">
        <w:trPr>
          <w:jc w:val="center"/>
          <w:ins w:id="1233" w:author="Ericsson User" w:date="2020-02-07T09:54:00Z"/>
        </w:trPr>
        <w:tc>
          <w:tcPr>
            <w:tcW w:w="2552" w:type="dxa"/>
            <w:tcBorders>
              <w:top w:val="single" w:sz="4" w:space="0" w:color="auto"/>
              <w:left w:val="single" w:sz="4" w:space="0" w:color="auto"/>
              <w:bottom w:val="single" w:sz="4" w:space="0" w:color="auto"/>
              <w:right w:val="single" w:sz="4" w:space="0" w:color="auto"/>
            </w:tcBorders>
            <w:hideMark/>
          </w:tcPr>
          <w:p w14:paraId="66A21CF7" w14:textId="77777777" w:rsidR="000A2B96" w:rsidRDefault="000A2B96" w:rsidP="0083036A">
            <w:pPr>
              <w:pStyle w:val="TAH"/>
              <w:rPr>
                <w:ins w:id="1234" w:author="Ericsson User" w:date="2020-02-07T09:54:00Z"/>
              </w:rPr>
            </w:pPr>
            <w:ins w:id="1235" w:author="Ericsson User" w:date="2020-02-07T09:54: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43E19AD" w14:textId="77777777" w:rsidR="000A2B96" w:rsidRDefault="000A2B96" w:rsidP="0083036A">
            <w:pPr>
              <w:pStyle w:val="TAH"/>
              <w:rPr>
                <w:ins w:id="1236" w:author="Ericsson User" w:date="2020-02-07T09:54:00Z"/>
              </w:rPr>
            </w:pPr>
            <w:ins w:id="1237" w:author="Ericsson User" w:date="2020-02-07T09:54: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0D6BFBE9" w14:textId="77777777" w:rsidR="000A2B96" w:rsidRDefault="000A2B96" w:rsidP="0083036A">
            <w:pPr>
              <w:pStyle w:val="TAH"/>
              <w:rPr>
                <w:ins w:id="1238" w:author="Ericsson User" w:date="2020-02-07T09:54:00Z"/>
              </w:rPr>
            </w:pPr>
            <w:ins w:id="1239" w:author="Ericsson User" w:date="2020-02-07T09:54:00Z">
              <w:r>
                <w:t>Range</w:t>
              </w:r>
            </w:ins>
          </w:p>
        </w:tc>
        <w:tc>
          <w:tcPr>
            <w:tcW w:w="1559" w:type="dxa"/>
            <w:tcBorders>
              <w:top w:val="single" w:sz="4" w:space="0" w:color="auto"/>
              <w:left w:val="single" w:sz="4" w:space="0" w:color="auto"/>
              <w:bottom w:val="single" w:sz="4" w:space="0" w:color="auto"/>
              <w:right w:val="single" w:sz="4" w:space="0" w:color="auto"/>
            </w:tcBorders>
            <w:hideMark/>
          </w:tcPr>
          <w:p w14:paraId="02ABC914" w14:textId="77777777" w:rsidR="000A2B96" w:rsidRDefault="000A2B96" w:rsidP="0083036A">
            <w:pPr>
              <w:pStyle w:val="TAH"/>
              <w:rPr>
                <w:ins w:id="1240" w:author="Ericsson User" w:date="2020-02-07T09:54:00Z"/>
              </w:rPr>
            </w:pPr>
            <w:ins w:id="1241" w:author="Ericsson User" w:date="2020-02-07T09:54: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134DB6EC" w14:textId="77777777" w:rsidR="000A2B96" w:rsidRDefault="000A2B96" w:rsidP="0083036A">
            <w:pPr>
              <w:pStyle w:val="TAH"/>
              <w:rPr>
                <w:ins w:id="1242" w:author="Ericsson User" w:date="2020-02-07T09:54:00Z"/>
              </w:rPr>
            </w:pPr>
            <w:ins w:id="1243" w:author="Ericsson User" w:date="2020-02-07T09:54:00Z">
              <w:r>
                <w:t>Semantics description</w:t>
              </w:r>
            </w:ins>
          </w:p>
        </w:tc>
      </w:tr>
      <w:tr w:rsidR="000A2B96" w14:paraId="50F9B01D" w14:textId="77777777" w:rsidTr="0083036A">
        <w:trPr>
          <w:jc w:val="center"/>
          <w:ins w:id="1244" w:author="Ericsson User" w:date="2020-02-07T09:54:00Z"/>
        </w:trPr>
        <w:tc>
          <w:tcPr>
            <w:tcW w:w="2552" w:type="dxa"/>
            <w:tcBorders>
              <w:top w:val="single" w:sz="4" w:space="0" w:color="auto"/>
              <w:left w:val="single" w:sz="4" w:space="0" w:color="auto"/>
              <w:bottom w:val="single" w:sz="4" w:space="0" w:color="auto"/>
              <w:right w:val="single" w:sz="4" w:space="0" w:color="auto"/>
            </w:tcBorders>
            <w:hideMark/>
          </w:tcPr>
          <w:p w14:paraId="6E3CA142" w14:textId="77777777" w:rsidR="000A2B96" w:rsidRDefault="000A2B96" w:rsidP="0083036A">
            <w:pPr>
              <w:pStyle w:val="TAL"/>
              <w:rPr>
                <w:ins w:id="1245" w:author="Ericsson User" w:date="2020-02-07T09:54:00Z"/>
              </w:rPr>
            </w:pPr>
            <w:ins w:id="1246" w:author="Ericsson User" w:date="2020-02-07T09:54:00Z">
              <w:r>
                <w:t xml:space="preserve">BH RLC CH </w:t>
              </w:r>
              <w:r>
                <w:rPr>
                  <w:iCs/>
                </w:rPr>
                <w:t>ID</w:t>
              </w:r>
            </w:ins>
          </w:p>
        </w:tc>
        <w:tc>
          <w:tcPr>
            <w:tcW w:w="1134" w:type="dxa"/>
            <w:tcBorders>
              <w:top w:val="single" w:sz="4" w:space="0" w:color="auto"/>
              <w:left w:val="single" w:sz="4" w:space="0" w:color="auto"/>
              <w:bottom w:val="single" w:sz="4" w:space="0" w:color="auto"/>
              <w:right w:val="single" w:sz="4" w:space="0" w:color="auto"/>
            </w:tcBorders>
            <w:hideMark/>
          </w:tcPr>
          <w:p w14:paraId="27034861" w14:textId="77777777" w:rsidR="000A2B96" w:rsidRDefault="000A2B96" w:rsidP="0083036A">
            <w:pPr>
              <w:pStyle w:val="TAL"/>
              <w:rPr>
                <w:ins w:id="1247" w:author="Ericsson User" w:date="2020-02-07T09:54:00Z"/>
              </w:rPr>
            </w:pPr>
            <w:ins w:id="1248" w:author="Ericsson User" w:date="2020-02-07T09:54:00Z">
              <w:r>
                <w:t>M</w:t>
              </w:r>
            </w:ins>
          </w:p>
        </w:tc>
        <w:tc>
          <w:tcPr>
            <w:tcW w:w="1701" w:type="dxa"/>
            <w:tcBorders>
              <w:top w:val="single" w:sz="4" w:space="0" w:color="auto"/>
              <w:left w:val="single" w:sz="4" w:space="0" w:color="auto"/>
              <w:bottom w:val="single" w:sz="4" w:space="0" w:color="auto"/>
              <w:right w:val="single" w:sz="4" w:space="0" w:color="auto"/>
            </w:tcBorders>
          </w:tcPr>
          <w:p w14:paraId="43FC7E31" w14:textId="77777777" w:rsidR="000A2B96" w:rsidRDefault="000A2B96" w:rsidP="0083036A">
            <w:pPr>
              <w:pStyle w:val="TAL"/>
              <w:rPr>
                <w:ins w:id="1249" w:author="Ericsson User" w:date="2020-02-07T09:54:00Z"/>
              </w:rPr>
            </w:pPr>
          </w:p>
        </w:tc>
        <w:tc>
          <w:tcPr>
            <w:tcW w:w="1559" w:type="dxa"/>
            <w:tcBorders>
              <w:top w:val="single" w:sz="4" w:space="0" w:color="auto"/>
              <w:left w:val="single" w:sz="4" w:space="0" w:color="auto"/>
              <w:bottom w:val="single" w:sz="4" w:space="0" w:color="auto"/>
              <w:right w:val="single" w:sz="4" w:space="0" w:color="auto"/>
            </w:tcBorders>
            <w:hideMark/>
          </w:tcPr>
          <w:p w14:paraId="4881E62E" w14:textId="77777777" w:rsidR="000A2B96" w:rsidRDefault="000A2B96" w:rsidP="0083036A">
            <w:pPr>
              <w:pStyle w:val="TAL"/>
              <w:jc w:val="center"/>
              <w:rPr>
                <w:ins w:id="1250" w:author="Ericsson User" w:date="2020-02-07T09:54:00Z"/>
              </w:rPr>
            </w:pPr>
            <w:ins w:id="1251" w:author="Ericsson User" w:date="2020-02-07T09:54:00Z">
              <w:r>
                <w:t>FFS</w:t>
              </w:r>
            </w:ins>
          </w:p>
        </w:tc>
        <w:tc>
          <w:tcPr>
            <w:tcW w:w="2410" w:type="dxa"/>
            <w:tcBorders>
              <w:top w:val="single" w:sz="4" w:space="0" w:color="auto"/>
              <w:left w:val="single" w:sz="4" w:space="0" w:color="auto"/>
              <w:bottom w:val="single" w:sz="4" w:space="0" w:color="auto"/>
              <w:right w:val="single" w:sz="4" w:space="0" w:color="auto"/>
            </w:tcBorders>
            <w:hideMark/>
          </w:tcPr>
          <w:p w14:paraId="3A685E62" w14:textId="77777777" w:rsidR="000A2B96" w:rsidRDefault="000A2B96" w:rsidP="0083036A">
            <w:pPr>
              <w:pStyle w:val="TAL"/>
              <w:rPr>
                <w:ins w:id="1252" w:author="Ericsson User" w:date="2020-02-07T09:54:00Z"/>
              </w:rPr>
            </w:pPr>
            <w:ins w:id="1253" w:author="Ericsson User" w:date="2020-02-07T09:54:00Z">
              <w:r>
                <w:t>FFS</w:t>
              </w:r>
            </w:ins>
          </w:p>
        </w:tc>
      </w:tr>
    </w:tbl>
    <w:p w14:paraId="0C9E6FE1" w14:textId="77777777" w:rsidR="000A2B96" w:rsidRDefault="000A2B96" w:rsidP="00036BC6">
      <w:pPr>
        <w:jc w:val="center"/>
        <w:rPr>
          <w:ins w:id="1254" w:author="Ericsson User" w:date="2019-12-25T07:30:00Z"/>
          <w:highlight w:val="yellow"/>
        </w:rPr>
      </w:pPr>
    </w:p>
    <w:p w14:paraId="0EB47F01" w14:textId="3E83B99D" w:rsidR="00D21987" w:rsidRDefault="00D21987" w:rsidP="00D21987">
      <w:pPr>
        <w:pStyle w:val="Heading4"/>
        <w:numPr>
          <w:ilvl w:val="0"/>
          <w:numId w:val="0"/>
        </w:numPr>
        <w:ind w:left="864" w:hanging="864"/>
        <w:rPr>
          <w:ins w:id="1255" w:author="Ericsson User" w:date="2019-12-25T07:30:00Z"/>
        </w:rPr>
      </w:pPr>
      <w:ins w:id="1256" w:author="Ericsson User" w:date="2019-12-25T07:30:00Z">
        <w:r>
          <w:t>9.3.</w:t>
        </w:r>
        <w:proofErr w:type="gramStart"/>
        <w:r>
          <w:t>1.y</w:t>
        </w:r>
        <w:proofErr w:type="gramEnd"/>
        <w:r>
          <w:tab/>
          <w:t>UL BH Information</w:t>
        </w:r>
      </w:ins>
    </w:p>
    <w:p w14:paraId="3D790AB4" w14:textId="77777777" w:rsidR="00D21987" w:rsidRPr="00D21987" w:rsidRDefault="00D21987" w:rsidP="00D21987">
      <w:pPr>
        <w:rPr>
          <w:ins w:id="1257" w:author="Ericsson User" w:date="2019-12-25T07:30:00Z"/>
          <w:rFonts w:ascii="Times New Roman" w:hAnsi="Times New Roman"/>
        </w:rPr>
      </w:pPr>
      <w:ins w:id="1258" w:author="Ericsson User" w:date="2019-12-25T07:30:00Z">
        <w:r w:rsidRPr="00D21987">
          <w:rPr>
            <w:rFonts w:ascii="Times New Roman" w:hAnsi="Times New Roman"/>
          </w:rPr>
          <w:t>This IE includes the UL BH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D21987" w:rsidRPr="001B3E56" w14:paraId="0A0AAFB6" w14:textId="77777777" w:rsidTr="00F169F1">
        <w:trPr>
          <w:jc w:val="center"/>
          <w:ins w:id="1259" w:author="Ericsson User" w:date="2019-12-25T07:30:00Z"/>
        </w:trPr>
        <w:tc>
          <w:tcPr>
            <w:tcW w:w="2552" w:type="dxa"/>
            <w:tcBorders>
              <w:top w:val="single" w:sz="4" w:space="0" w:color="auto"/>
              <w:left w:val="single" w:sz="4" w:space="0" w:color="auto"/>
              <w:bottom w:val="single" w:sz="4" w:space="0" w:color="auto"/>
              <w:right w:val="single" w:sz="4" w:space="0" w:color="auto"/>
            </w:tcBorders>
            <w:hideMark/>
          </w:tcPr>
          <w:p w14:paraId="679C5DDA" w14:textId="77777777" w:rsidR="00D21987" w:rsidRPr="001B3E56" w:rsidRDefault="00D21987" w:rsidP="00F169F1">
            <w:pPr>
              <w:pStyle w:val="TAH"/>
              <w:rPr>
                <w:ins w:id="1260" w:author="Ericsson User" w:date="2019-12-25T07:30:00Z"/>
              </w:rPr>
            </w:pPr>
            <w:ins w:id="1261" w:author="Ericsson User" w:date="2019-12-25T07:30:00Z">
              <w:r w:rsidRPr="001B3E56">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4C95274" w14:textId="77777777" w:rsidR="00D21987" w:rsidRPr="001B3E56" w:rsidRDefault="00D21987" w:rsidP="00F169F1">
            <w:pPr>
              <w:pStyle w:val="TAH"/>
              <w:rPr>
                <w:ins w:id="1262" w:author="Ericsson User" w:date="2019-12-25T07:30:00Z"/>
              </w:rPr>
            </w:pPr>
            <w:ins w:id="1263" w:author="Ericsson User" w:date="2019-12-25T07:30:00Z">
              <w:r w:rsidRPr="001B3E56">
                <w:t>Presence</w:t>
              </w:r>
            </w:ins>
          </w:p>
        </w:tc>
        <w:tc>
          <w:tcPr>
            <w:tcW w:w="1701" w:type="dxa"/>
            <w:tcBorders>
              <w:top w:val="single" w:sz="4" w:space="0" w:color="auto"/>
              <w:left w:val="single" w:sz="4" w:space="0" w:color="auto"/>
              <w:bottom w:val="single" w:sz="4" w:space="0" w:color="auto"/>
              <w:right w:val="single" w:sz="4" w:space="0" w:color="auto"/>
            </w:tcBorders>
            <w:hideMark/>
          </w:tcPr>
          <w:p w14:paraId="6A6D194F" w14:textId="77777777" w:rsidR="00D21987" w:rsidRPr="001B3E56" w:rsidRDefault="00D21987" w:rsidP="00F169F1">
            <w:pPr>
              <w:pStyle w:val="TAH"/>
              <w:rPr>
                <w:ins w:id="1264" w:author="Ericsson User" w:date="2019-12-25T07:30:00Z"/>
              </w:rPr>
            </w:pPr>
            <w:ins w:id="1265" w:author="Ericsson User" w:date="2019-12-25T07:30:00Z">
              <w:r w:rsidRPr="001B3E56">
                <w:t>Range</w:t>
              </w:r>
            </w:ins>
          </w:p>
        </w:tc>
        <w:tc>
          <w:tcPr>
            <w:tcW w:w="1559" w:type="dxa"/>
            <w:tcBorders>
              <w:top w:val="single" w:sz="4" w:space="0" w:color="auto"/>
              <w:left w:val="single" w:sz="4" w:space="0" w:color="auto"/>
              <w:bottom w:val="single" w:sz="4" w:space="0" w:color="auto"/>
              <w:right w:val="single" w:sz="4" w:space="0" w:color="auto"/>
            </w:tcBorders>
            <w:hideMark/>
          </w:tcPr>
          <w:p w14:paraId="7670DE90" w14:textId="77777777" w:rsidR="00D21987" w:rsidRPr="001B3E56" w:rsidRDefault="00D21987" w:rsidP="00F169F1">
            <w:pPr>
              <w:pStyle w:val="TAH"/>
              <w:rPr>
                <w:ins w:id="1266" w:author="Ericsson User" w:date="2019-12-25T07:30:00Z"/>
              </w:rPr>
            </w:pPr>
            <w:ins w:id="1267" w:author="Ericsson User" w:date="2019-12-25T07:30:00Z">
              <w:r w:rsidRPr="001B3E56">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6317259C" w14:textId="77777777" w:rsidR="00D21987" w:rsidRPr="001B3E56" w:rsidRDefault="00D21987" w:rsidP="00F169F1">
            <w:pPr>
              <w:pStyle w:val="TAH"/>
              <w:rPr>
                <w:ins w:id="1268" w:author="Ericsson User" w:date="2019-12-25T07:30:00Z"/>
              </w:rPr>
            </w:pPr>
            <w:ins w:id="1269" w:author="Ericsson User" w:date="2019-12-25T07:30:00Z">
              <w:r w:rsidRPr="001B3E56">
                <w:t>Semantics description</w:t>
              </w:r>
            </w:ins>
          </w:p>
        </w:tc>
      </w:tr>
      <w:tr w:rsidR="00D21987" w:rsidRPr="001B3E56" w14:paraId="3DD140B0" w14:textId="77777777" w:rsidTr="00F169F1">
        <w:trPr>
          <w:jc w:val="center"/>
          <w:ins w:id="1270" w:author="Ericsson User" w:date="2019-12-25T07:30:00Z"/>
        </w:trPr>
        <w:tc>
          <w:tcPr>
            <w:tcW w:w="2552" w:type="dxa"/>
            <w:tcBorders>
              <w:top w:val="single" w:sz="4" w:space="0" w:color="auto"/>
              <w:left w:val="single" w:sz="4" w:space="0" w:color="auto"/>
              <w:bottom w:val="single" w:sz="4" w:space="0" w:color="auto"/>
              <w:right w:val="single" w:sz="4" w:space="0" w:color="auto"/>
            </w:tcBorders>
          </w:tcPr>
          <w:p w14:paraId="57038B05" w14:textId="77777777" w:rsidR="00D21987" w:rsidRPr="00AE3A44" w:rsidRDefault="00D21987" w:rsidP="00F169F1">
            <w:pPr>
              <w:pStyle w:val="TAH"/>
              <w:jc w:val="left"/>
              <w:rPr>
                <w:ins w:id="1271" w:author="Ericsson User" w:date="2019-12-25T07:30:00Z"/>
                <w:b w:val="0"/>
              </w:rPr>
            </w:pPr>
            <w:ins w:id="1272" w:author="Ericsson User" w:date="2019-12-25T07:30:00Z">
              <w:r>
                <w:rPr>
                  <w:b w:val="0"/>
                </w:rPr>
                <w:t>BAP Routing ID</w:t>
              </w:r>
            </w:ins>
          </w:p>
        </w:tc>
        <w:tc>
          <w:tcPr>
            <w:tcW w:w="1134" w:type="dxa"/>
            <w:tcBorders>
              <w:top w:val="single" w:sz="4" w:space="0" w:color="auto"/>
              <w:left w:val="single" w:sz="4" w:space="0" w:color="auto"/>
              <w:bottom w:val="single" w:sz="4" w:space="0" w:color="auto"/>
              <w:right w:val="single" w:sz="4" w:space="0" w:color="auto"/>
            </w:tcBorders>
            <w:hideMark/>
          </w:tcPr>
          <w:p w14:paraId="3DF9179B" w14:textId="77777777" w:rsidR="00D21987" w:rsidRPr="00AE3A44" w:rsidRDefault="00D21987" w:rsidP="00F169F1">
            <w:pPr>
              <w:pStyle w:val="TAH"/>
              <w:rPr>
                <w:ins w:id="1273" w:author="Ericsson User" w:date="2019-12-25T07:30:00Z"/>
                <w:b w:val="0"/>
              </w:rPr>
            </w:pPr>
            <w:ins w:id="1274" w:author="Ericsson User" w:date="2019-12-25T07:30:00Z">
              <w:r w:rsidRPr="00AE3A44">
                <w:rPr>
                  <w:b w:val="0"/>
                </w:rPr>
                <w:t>M</w:t>
              </w:r>
            </w:ins>
          </w:p>
        </w:tc>
        <w:tc>
          <w:tcPr>
            <w:tcW w:w="1701" w:type="dxa"/>
            <w:tcBorders>
              <w:top w:val="single" w:sz="4" w:space="0" w:color="auto"/>
              <w:left w:val="single" w:sz="4" w:space="0" w:color="auto"/>
              <w:bottom w:val="single" w:sz="4" w:space="0" w:color="auto"/>
              <w:right w:val="single" w:sz="4" w:space="0" w:color="auto"/>
            </w:tcBorders>
            <w:hideMark/>
          </w:tcPr>
          <w:p w14:paraId="180B7884" w14:textId="77777777" w:rsidR="00D21987" w:rsidRPr="00AE3A44" w:rsidRDefault="00D21987" w:rsidP="00F169F1">
            <w:pPr>
              <w:pStyle w:val="TAH"/>
              <w:rPr>
                <w:ins w:id="1275" w:author="Ericsson User" w:date="2019-12-25T07:30:00Z"/>
                <w:b w:val="0"/>
              </w:rPr>
            </w:pPr>
          </w:p>
        </w:tc>
        <w:tc>
          <w:tcPr>
            <w:tcW w:w="1559" w:type="dxa"/>
            <w:tcBorders>
              <w:top w:val="single" w:sz="4" w:space="0" w:color="auto"/>
              <w:left w:val="single" w:sz="4" w:space="0" w:color="auto"/>
              <w:bottom w:val="single" w:sz="4" w:space="0" w:color="auto"/>
              <w:right w:val="single" w:sz="4" w:space="0" w:color="auto"/>
            </w:tcBorders>
            <w:hideMark/>
          </w:tcPr>
          <w:p w14:paraId="0B1B2650" w14:textId="58496ADF" w:rsidR="00D21987" w:rsidRPr="001B3E56" w:rsidRDefault="00A418DC" w:rsidP="00F169F1">
            <w:pPr>
              <w:pStyle w:val="TAH"/>
              <w:rPr>
                <w:ins w:id="1276" w:author="Ericsson User" w:date="2019-12-25T07:30:00Z"/>
              </w:rPr>
            </w:pPr>
            <w:ins w:id="1277" w:author="Ericsson User" w:date="2020-02-07T12:34:00Z">
              <w:r>
                <w:rPr>
                  <w:b w:val="0"/>
                </w:rPr>
                <w:t>9.3.</w:t>
              </w:r>
              <w:proofErr w:type="gramStart"/>
              <w:r>
                <w:rPr>
                  <w:b w:val="0"/>
                </w:rPr>
                <w:t>1.</w:t>
              </w:r>
            </w:ins>
            <w:ins w:id="1278" w:author="Ericsson User" w:date="2020-02-07T17:14:00Z">
              <w:r w:rsidR="006A6A1F">
                <w:rPr>
                  <w:b w:val="0"/>
                </w:rPr>
                <w:t>u</w:t>
              </w:r>
            </w:ins>
            <w:proofErr w:type="gramEnd"/>
          </w:p>
        </w:tc>
        <w:tc>
          <w:tcPr>
            <w:tcW w:w="2410" w:type="dxa"/>
            <w:tcBorders>
              <w:top w:val="single" w:sz="4" w:space="0" w:color="auto"/>
              <w:left w:val="single" w:sz="4" w:space="0" w:color="auto"/>
              <w:bottom w:val="single" w:sz="4" w:space="0" w:color="auto"/>
              <w:right w:val="single" w:sz="4" w:space="0" w:color="auto"/>
            </w:tcBorders>
            <w:hideMark/>
          </w:tcPr>
          <w:p w14:paraId="2B99940B" w14:textId="53B4C8B8" w:rsidR="00D21987" w:rsidRPr="00E0759A" w:rsidRDefault="00D21987" w:rsidP="00F169F1">
            <w:pPr>
              <w:pStyle w:val="TAL"/>
              <w:rPr>
                <w:ins w:id="1279" w:author="Ericsson User" w:date="2019-12-25T07:30:00Z"/>
              </w:rPr>
            </w:pPr>
          </w:p>
        </w:tc>
      </w:tr>
      <w:tr w:rsidR="00D21987" w:rsidRPr="001B3E56" w14:paraId="5129E187" w14:textId="77777777" w:rsidTr="00F169F1">
        <w:trPr>
          <w:jc w:val="center"/>
          <w:ins w:id="1280" w:author="Ericsson User" w:date="2019-12-25T07:30:00Z"/>
        </w:trPr>
        <w:tc>
          <w:tcPr>
            <w:tcW w:w="2552" w:type="dxa"/>
            <w:tcBorders>
              <w:top w:val="single" w:sz="4" w:space="0" w:color="auto"/>
              <w:left w:val="single" w:sz="4" w:space="0" w:color="auto"/>
              <w:bottom w:val="single" w:sz="4" w:space="0" w:color="auto"/>
              <w:right w:val="single" w:sz="4" w:space="0" w:color="auto"/>
            </w:tcBorders>
            <w:hideMark/>
          </w:tcPr>
          <w:p w14:paraId="1FAB7FD9" w14:textId="77777777" w:rsidR="00D21987" w:rsidRPr="00AE3A44" w:rsidRDefault="00D21987" w:rsidP="00F169F1">
            <w:pPr>
              <w:pStyle w:val="TAH"/>
              <w:jc w:val="left"/>
              <w:rPr>
                <w:ins w:id="1281" w:author="Ericsson User" w:date="2019-12-25T07:30:00Z"/>
                <w:b w:val="0"/>
              </w:rPr>
            </w:pPr>
            <w:ins w:id="1282" w:author="Ericsson User" w:date="2019-12-25T07:30:00Z">
              <w:r w:rsidRPr="00AE3A44">
                <w:rPr>
                  <w:b w:val="0"/>
                </w:rPr>
                <w:t xml:space="preserve">Next-Hop BAP </w:t>
              </w:r>
              <w:r>
                <w:rPr>
                  <w:b w:val="0"/>
                </w:rPr>
                <w:t>address</w:t>
              </w:r>
            </w:ins>
          </w:p>
        </w:tc>
        <w:tc>
          <w:tcPr>
            <w:tcW w:w="1134" w:type="dxa"/>
            <w:tcBorders>
              <w:top w:val="single" w:sz="4" w:space="0" w:color="auto"/>
              <w:left w:val="single" w:sz="4" w:space="0" w:color="auto"/>
              <w:bottom w:val="single" w:sz="4" w:space="0" w:color="auto"/>
              <w:right w:val="single" w:sz="4" w:space="0" w:color="auto"/>
            </w:tcBorders>
            <w:hideMark/>
          </w:tcPr>
          <w:p w14:paraId="11546E7E" w14:textId="77777777" w:rsidR="00D21987" w:rsidRPr="00AE3A44" w:rsidRDefault="00D21987" w:rsidP="00F169F1">
            <w:pPr>
              <w:pStyle w:val="TAH"/>
              <w:rPr>
                <w:ins w:id="1283" w:author="Ericsson User" w:date="2019-12-25T07:30:00Z"/>
                <w:b w:val="0"/>
              </w:rPr>
            </w:pPr>
            <w:ins w:id="1284" w:author="Ericsson User" w:date="2019-12-25T07:30:00Z">
              <w:r w:rsidRPr="00AE3A44">
                <w:rPr>
                  <w:b w:val="0"/>
                </w:rPr>
                <w:t>M</w:t>
              </w:r>
            </w:ins>
          </w:p>
        </w:tc>
        <w:tc>
          <w:tcPr>
            <w:tcW w:w="1701" w:type="dxa"/>
            <w:tcBorders>
              <w:top w:val="single" w:sz="4" w:space="0" w:color="auto"/>
              <w:left w:val="single" w:sz="4" w:space="0" w:color="auto"/>
              <w:bottom w:val="single" w:sz="4" w:space="0" w:color="auto"/>
              <w:right w:val="single" w:sz="4" w:space="0" w:color="auto"/>
            </w:tcBorders>
            <w:hideMark/>
          </w:tcPr>
          <w:p w14:paraId="6F1F9643" w14:textId="77777777" w:rsidR="00D21987" w:rsidRPr="00AE3A44" w:rsidRDefault="00D21987" w:rsidP="00F169F1">
            <w:pPr>
              <w:pStyle w:val="TAH"/>
              <w:rPr>
                <w:ins w:id="1285" w:author="Ericsson User" w:date="2019-12-25T07:30:00Z"/>
                <w:b w:val="0"/>
              </w:rPr>
            </w:pPr>
          </w:p>
        </w:tc>
        <w:tc>
          <w:tcPr>
            <w:tcW w:w="1559" w:type="dxa"/>
            <w:tcBorders>
              <w:top w:val="single" w:sz="4" w:space="0" w:color="auto"/>
              <w:left w:val="single" w:sz="4" w:space="0" w:color="auto"/>
              <w:bottom w:val="single" w:sz="4" w:space="0" w:color="auto"/>
              <w:right w:val="single" w:sz="4" w:space="0" w:color="auto"/>
            </w:tcBorders>
            <w:hideMark/>
          </w:tcPr>
          <w:p w14:paraId="29D474EA" w14:textId="7D32C1C6" w:rsidR="00D21987" w:rsidRPr="005614AF" w:rsidRDefault="0083036A" w:rsidP="00F169F1">
            <w:pPr>
              <w:pStyle w:val="TAH"/>
              <w:rPr>
                <w:ins w:id="1286" w:author="Ericsson User" w:date="2019-12-25T07:30:00Z"/>
                <w:b w:val="0"/>
                <w:bCs/>
              </w:rPr>
            </w:pPr>
            <w:ins w:id="1287" w:author="Ericsson User" w:date="2020-02-07T12:31:00Z">
              <w:r>
                <w:rPr>
                  <w:b w:val="0"/>
                  <w:bCs/>
                </w:rPr>
                <w:t>9.3.</w:t>
              </w:r>
              <w:proofErr w:type="gramStart"/>
              <w:r>
                <w:rPr>
                  <w:b w:val="0"/>
                  <w:bCs/>
                </w:rPr>
                <w:t>1.</w:t>
              </w:r>
            </w:ins>
            <w:ins w:id="1288" w:author="Ericsson User" w:date="2020-02-07T17:15:00Z">
              <w:r w:rsidR="006A6A1F">
                <w:rPr>
                  <w:b w:val="0"/>
                  <w:bCs/>
                </w:rPr>
                <w:t>v</w:t>
              </w:r>
            </w:ins>
            <w:proofErr w:type="gramEnd"/>
          </w:p>
        </w:tc>
        <w:tc>
          <w:tcPr>
            <w:tcW w:w="2410" w:type="dxa"/>
            <w:tcBorders>
              <w:top w:val="single" w:sz="4" w:space="0" w:color="auto"/>
              <w:left w:val="single" w:sz="4" w:space="0" w:color="auto"/>
              <w:bottom w:val="single" w:sz="4" w:space="0" w:color="auto"/>
              <w:right w:val="single" w:sz="4" w:space="0" w:color="auto"/>
            </w:tcBorders>
            <w:hideMark/>
          </w:tcPr>
          <w:p w14:paraId="5695F020" w14:textId="3B9D3936" w:rsidR="00D21987" w:rsidRPr="001B3E56" w:rsidRDefault="00695FD1" w:rsidP="00F169F1">
            <w:pPr>
              <w:pStyle w:val="TAL"/>
              <w:rPr>
                <w:ins w:id="1289" w:author="Ericsson User" w:date="2019-12-25T07:30:00Z"/>
              </w:rPr>
            </w:pPr>
            <w:ins w:id="1290" w:author="Ericsson User" w:date="2020-02-10T16:47:00Z">
              <w:r w:rsidRPr="00695FD1">
                <w:rPr>
                  <w:rFonts w:cs="Arial"/>
                </w:rPr>
                <w:t>This IE identifies the next-hop node on the backhaul path towards IAB-donor</w:t>
              </w:r>
            </w:ins>
            <w:ins w:id="1291" w:author="Ericsson User" w:date="2020-02-11T09:25:00Z">
              <w:r w:rsidR="00082443">
                <w:rPr>
                  <w:rFonts w:cs="Arial"/>
                </w:rPr>
                <w:t>-DU</w:t>
              </w:r>
            </w:ins>
            <w:ins w:id="1292" w:author="Ericsson User" w:date="2020-02-10T16:47:00Z">
              <w:r w:rsidRPr="00695FD1">
                <w:rPr>
                  <w:rFonts w:cs="Arial"/>
                </w:rPr>
                <w:t>.</w:t>
              </w:r>
            </w:ins>
          </w:p>
        </w:tc>
      </w:tr>
      <w:tr w:rsidR="00D21987" w:rsidRPr="001B3E56" w14:paraId="393969CF" w14:textId="77777777" w:rsidTr="00F169F1">
        <w:trPr>
          <w:jc w:val="center"/>
          <w:ins w:id="1293" w:author="Ericsson User" w:date="2019-12-25T07:30:00Z"/>
        </w:trPr>
        <w:tc>
          <w:tcPr>
            <w:tcW w:w="2552" w:type="dxa"/>
            <w:tcBorders>
              <w:top w:val="single" w:sz="4" w:space="0" w:color="auto"/>
              <w:left w:val="single" w:sz="4" w:space="0" w:color="auto"/>
              <w:bottom w:val="single" w:sz="4" w:space="0" w:color="auto"/>
              <w:right w:val="single" w:sz="4" w:space="0" w:color="auto"/>
            </w:tcBorders>
            <w:hideMark/>
          </w:tcPr>
          <w:p w14:paraId="4EBDD315" w14:textId="77777777" w:rsidR="00D21987" w:rsidRPr="00AE3A44" w:rsidRDefault="00D21987" w:rsidP="00F169F1">
            <w:pPr>
              <w:pStyle w:val="TAH"/>
              <w:jc w:val="left"/>
              <w:rPr>
                <w:ins w:id="1294" w:author="Ericsson User" w:date="2019-12-25T07:30:00Z"/>
                <w:b w:val="0"/>
              </w:rPr>
            </w:pPr>
            <w:ins w:id="1295" w:author="Ericsson User" w:date="2019-12-25T07:30:00Z">
              <w:r w:rsidRPr="00AE3A44">
                <w:rPr>
                  <w:b w:val="0"/>
                </w:rPr>
                <w:t xml:space="preserve">BH </w:t>
              </w:r>
              <w:r>
                <w:rPr>
                  <w:b w:val="0"/>
                </w:rPr>
                <w:t xml:space="preserve">RLC </w:t>
              </w:r>
              <w:r w:rsidRPr="00AE3A44">
                <w:rPr>
                  <w:b w:val="0"/>
                </w:rPr>
                <w:t>CH ID</w:t>
              </w:r>
            </w:ins>
          </w:p>
        </w:tc>
        <w:tc>
          <w:tcPr>
            <w:tcW w:w="1134" w:type="dxa"/>
            <w:tcBorders>
              <w:top w:val="single" w:sz="4" w:space="0" w:color="auto"/>
              <w:left w:val="single" w:sz="4" w:space="0" w:color="auto"/>
              <w:bottom w:val="single" w:sz="4" w:space="0" w:color="auto"/>
              <w:right w:val="single" w:sz="4" w:space="0" w:color="auto"/>
            </w:tcBorders>
            <w:hideMark/>
          </w:tcPr>
          <w:p w14:paraId="63579AB4" w14:textId="77777777" w:rsidR="00D21987" w:rsidRPr="00AE3A44" w:rsidRDefault="00D21987" w:rsidP="00F169F1">
            <w:pPr>
              <w:pStyle w:val="TAH"/>
              <w:rPr>
                <w:ins w:id="1296" w:author="Ericsson User" w:date="2019-12-25T07:30:00Z"/>
                <w:rFonts w:eastAsia="Times New Roman"/>
                <w:b w:val="0"/>
                <w:bCs/>
                <w:lang w:eastAsia="ja-JP"/>
              </w:rPr>
            </w:pPr>
            <w:ins w:id="1297" w:author="Ericsson User" w:date="2019-12-25T07:30:00Z">
              <w:r w:rsidRPr="00AE3A44">
                <w:rPr>
                  <w:rFonts w:eastAsia="Times New Roman"/>
                  <w:b w:val="0"/>
                  <w:bCs/>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32D6CF92" w14:textId="77777777" w:rsidR="00D21987" w:rsidRPr="00AE3A44" w:rsidRDefault="00D21987" w:rsidP="00F169F1">
            <w:pPr>
              <w:pStyle w:val="TAH"/>
              <w:rPr>
                <w:ins w:id="1298" w:author="Ericsson User" w:date="2019-12-25T07:30:00Z"/>
                <w:b w:val="0"/>
              </w:rPr>
            </w:pPr>
          </w:p>
        </w:tc>
        <w:tc>
          <w:tcPr>
            <w:tcW w:w="1559" w:type="dxa"/>
            <w:tcBorders>
              <w:top w:val="single" w:sz="4" w:space="0" w:color="auto"/>
              <w:left w:val="single" w:sz="4" w:space="0" w:color="auto"/>
              <w:bottom w:val="single" w:sz="4" w:space="0" w:color="auto"/>
              <w:right w:val="single" w:sz="4" w:space="0" w:color="auto"/>
            </w:tcBorders>
            <w:hideMark/>
          </w:tcPr>
          <w:p w14:paraId="75E5E841" w14:textId="77777777" w:rsidR="00D21987" w:rsidRPr="001B3E56" w:rsidRDefault="00D21987" w:rsidP="00F169F1">
            <w:pPr>
              <w:pStyle w:val="TAH"/>
              <w:rPr>
                <w:ins w:id="1299" w:author="Ericsson User" w:date="2019-12-25T07:30:00Z"/>
              </w:rPr>
            </w:pPr>
            <w:ins w:id="1300" w:author="Ericsson User" w:date="2019-12-25T07:30:00Z">
              <w:r>
                <w:rPr>
                  <w:b w:val="0"/>
                </w:rPr>
                <w:t>9.3.1.x</w:t>
              </w:r>
            </w:ins>
          </w:p>
        </w:tc>
        <w:tc>
          <w:tcPr>
            <w:tcW w:w="2410" w:type="dxa"/>
            <w:tcBorders>
              <w:top w:val="single" w:sz="4" w:space="0" w:color="auto"/>
              <w:left w:val="single" w:sz="4" w:space="0" w:color="auto"/>
              <w:bottom w:val="single" w:sz="4" w:space="0" w:color="auto"/>
              <w:right w:val="single" w:sz="4" w:space="0" w:color="auto"/>
            </w:tcBorders>
            <w:hideMark/>
          </w:tcPr>
          <w:p w14:paraId="100C0C1D" w14:textId="77777777" w:rsidR="00D21987" w:rsidRPr="0034637C" w:rsidRDefault="00D21987" w:rsidP="00F169F1">
            <w:pPr>
              <w:pStyle w:val="TAL"/>
              <w:rPr>
                <w:ins w:id="1301" w:author="Ericsson User" w:date="2019-12-25T07:30:00Z"/>
                <w:rFonts w:cs="Arial"/>
              </w:rPr>
            </w:pPr>
            <w:ins w:id="1302" w:author="Ericsson User" w:date="2019-12-25T07:30:00Z">
              <w:r>
                <w:rPr>
                  <w:rFonts w:cs="Arial"/>
                </w:rPr>
                <w:t xml:space="preserve">This IE </w:t>
              </w:r>
              <w:r w:rsidRPr="00D76100">
                <w:rPr>
                  <w:rFonts w:cs="Arial"/>
                </w:rPr>
                <w:t>identif</w:t>
              </w:r>
              <w:r>
                <w:rPr>
                  <w:rFonts w:cs="Arial"/>
                </w:rPr>
                <w:t>ies</w:t>
              </w:r>
              <w:r w:rsidRPr="00D76100">
                <w:rPr>
                  <w:rFonts w:cs="Arial"/>
                </w:rPr>
                <w:t xml:space="preserve"> the BH RLC channel in the link between the </w:t>
              </w:r>
              <w:r>
                <w:rPr>
                  <w:rFonts w:cs="Arial"/>
                </w:rPr>
                <w:t>gNB-DU</w:t>
              </w:r>
              <w:r w:rsidRPr="00D76100">
                <w:rPr>
                  <w:rFonts w:cs="Arial"/>
                </w:rPr>
                <w:t xml:space="preserve"> and the node identified by the Next-Hop BAP</w:t>
              </w:r>
              <w:r>
                <w:rPr>
                  <w:rFonts w:cs="Arial"/>
                </w:rPr>
                <w:t xml:space="preserve"> Address</w:t>
              </w:r>
            </w:ins>
          </w:p>
        </w:tc>
      </w:tr>
    </w:tbl>
    <w:p w14:paraId="6A9D09A8" w14:textId="1A1D77BC" w:rsidR="00D21987" w:rsidRDefault="00D21987" w:rsidP="00D21987">
      <w:pPr>
        <w:rPr>
          <w:ins w:id="1303" w:author="Ericsson User" w:date="2019-12-25T07:30:00Z"/>
        </w:rPr>
      </w:pPr>
    </w:p>
    <w:p w14:paraId="18E963C3" w14:textId="77777777" w:rsidR="004D672E" w:rsidRPr="00947439" w:rsidRDefault="004D672E" w:rsidP="004D672E">
      <w:pPr>
        <w:pStyle w:val="Heading4"/>
        <w:numPr>
          <w:ilvl w:val="0"/>
          <w:numId w:val="0"/>
        </w:numPr>
        <w:rPr>
          <w:ins w:id="1304" w:author="Ericsson User" w:date="2019-12-25T07:30:00Z"/>
        </w:rPr>
      </w:pPr>
      <w:bookmarkStart w:id="1305" w:name="_Toc20955912"/>
      <w:ins w:id="1306" w:author="Ericsson User" w:date="2019-12-25T07:30:00Z">
        <w:r w:rsidRPr="00947439">
          <w:t>9.3.</w:t>
        </w:r>
        <w:proofErr w:type="gramStart"/>
        <w:r w:rsidRPr="00947439">
          <w:t>1.</w:t>
        </w:r>
        <w:r>
          <w:t>z</w:t>
        </w:r>
        <w:proofErr w:type="gramEnd"/>
        <w:r w:rsidRPr="00947439">
          <w:tab/>
        </w:r>
        <w:bookmarkEnd w:id="1305"/>
        <w:r>
          <w:t>Control Plane Traffic Type</w:t>
        </w:r>
      </w:ins>
    </w:p>
    <w:p w14:paraId="4CA4F958" w14:textId="6D1CEDCE" w:rsidR="004D672E" w:rsidRPr="00CE47C4" w:rsidRDefault="004D672E" w:rsidP="005E6AA1">
      <w:pPr>
        <w:rPr>
          <w:ins w:id="1307" w:author="Ericsson User" w:date="2019-12-25T07:30:00Z"/>
        </w:rPr>
      </w:pPr>
      <w:ins w:id="1308" w:author="Ericsson User" w:date="2019-12-25T07:30:00Z">
        <w:r w:rsidRPr="00CE47C4">
          <w:t xml:space="preserve">This IE </w:t>
        </w:r>
        <w:r>
          <w:t xml:space="preserve">indicates the control plane traffic type </w:t>
        </w:r>
        <w:r w:rsidR="000A5FA7">
          <w:t>carried</w:t>
        </w:r>
        <w:r>
          <w:t xml:space="preserve"> over a </w:t>
        </w:r>
      </w:ins>
      <w:ins w:id="1309" w:author="Ericsson User" w:date="2020-02-09T12:23:00Z">
        <w:r w:rsidR="00D64E41">
          <w:t>BH</w:t>
        </w:r>
      </w:ins>
      <w:ins w:id="1310" w:author="Ericsson User" w:date="2019-12-25T07:30:00Z">
        <w:r>
          <w:t xml:space="preserve"> RLC channel</w:t>
        </w:r>
        <w:r w:rsidRPr="00CE47C4">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4D672E" w:rsidRPr="00947439" w14:paraId="22D508C5" w14:textId="77777777" w:rsidTr="00F169F1">
        <w:trPr>
          <w:jc w:val="center"/>
          <w:ins w:id="1311" w:author="Ericsson User" w:date="2019-12-25T07:30:00Z"/>
        </w:trPr>
        <w:tc>
          <w:tcPr>
            <w:tcW w:w="2552" w:type="dxa"/>
          </w:tcPr>
          <w:p w14:paraId="6FFE8613" w14:textId="77777777" w:rsidR="004D672E" w:rsidRPr="00947439" w:rsidRDefault="004D672E" w:rsidP="00F169F1">
            <w:pPr>
              <w:pStyle w:val="TAH"/>
              <w:rPr>
                <w:ins w:id="1312" w:author="Ericsson User" w:date="2019-12-25T07:30:00Z"/>
              </w:rPr>
            </w:pPr>
            <w:ins w:id="1313" w:author="Ericsson User" w:date="2019-12-25T07:30:00Z">
              <w:r w:rsidRPr="00947439">
                <w:lastRenderedPageBreak/>
                <w:t>IE/Group Name</w:t>
              </w:r>
            </w:ins>
          </w:p>
        </w:tc>
        <w:tc>
          <w:tcPr>
            <w:tcW w:w="1134" w:type="dxa"/>
          </w:tcPr>
          <w:p w14:paraId="126A7054" w14:textId="77777777" w:rsidR="004D672E" w:rsidRPr="00947439" w:rsidRDefault="004D672E" w:rsidP="00F169F1">
            <w:pPr>
              <w:pStyle w:val="TAH"/>
              <w:rPr>
                <w:ins w:id="1314" w:author="Ericsson User" w:date="2019-12-25T07:30:00Z"/>
              </w:rPr>
            </w:pPr>
            <w:ins w:id="1315" w:author="Ericsson User" w:date="2019-12-25T07:30:00Z">
              <w:r w:rsidRPr="00947439">
                <w:t>Presence</w:t>
              </w:r>
            </w:ins>
          </w:p>
        </w:tc>
        <w:tc>
          <w:tcPr>
            <w:tcW w:w="1701" w:type="dxa"/>
          </w:tcPr>
          <w:p w14:paraId="18640FE0" w14:textId="77777777" w:rsidR="004D672E" w:rsidRPr="00947439" w:rsidRDefault="004D672E" w:rsidP="00F169F1">
            <w:pPr>
              <w:pStyle w:val="TAH"/>
              <w:rPr>
                <w:ins w:id="1316" w:author="Ericsson User" w:date="2019-12-25T07:30:00Z"/>
              </w:rPr>
            </w:pPr>
            <w:ins w:id="1317" w:author="Ericsson User" w:date="2019-12-25T07:30:00Z">
              <w:r w:rsidRPr="00947439">
                <w:t>Range</w:t>
              </w:r>
            </w:ins>
          </w:p>
        </w:tc>
        <w:tc>
          <w:tcPr>
            <w:tcW w:w="1559" w:type="dxa"/>
          </w:tcPr>
          <w:p w14:paraId="51C1B12E" w14:textId="77777777" w:rsidR="004D672E" w:rsidRPr="00947439" w:rsidRDefault="004D672E" w:rsidP="00F169F1">
            <w:pPr>
              <w:pStyle w:val="TAH"/>
              <w:rPr>
                <w:ins w:id="1318" w:author="Ericsson User" w:date="2019-12-25T07:30:00Z"/>
              </w:rPr>
            </w:pPr>
            <w:ins w:id="1319" w:author="Ericsson User" w:date="2019-12-25T07:30:00Z">
              <w:r w:rsidRPr="00947439">
                <w:t>IE type and reference</w:t>
              </w:r>
            </w:ins>
          </w:p>
        </w:tc>
        <w:tc>
          <w:tcPr>
            <w:tcW w:w="2410" w:type="dxa"/>
          </w:tcPr>
          <w:p w14:paraId="0EB72361" w14:textId="77777777" w:rsidR="004D672E" w:rsidRPr="00947439" w:rsidRDefault="004D672E" w:rsidP="00F169F1">
            <w:pPr>
              <w:pStyle w:val="TAH"/>
              <w:rPr>
                <w:ins w:id="1320" w:author="Ericsson User" w:date="2019-12-25T07:30:00Z"/>
              </w:rPr>
            </w:pPr>
            <w:ins w:id="1321" w:author="Ericsson User" w:date="2019-12-25T07:30:00Z">
              <w:r w:rsidRPr="00947439">
                <w:t>Semantics description</w:t>
              </w:r>
            </w:ins>
          </w:p>
        </w:tc>
      </w:tr>
      <w:tr w:rsidR="004D672E" w:rsidRPr="002F7B3A" w14:paraId="247D7099" w14:textId="77777777" w:rsidTr="00F169F1">
        <w:trPr>
          <w:jc w:val="center"/>
          <w:ins w:id="1322" w:author="Ericsson User" w:date="2019-12-25T07:30:00Z"/>
        </w:trPr>
        <w:tc>
          <w:tcPr>
            <w:tcW w:w="2552" w:type="dxa"/>
          </w:tcPr>
          <w:p w14:paraId="61BE40CF" w14:textId="77777777" w:rsidR="004D672E" w:rsidRPr="00CE47C4" w:rsidRDefault="004D672E" w:rsidP="00F169F1">
            <w:pPr>
              <w:pStyle w:val="TAL"/>
              <w:rPr>
                <w:ins w:id="1323" w:author="Ericsson User" w:date="2019-12-25T07:30:00Z"/>
                <w:lang w:val="sv-SE"/>
              </w:rPr>
            </w:pPr>
            <w:ins w:id="1324" w:author="Ericsson User" w:date="2019-12-25T07:30:00Z">
              <w:r>
                <w:rPr>
                  <w:lang w:val="sv-SE"/>
                </w:rPr>
                <w:t>Control Plane Traffic Type</w:t>
              </w:r>
            </w:ins>
          </w:p>
        </w:tc>
        <w:tc>
          <w:tcPr>
            <w:tcW w:w="1134" w:type="dxa"/>
          </w:tcPr>
          <w:p w14:paraId="5AC93DD5" w14:textId="77777777" w:rsidR="004D672E" w:rsidRPr="00947439" w:rsidRDefault="004D672E" w:rsidP="00F169F1">
            <w:pPr>
              <w:pStyle w:val="TAL"/>
              <w:rPr>
                <w:ins w:id="1325" w:author="Ericsson User" w:date="2019-12-25T07:30:00Z"/>
              </w:rPr>
            </w:pPr>
            <w:ins w:id="1326" w:author="Ericsson User" w:date="2019-12-25T07:30:00Z">
              <w:r w:rsidRPr="00947439">
                <w:t>M</w:t>
              </w:r>
            </w:ins>
          </w:p>
        </w:tc>
        <w:tc>
          <w:tcPr>
            <w:tcW w:w="1701" w:type="dxa"/>
          </w:tcPr>
          <w:p w14:paraId="7555FF26" w14:textId="77777777" w:rsidR="004D672E" w:rsidRPr="00947439" w:rsidRDefault="004D672E" w:rsidP="00F169F1">
            <w:pPr>
              <w:pStyle w:val="TAL"/>
              <w:rPr>
                <w:ins w:id="1327" w:author="Ericsson User" w:date="2019-12-25T07:30:00Z"/>
              </w:rPr>
            </w:pPr>
          </w:p>
        </w:tc>
        <w:tc>
          <w:tcPr>
            <w:tcW w:w="1559" w:type="dxa"/>
          </w:tcPr>
          <w:p w14:paraId="7F2A4EC9" w14:textId="550D09E3" w:rsidR="004D672E" w:rsidRPr="00947439" w:rsidRDefault="004D672E" w:rsidP="00F169F1">
            <w:pPr>
              <w:pStyle w:val="TAL"/>
              <w:jc w:val="center"/>
              <w:rPr>
                <w:ins w:id="1328" w:author="Ericsson User" w:date="2019-12-25T07:30:00Z"/>
              </w:rPr>
            </w:pPr>
            <w:ins w:id="1329" w:author="Ericsson User" w:date="2019-12-25T07:30:00Z">
              <w:r>
                <w:rPr>
                  <w:lang w:val="sv-SE"/>
                </w:rPr>
                <w:t xml:space="preserve">INTEGER </w:t>
              </w:r>
              <w:r w:rsidRPr="00947439">
                <w:t>(1</w:t>
              </w:r>
              <w:r>
                <w:t>..</w:t>
              </w:r>
              <w:r>
                <w:rPr>
                  <w:lang w:val="sv-SE"/>
                </w:rPr>
                <w:t>3,</w:t>
              </w:r>
              <w:r w:rsidRPr="00947439">
                <w:t xml:space="preserve"> ...)</w:t>
              </w:r>
            </w:ins>
          </w:p>
        </w:tc>
        <w:tc>
          <w:tcPr>
            <w:tcW w:w="2410" w:type="dxa"/>
          </w:tcPr>
          <w:p w14:paraId="151D6A23" w14:textId="77777777" w:rsidR="004D672E" w:rsidRPr="002F7B3A" w:rsidRDefault="004D672E" w:rsidP="00F169F1">
            <w:pPr>
              <w:pStyle w:val="TAL"/>
              <w:rPr>
                <w:ins w:id="1330" w:author="Ericsson User" w:date="2019-12-25T07:30:00Z"/>
              </w:rPr>
            </w:pPr>
            <w:ins w:id="1331" w:author="Ericsson User" w:date="2019-12-25T07:30:00Z">
              <w:r w:rsidRPr="002F7B3A">
                <w:t>C</w:t>
              </w:r>
              <w:r w:rsidRPr="00621E3B">
                <w:t>o</w:t>
              </w:r>
              <w:r>
                <w:t>ntrol plane</w:t>
              </w:r>
              <w:r w:rsidRPr="002F7B3A">
                <w:t xml:space="preserve"> traffic types with different priorities are identified by the different codepoints in this IE, where 1 has the highest priorit</w:t>
              </w:r>
              <w:r w:rsidRPr="00C638D1">
                <w:t>y</w:t>
              </w:r>
              <w:r w:rsidRPr="002F7B3A">
                <w:t>.</w:t>
              </w:r>
            </w:ins>
          </w:p>
        </w:tc>
      </w:tr>
    </w:tbl>
    <w:p w14:paraId="7B5553AD" w14:textId="77777777" w:rsidR="004D672E" w:rsidRPr="00660866" w:rsidRDefault="004D672E" w:rsidP="004D672E">
      <w:pPr>
        <w:rPr>
          <w:ins w:id="1332" w:author="Ericsson User" w:date="2019-12-25T07:30:00Z"/>
        </w:rPr>
      </w:pPr>
    </w:p>
    <w:p w14:paraId="7787342C" w14:textId="77777777" w:rsidR="004D672E" w:rsidRDefault="004D672E" w:rsidP="00D21987"/>
    <w:p w14:paraId="79DBE16F" w14:textId="77777777" w:rsidR="00236DE6" w:rsidRDefault="00236DE6" w:rsidP="00D21987">
      <w:pPr>
        <w:jc w:val="left"/>
        <w:rPr>
          <w:highlight w:val="yellow"/>
        </w:rPr>
      </w:pPr>
    </w:p>
    <w:p w14:paraId="1F12F46A" w14:textId="26DF5F54" w:rsidR="00236DE6" w:rsidRDefault="00236DE6" w:rsidP="00236DE6">
      <w:pPr>
        <w:jc w:val="center"/>
        <w:rPr>
          <w:highlight w:val="yellow"/>
        </w:rPr>
      </w:pPr>
      <w:r w:rsidRPr="00B82522">
        <w:rPr>
          <w:highlight w:val="yellow"/>
        </w:rPr>
        <w:t>-------------------------------------------Change</w:t>
      </w:r>
      <w:r>
        <w:rPr>
          <w:highlight w:val="yellow"/>
        </w:rPr>
        <w:t xml:space="preserve"> </w:t>
      </w:r>
      <w:r w:rsidR="00E16915">
        <w:rPr>
          <w:highlight w:val="yellow"/>
        </w:rPr>
        <w:t>1</w:t>
      </w:r>
      <w:r w:rsidR="00FA6329">
        <w:rPr>
          <w:highlight w:val="yellow"/>
        </w:rPr>
        <w:t>3</w:t>
      </w:r>
      <w:r w:rsidRPr="00B82522">
        <w:rPr>
          <w:highlight w:val="yellow"/>
        </w:rPr>
        <w:t>-------------------------------------------</w:t>
      </w:r>
      <w:bookmarkEnd w:id="6"/>
    </w:p>
    <w:p w14:paraId="46417CE3" w14:textId="77777777" w:rsidR="00824157" w:rsidRDefault="00824157" w:rsidP="00824157">
      <w:pPr>
        <w:pStyle w:val="Heading3"/>
        <w:numPr>
          <w:ilvl w:val="0"/>
          <w:numId w:val="0"/>
        </w:numPr>
        <w:ind w:left="720" w:hanging="720"/>
      </w:pPr>
      <w:bookmarkStart w:id="1333" w:name="_Toc29893127"/>
      <w:bookmarkStart w:id="1334" w:name="_Toc20956001"/>
      <w:r>
        <w:t>9.4.3</w:t>
      </w:r>
      <w:r>
        <w:tab/>
        <w:t>Elementary Procedure Definitions</w:t>
      </w:r>
      <w:bookmarkEnd w:id="1333"/>
      <w:bookmarkEnd w:id="1334"/>
    </w:p>
    <w:p w14:paraId="5960F2EB" w14:textId="77777777" w:rsidR="00824157" w:rsidRPr="00067574" w:rsidRDefault="00824157" w:rsidP="00824157">
      <w:pPr>
        <w:pStyle w:val="PL"/>
        <w:rPr>
          <w:noProof w:val="0"/>
          <w:snapToGrid w:val="0"/>
          <w:lang w:val="en-GB"/>
        </w:rPr>
      </w:pPr>
      <w:r w:rsidRPr="00067574">
        <w:rPr>
          <w:noProof w:val="0"/>
          <w:snapToGrid w:val="0"/>
          <w:lang w:val="en-GB"/>
        </w:rPr>
        <w:t xml:space="preserve">-- ASN1START </w:t>
      </w:r>
    </w:p>
    <w:p w14:paraId="77541522" w14:textId="77777777" w:rsidR="00824157" w:rsidRPr="00067574" w:rsidRDefault="00824157" w:rsidP="00824157">
      <w:pPr>
        <w:pStyle w:val="PL"/>
        <w:rPr>
          <w:noProof w:val="0"/>
          <w:snapToGrid w:val="0"/>
          <w:lang w:val="en-GB"/>
        </w:rPr>
      </w:pPr>
      <w:r w:rsidRPr="00067574">
        <w:rPr>
          <w:noProof w:val="0"/>
          <w:snapToGrid w:val="0"/>
          <w:lang w:val="en-GB"/>
        </w:rPr>
        <w:t>-- **************************************************************</w:t>
      </w:r>
    </w:p>
    <w:p w14:paraId="6FBBAB8A" w14:textId="77777777" w:rsidR="00824157" w:rsidRPr="00067574" w:rsidRDefault="00824157" w:rsidP="00824157">
      <w:pPr>
        <w:pStyle w:val="PL"/>
        <w:rPr>
          <w:noProof w:val="0"/>
          <w:snapToGrid w:val="0"/>
          <w:lang w:val="en-GB"/>
        </w:rPr>
      </w:pPr>
      <w:r w:rsidRPr="00067574">
        <w:rPr>
          <w:noProof w:val="0"/>
          <w:snapToGrid w:val="0"/>
          <w:lang w:val="en-GB"/>
        </w:rPr>
        <w:t>--</w:t>
      </w:r>
    </w:p>
    <w:p w14:paraId="0DB0C672" w14:textId="77777777" w:rsidR="00824157" w:rsidRPr="00067574" w:rsidRDefault="00824157" w:rsidP="00824157">
      <w:pPr>
        <w:pStyle w:val="PL"/>
        <w:rPr>
          <w:noProof w:val="0"/>
          <w:snapToGrid w:val="0"/>
          <w:lang w:val="en-GB"/>
        </w:rPr>
      </w:pPr>
      <w:r w:rsidRPr="00067574">
        <w:rPr>
          <w:noProof w:val="0"/>
          <w:snapToGrid w:val="0"/>
          <w:lang w:val="en-GB"/>
        </w:rPr>
        <w:t>-- Elementary Procedure definitions</w:t>
      </w:r>
    </w:p>
    <w:p w14:paraId="51B9B9E3" w14:textId="77777777" w:rsidR="00824157" w:rsidRPr="00067574" w:rsidRDefault="00824157" w:rsidP="00824157">
      <w:pPr>
        <w:pStyle w:val="PL"/>
        <w:rPr>
          <w:noProof w:val="0"/>
          <w:snapToGrid w:val="0"/>
          <w:lang w:val="en-GB"/>
        </w:rPr>
      </w:pPr>
      <w:r w:rsidRPr="00067574">
        <w:rPr>
          <w:noProof w:val="0"/>
          <w:snapToGrid w:val="0"/>
          <w:lang w:val="en-GB"/>
        </w:rPr>
        <w:t>--</w:t>
      </w:r>
    </w:p>
    <w:p w14:paraId="5D1D1553" w14:textId="77777777" w:rsidR="00824157" w:rsidRPr="00067574" w:rsidRDefault="00824157" w:rsidP="00824157">
      <w:pPr>
        <w:pStyle w:val="PL"/>
        <w:rPr>
          <w:noProof w:val="0"/>
          <w:snapToGrid w:val="0"/>
          <w:lang w:val="en-GB"/>
        </w:rPr>
      </w:pPr>
      <w:r w:rsidRPr="00067574">
        <w:rPr>
          <w:noProof w:val="0"/>
          <w:snapToGrid w:val="0"/>
          <w:lang w:val="en-GB"/>
        </w:rPr>
        <w:t>-- **************************************************************</w:t>
      </w:r>
    </w:p>
    <w:p w14:paraId="3FC80584" w14:textId="77777777" w:rsidR="00824157" w:rsidRPr="00067574" w:rsidRDefault="00824157" w:rsidP="00824157">
      <w:pPr>
        <w:pStyle w:val="PL"/>
        <w:rPr>
          <w:noProof w:val="0"/>
          <w:snapToGrid w:val="0"/>
          <w:lang w:val="en-GB"/>
        </w:rPr>
      </w:pPr>
    </w:p>
    <w:p w14:paraId="77887629" w14:textId="77777777" w:rsidR="00824157" w:rsidRPr="00067574" w:rsidRDefault="00824157" w:rsidP="00824157">
      <w:pPr>
        <w:pStyle w:val="PL"/>
        <w:rPr>
          <w:noProof w:val="0"/>
          <w:snapToGrid w:val="0"/>
          <w:lang w:val="en-GB"/>
        </w:rPr>
      </w:pPr>
      <w:r w:rsidRPr="00067574">
        <w:rPr>
          <w:noProof w:val="0"/>
          <w:snapToGrid w:val="0"/>
          <w:lang w:val="en-GB"/>
        </w:rPr>
        <w:t>F1AP-PDU-</w:t>
      </w:r>
      <w:proofErr w:type="gramStart"/>
      <w:r w:rsidRPr="00067574">
        <w:rPr>
          <w:noProof w:val="0"/>
          <w:snapToGrid w:val="0"/>
          <w:lang w:val="en-GB"/>
        </w:rPr>
        <w:t>Descriptions  {</w:t>
      </w:r>
      <w:proofErr w:type="gramEnd"/>
      <w:r w:rsidRPr="00067574">
        <w:rPr>
          <w:noProof w:val="0"/>
          <w:snapToGrid w:val="0"/>
          <w:lang w:val="en-GB"/>
        </w:rPr>
        <w:t xml:space="preserve"> </w:t>
      </w:r>
    </w:p>
    <w:p w14:paraId="492A0199" w14:textId="77777777" w:rsidR="00824157" w:rsidRPr="00824157" w:rsidRDefault="00824157" w:rsidP="00824157">
      <w:pPr>
        <w:pStyle w:val="PL"/>
        <w:rPr>
          <w:noProof w:val="0"/>
          <w:snapToGrid w:val="0"/>
          <w:lang w:val="en-GB"/>
        </w:rPr>
      </w:pPr>
      <w:proofErr w:type="spellStart"/>
      <w:r w:rsidRPr="00824157">
        <w:rPr>
          <w:noProof w:val="0"/>
          <w:snapToGrid w:val="0"/>
          <w:lang w:val="en-GB"/>
        </w:rPr>
        <w:t>itu-t</w:t>
      </w:r>
      <w:proofErr w:type="spellEnd"/>
      <w:r w:rsidRPr="00824157">
        <w:rPr>
          <w:noProof w:val="0"/>
          <w:snapToGrid w:val="0"/>
          <w:lang w:val="en-GB"/>
        </w:rPr>
        <w:t xml:space="preserve"> (0) identified-organization (4) </w:t>
      </w:r>
      <w:proofErr w:type="spellStart"/>
      <w:r w:rsidRPr="00824157">
        <w:rPr>
          <w:noProof w:val="0"/>
          <w:snapToGrid w:val="0"/>
          <w:lang w:val="en-GB"/>
        </w:rPr>
        <w:t>etsi</w:t>
      </w:r>
      <w:proofErr w:type="spellEnd"/>
      <w:r w:rsidRPr="00824157">
        <w:rPr>
          <w:noProof w:val="0"/>
          <w:snapToGrid w:val="0"/>
          <w:lang w:val="en-GB"/>
        </w:rPr>
        <w:t xml:space="preserve"> (0) </w:t>
      </w:r>
      <w:proofErr w:type="spellStart"/>
      <w:r w:rsidRPr="00824157">
        <w:rPr>
          <w:noProof w:val="0"/>
          <w:snapToGrid w:val="0"/>
          <w:lang w:val="en-GB"/>
        </w:rPr>
        <w:t>mobileDomain</w:t>
      </w:r>
      <w:proofErr w:type="spellEnd"/>
      <w:r w:rsidRPr="00824157">
        <w:rPr>
          <w:noProof w:val="0"/>
          <w:snapToGrid w:val="0"/>
          <w:lang w:val="en-GB"/>
        </w:rPr>
        <w:t xml:space="preserve"> (0) </w:t>
      </w:r>
    </w:p>
    <w:p w14:paraId="6B8C2A6A" w14:textId="77777777" w:rsidR="00824157" w:rsidRPr="00824157" w:rsidRDefault="00824157" w:rsidP="00824157">
      <w:pPr>
        <w:pStyle w:val="PL"/>
        <w:rPr>
          <w:noProof w:val="0"/>
          <w:snapToGrid w:val="0"/>
          <w:lang w:val="en-GB"/>
        </w:rPr>
      </w:pPr>
      <w:proofErr w:type="spellStart"/>
      <w:r w:rsidRPr="00824157">
        <w:rPr>
          <w:noProof w:val="0"/>
          <w:snapToGrid w:val="0"/>
          <w:lang w:val="en-GB"/>
        </w:rPr>
        <w:t>ngran</w:t>
      </w:r>
      <w:proofErr w:type="spellEnd"/>
      <w:r w:rsidRPr="00824157">
        <w:rPr>
          <w:noProof w:val="0"/>
          <w:snapToGrid w:val="0"/>
          <w:lang w:val="en-GB"/>
        </w:rPr>
        <w:t>-access (22) modules (3) f1ap (3) version1 (1) f1ap-PDU-Descriptions (0)}</w:t>
      </w:r>
    </w:p>
    <w:p w14:paraId="7B440A8F" w14:textId="77777777" w:rsidR="00824157" w:rsidRPr="00824157" w:rsidRDefault="00824157" w:rsidP="00824157">
      <w:pPr>
        <w:pStyle w:val="PL"/>
        <w:rPr>
          <w:noProof w:val="0"/>
          <w:snapToGrid w:val="0"/>
          <w:lang w:val="en-GB"/>
        </w:rPr>
      </w:pPr>
    </w:p>
    <w:p w14:paraId="7C55F912" w14:textId="77777777" w:rsidR="00824157" w:rsidRPr="00824157" w:rsidRDefault="00824157" w:rsidP="00824157">
      <w:pPr>
        <w:pStyle w:val="PL"/>
        <w:rPr>
          <w:noProof w:val="0"/>
          <w:snapToGrid w:val="0"/>
          <w:lang w:val="en-GB"/>
        </w:rPr>
      </w:pPr>
      <w:r w:rsidRPr="00824157">
        <w:rPr>
          <w:noProof w:val="0"/>
          <w:snapToGrid w:val="0"/>
          <w:lang w:val="en-GB"/>
        </w:rPr>
        <w:t xml:space="preserve">DEFINITIONS AUTOMATIC </w:t>
      </w:r>
      <w:proofErr w:type="gramStart"/>
      <w:r w:rsidRPr="00824157">
        <w:rPr>
          <w:noProof w:val="0"/>
          <w:snapToGrid w:val="0"/>
          <w:lang w:val="en-GB"/>
        </w:rPr>
        <w:t>TAGS ::=</w:t>
      </w:r>
      <w:proofErr w:type="gramEnd"/>
      <w:r w:rsidRPr="00824157">
        <w:rPr>
          <w:noProof w:val="0"/>
          <w:snapToGrid w:val="0"/>
          <w:lang w:val="en-GB"/>
        </w:rPr>
        <w:t xml:space="preserve"> </w:t>
      </w:r>
    </w:p>
    <w:p w14:paraId="094121C0" w14:textId="77777777" w:rsidR="00824157" w:rsidRPr="00824157" w:rsidRDefault="00824157" w:rsidP="00824157">
      <w:pPr>
        <w:pStyle w:val="PL"/>
        <w:rPr>
          <w:noProof w:val="0"/>
          <w:snapToGrid w:val="0"/>
          <w:lang w:val="en-GB"/>
        </w:rPr>
      </w:pPr>
    </w:p>
    <w:p w14:paraId="22B8801E" w14:textId="77777777" w:rsidR="00824157" w:rsidRPr="00824157" w:rsidRDefault="00824157" w:rsidP="00824157">
      <w:pPr>
        <w:pStyle w:val="PL"/>
        <w:rPr>
          <w:noProof w:val="0"/>
          <w:snapToGrid w:val="0"/>
          <w:lang w:val="en-GB"/>
        </w:rPr>
      </w:pPr>
      <w:r w:rsidRPr="00824157">
        <w:rPr>
          <w:noProof w:val="0"/>
          <w:snapToGrid w:val="0"/>
          <w:lang w:val="en-GB"/>
        </w:rPr>
        <w:t>BEGIN</w:t>
      </w:r>
    </w:p>
    <w:p w14:paraId="1B17CFAC" w14:textId="77777777" w:rsidR="00824157" w:rsidRPr="00824157" w:rsidRDefault="00824157" w:rsidP="00824157">
      <w:pPr>
        <w:pStyle w:val="PL"/>
        <w:rPr>
          <w:noProof w:val="0"/>
          <w:snapToGrid w:val="0"/>
          <w:lang w:val="en-GB"/>
        </w:rPr>
      </w:pPr>
    </w:p>
    <w:p w14:paraId="7B86CBFA" w14:textId="77777777" w:rsidR="00824157" w:rsidRPr="00824157" w:rsidRDefault="00824157" w:rsidP="00824157">
      <w:pPr>
        <w:pStyle w:val="PL"/>
        <w:rPr>
          <w:noProof w:val="0"/>
          <w:snapToGrid w:val="0"/>
          <w:lang w:val="en-GB"/>
        </w:rPr>
      </w:pPr>
      <w:r w:rsidRPr="00824157">
        <w:rPr>
          <w:noProof w:val="0"/>
          <w:snapToGrid w:val="0"/>
          <w:lang w:val="en-GB"/>
        </w:rPr>
        <w:t>-- **************************************************************</w:t>
      </w:r>
    </w:p>
    <w:p w14:paraId="7D4C357F" w14:textId="77777777" w:rsidR="00824157" w:rsidRPr="00824157" w:rsidRDefault="00824157" w:rsidP="00824157">
      <w:pPr>
        <w:pStyle w:val="PL"/>
        <w:rPr>
          <w:noProof w:val="0"/>
          <w:snapToGrid w:val="0"/>
          <w:lang w:val="en-GB"/>
        </w:rPr>
      </w:pPr>
      <w:r w:rsidRPr="00824157">
        <w:rPr>
          <w:noProof w:val="0"/>
          <w:snapToGrid w:val="0"/>
          <w:lang w:val="en-GB"/>
        </w:rPr>
        <w:t>--</w:t>
      </w:r>
    </w:p>
    <w:p w14:paraId="6FAD36C1" w14:textId="77777777" w:rsidR="00824157" w:rsidRPr="00824157" w:rsidRDefault="00824157" w:rsidP="00824157">
      <w:pPr>
        <w:pStyle w:val="PL"/>
        <w:rPr>
          <w:noProof w:val="0"/>
          <w:snapToGrid w:val="0"/>
          <w:lang w:val="en-GB"/>
        </w:rPr>
      </w:pPr>
      <w:r w:rsidRPr="00824157">
        <w:rPr>
          <w:noProof w:val="0"/>
          <w:snapToGrid w:val="0"/>
          <w:lang w:val="en-GB"/>
        </w:rPr>
        <w:t>-- IE parameter types from other modules.</w:t>
      </w:r>
    </w:p>
    <w:p w14:paraId="631A806C" w14:textId="77777777" w:rsidR="00824157" w:rsidRPr="00824157" w:rsidRDefault="00824157" w:rsidP="00824157">
      <w:pPr>
        <w:pStyle w:val="PL"/>
        <w:rPr>
          <w:noProof w:val="0"/>
          <w:snapToGrid w:val="0"/>
          <w:lang w:val="en-GB"/>
        </w:rPr>
      </w:pPr>
      <w:r w:rsidRPr="00824157">
        <w:rPr>
          <w:noProof w:val="0"/>
          <w:snapToGrid w:val="0"/>
          <w:lang w:val="en-GB"/>
        </w:rPr>
        <w:t>--</w:t>
      </w:r>
    </w:p>
    <w:p w14:paraId="0ABDA83F" w14:textId="77777777" w:rsidR="00824157" w:rsidRPr="00824157" w:rsidRDefault="00824157" w:rsidP="00824157">
      <w:pPr>
        <w:pStyle w:val="PL"/>
        <w:rPr>
          <w:noProof w:val="0"/>
          <w:snapToGrid w:val="0"/>
          <w:lang w:val="en-GB"/>
        </w:rPr>
      </w:pPr>
      <w:r w:rsidRPr="00824157">
        <w:rPr>
          <w:noProof w:val="0"/>
          <w:snapToGrid w:val="0"/>
          <w:lang w:val="en-GB"/>
        </w:rPr>
        <w:t>-- **************************************************************</w:t>
      </w:r>
    </w:p>
    <w:p w14:paraId="28EC39C7" w14:textId="77777777" w:rsidR="00824157" w:rsidRPr="00824157" w:rsidRDefault="00824157" w:rsidP="00824157">
      <w:pPr>
        <w:pStyle w:val="PL"/>
        <w:rPr>
          <w:noProof w:val="0"/>
          <w:snapToGrid w:val="0"/>
          <w:lang w:val="en-GB"/>
        </w:rPr>
      </w:pPr>
    </w:p>
    <w:p w14:paraId="09714650" w14:textId="77777777" w:rsidR="00824157" w:rsidRPr="00824157" w:rsidRDefault="00824157" w:rsidP="00824157">
      <w:pPr>
        <w:pStyle w:val="PL"/>
        <w:rPr>
          <w:noProof w:val="0"/>
          <w:snapToGrid w:val="0"/>
          <w:lang w:val="en-GB"/>
        </w:rPr>
      </w:pPr>
      <w:r w:rsidRPr="00824157">
        <w:rPr>
          <w:noProof w:val="0"/>
          <w:snapToGrid w:val="0"/>
          <w:lang w:val="en-GB"/>
        </w:rPr>
        <w:t>IMPORTS</w:t>
      </w:r>
    </w:p>
    <w:p w14:paraId="59A31552" w14:textId="77777777" w:rsidR="00824157" w:rsidRPr="00824157" w:rsidRDefault="00824157" w:rsidP="00824157">
      <w:pPr>
        <w:pStyle w:val="PL"/>
        <w:rPr>
          <w:noProof w:val="0"/>
          <w:snapToGrid w:val="0"/>
          <w:lang w:val="en-GB"/>
        </w:rPr>
      </w:pPr>
      <w:r w:rsidRPr="00824157">
        <w:rPr>
          <w:noProof w:val="0"/>
          <w:snapToGrid w:val="0"/>
          <w:lang w:val="en-GB"/>
        </w:rPr>
        <w:tab/>
        <w:t>Criticality,</w:t>
      </w:r>
    </w:p>
    <w:p w14:paraId="6075D5B6"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ProcedureCode</w:t>
      </w:r>
      <w:proofErr w:type="spellEnd"/>
    </w:p>
    <w:p w14:paraId="239488AD" w14:textId="77777777" w:rsidR="00824157" w:rsidRPr="00824157" w:rsidRDefault="00824157" w:rsidP="00824157">
      <w:pPr>
        <w:pStyle w:val="PL"/>
        <w:rPr>
          <w:noProof w:val="0"/>
          <w:snapToGrid w:val="0"/>
          <w:lang w:val="en-GB"/>
        </w:rPr>
      </w:pPr>
    </w:p>
    <w:p w14:paraId="144C1B5C" w14:textId="77777777" w:rsidR="00824157" w:rsidRPr="00824157" w:rsidRDefault="00824157" w:rsidP="00824157">
      <w:pPr>
        <w:pStyle w:val="PL"/>
        <w:rPr>
          <w:noProof w:val="0"/>
          <w:snapToGrid w:val="0"/>
          <w:lang w:val="en-GB"/>
        </w:rPr>
      </w:pPr>
      <w:r w:rsidRPr="00824157">
        <w:rPr>
          <w:noProof w:val="0"/>
          <w:snapToGrid w:val="0"/>
          <w:lang w:val="en-GB"/>
        </w:rPr>
        <w:t>FROM F1AP-CommonDataTypes</w:t>
      </w:r>
    </w:p>
    <w:p w14:paraId="46C248FA" w14:textId="77777777" w:rsidR="00824157" w:rsidRPr="00824157" w:rsidRDefault="00824157" w:rsidP="00824157">
      <w:pPr>
        <w:pStyle w:val="PL"/>
        <w:rPr>
          <w:noProof w:val="0"/>
          <w:snapToGrid w:val="0"/>
          <w:lang w:val="en-GB"/>
        </w:rPr>
      </w:pPr>
      <w:r w:rsidRPr="00824157">
        <w:rPr>
          <w:noProof w:val="0"/>
          <w:snapToGrid w:val="0"/>
          <w:lang w:val="en-GB"/>
        </w:rPr>
        <w:tab/>
        <w:t>Reset,</w:t>
      </w:r>
    </w:p>
    <w:p w14:paraId="26766D46"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ResetAcknowledge</w:t>
      </w:r>
      <w:proofErr w:type="spellEnd"/>
      <w:r w:rsidRPr="00824157">
        <w:rPr>
          <w:noProof w:val="0"/>
          <w:snapToGrid w:val="0"/>
          <w:lang w:val="en-GB"/>
        </w:rPr>
        <w:t>,</w:t>
      </w:r>
    </w:p>
    <w:p w14:paraId="284AD0BA" w14:textId="77777777" w:rsidR="00824157" w:rsidRPr="00824157" w:rsidRDefault="00824157" w:rsidP="00824157">
      <w:pPr>
        <w:pStyle w:val="PL"/>
        <w:rPr>
          <w:noProof w:val="0"/>
          <w:snapToGrid w:val="0"/>
          <w:lang w:val="en-GB"/>
        </w:rPr>
      </w:pPr>
      <w:r w:rsidRPr="00824157">
        <w:rPr>
          <w:noProof w:val="0"/>
          <w:snapToGrid w:val="0"/>
          <w:lang w:val="en-GB"/>
        </w:rPr>
        <w:tab/>
        <w:t>F1SetupRequest,</w:t>
      </w:r>
    </w:p>
    <w:p w14:paraId="59362F2F" w14:textId="77777777" w:rsidR="00824157" w:rsidRPr="00824157" w:rsidRDefault="00824157" w:rsidP="00824157">
      <w:pPr>
        <w:pStyle w:val="PL"/>
        <w:rPr>
          <w:noProof w:val="0"/>
          <w:snapToGrid w:val="0"/>
          <w:lang w:val="en-GB"/>
        </w:rPr>
      </w:pPr>
      <w:r w:rsidRPr="00824157">
        <w:rPr>
          <w:noProof w:val="0"/>
          <w:snapToGrid w:val="0"/>
          <w:lang w:val="en-GB"/>
        </w:rPr>
        <w:tab/>
        <w:t>F1SetupResponse,</w:t>
      </w:r>
    </w:p>
    <w:p w14:paraId="0EBD0015" w14:textId="77777777" w:rsidR="00824157" w:rsidRPr="00824157" w:rsidRDefault="00824157" w:rsidP="00824157">
      <w:pPr>
        <w:pStyle w:val="PL"/>
        <w:rPr>
          <w:noProof w:val="0"/>
          <w:snapToGrid w:val="0"/>
          <w:lang w:val="en-GB"/>
        </w:rPr>
      </w:pPr>
      <w:r w:rsidRPr="00824157">
        <w:rPr>
          <w:noProof w:val="0"/>
          <w:snapToGrid w:val="0"/>
          <w:lang w:val="en-GB"/>
        </w:rPr>
        <w:tab/>
        <w:t>F1SetupFailure,</w:t>
      </w:r>
      <w:r w:rsidRPr="00824157">
        <w:rPr>
          <w:noProof w:val="0"/>
          <w:lang w:val="en-GB"/>
        </w:rPr>
        <w:t xml:space="preserve"> </w:t>
      </w:r>
    </w:p>
    <w:p w14:paraId="03B8EF96"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GNBDUConfigurationUpdate</w:t>
      </w:r>
      <w:proofErr w:type="spellEnd"/>
      <w:r w:rsidRPr="00824157">
        <w:rPr>
          <w:noProof w:val="0"/>
          <w:snapToGrid w:val="0"/>
          <w:lang w:val="en-GB"/>
        </w:rPr>
        <w:t>,</w:t>
      </w:r>
    </w:p>
    <w:p w14:paraId="68CC0BAE"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GNBDUConfigurationUpdateAcknowledge</w:t>
      </w:r>
      <w:proofErr w:type="spellEnd"/>
      <w:r w:rsidRPr="00824157">
        <w:rPr>
          <w:noProof w:val="0"/>
          <w:snapToGrid w:val="0"/>
          <w:lang w:val="en-GB"/>
        </w:rPr>
        <w:t>,</w:t>
      </w:r>
    </w:p>
    <w:p w14:paraId="76E90945"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GNBDUConfigurationUpdateFailure</w:t>
      </w:r>
      <w:proofErr w:type="spellEnd"/>
      <w:r w:rsidRPr="00824157">
        <w:rPr>
          <w:noProof w:val="0"/>
          <w:snapToGrid w:val="0"/>
          <w:lang w:val="en-GB"/>
        </w:rPr>
        <w:t>,</w:t>
      </w:r>
    </w:p>
    <w:p w14:paraId="65158DF5"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GNBCUConfigurationUpdate</w:t>
      </w:r>
      <w:proofErr w:type="spellEnd"/>
      <w:r w:rsidRPr="00824157">
        <w:rPr>
          <w:noProof w:val="0"/>
          <w:snapToGrid w:val="0"/>
          <w:lang w:val="en-GB"/>
        </w:rPr>
        <w:t>,</w:t>
      </w:r>
    </w:p>
    <w:p w14:paraId="06F3CD71"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GNBCUConfigurationUpdateAcknowledge</w:t>
      </w:r>
      <w:proofErr w:type="spellEnd"/>
      <w:r w:rsidRPr="00824157">
        <w:rPr>
          <w:noProof w:val="0"/>
          <w:snapToGrid w:val="0"/>
          <w:lang w:val="en-GB"/>
        </w:rPr>
        <w:t>,</w:t>
      </w:r>
    </w:p>
    <w:p w14:paraId="521D2EEF"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GNBCUConfigurationUpdateFailure</w:t>
      </w:r>
      <w:proofErr w:type="spellEnd"/>
      <w:r w:rsidRPr="00824157">
        <w:rPr>
          <w:noProof w:val="0"/>
          <w:snapToGrid w:val="0"/>
          <w:lang w:val="en-GB"/>
        </w:rPr>
        <w:t>,</w:t>
      </w:r>
    </w:p>
    <w:p w14:paraId="449E5A38"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UEContextSetupRequest</w:t>
      </w:r>
      <w:proofErr w:type="spellEnd"/>
      <w:r w:rsidRPr="00824157">
        <w:rPr>
          <w:noProof w:val="0"/>
          <w:snapToGrid w:val="0"/>
          <w:lang w:val="en-GB"/>
        </w:rPr>
        <w:t>,</w:t>
      </w:r>
    </w:p>
    <w:p w14:paraId="09F7F68E"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UEContextSetupResponse</w:t>
      </w:r>
      <w:proofErr w:type="spellEnd"/>
      <w:r w:rsidRPr="00824157">
        <w:rPr>
          <w:noProof w:val="0"/>
          <w:snapToGrid w:val="0"/>
          <w:lang w:val="en-GB"/>
        </w:rPr>
        <w:t>,</w:t>
      </w:r>
    </w:p>
    <w:p w14:paraId="08BA61C2"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UEContextSetupFailure</w:t>
      </w:r>
      <w:proofErr w:type="spellEnd"/>
      <w:r w:rsidRPr="00824157">
        <w:rPr>
          <w:noProof w:val="0"/>
          <w:snapToGrid w:val="0"/>
          <w:lang w:val="en-GB"/>
        </w:rPr>
        <w:t>,</w:t>
      </w:r>
    </w:p>
    <w:p w14:paraId="7144FD7B"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UEContextReleaseCommand</w:t>
      </w:r>
      <w:proofErr w:type="spellEnd"/>
      <w:r w:rsidRPr="00824157">
        <w:rPr>
          <w:noProof w:val="0"/>
          <w:snapToGrid w:val="0"/>
          <w:lang w:val="en-GB"/>
        </w:rPr>
        <w:t>,</w:t>
      </w:r>
    </w:p>
    <w:p w14:paraId="7EBD45C0" w14:textId="77777777" w:rsidR="00824157" w:rsidRPr="000A32DC" w:rsidRDefault="00824157" w:rsidP="00824157">
      <w:pPr>
        <w:pStyle w:val="PL"/>
        <w:rPr>
          <w:noProof w:val="0"/>
          <w:snapToGrid w:val="0"/>
          <w:lang w:val="en-GB"/>
        </w:rPr>
      </w:pPr>
      <w:r w:rsidRPr="00824157">
        <w:rPr>
          <w:noProof w:val="0"/>
          <w:snapToGrid w:val="0"/>
          <w:lang w:val="en-GB"/>
        </w:rPr>
        <w:tab/>
      </w:r>
      <w:proofErr w:type="spellStart"/>
      <w:r w:rsidRPr="000A32DC">
        <w:rPr>
          <w:noProof w:val="0"/>
          <w:snapToGrid w:val="0"/>
          <w:lang w:val="en-GB"/>
        </w:rPr>
        <w:t>UEContextReleaseComplete</w:t>
      </w:r>
      <w:proofErr w:type="spellEnd"/>
      <w:r w:rsidRPr="000A32DC">
        <w:rPr>
          <w:noProof w:val="0"/>
          <w:snapToGrid w:val="0"/>
          <w:lang w:val="en-GB"/>
        </w:rPr>
        <w:t>,</w:t>
      </w:r>
    </w:p>
    <w:p w14:paraId="3E29D082" w14:textId="77777777" w:rsidR="00824157" w:rsidRPr="00824157" w:rsidRDefault="00824157" w:rsidP="00824157">
      <w:pPr>
        <w:pStyle w:val="PL"/>
        <w:rPr>
          <w:noProof w:val="0"/>
          <w:snapToGrid w:val="0"/>
          <w:lang w:val="en-GB"/>
        </w:rPr>
      </w:pPr>
      <w:r w:rsidRPr="000A32DC">
        <w:rPr>
          <w:noProof w:val="0"/>
          <w:snapToGrid w:val="0"/>
          <w:lang w:val="en-GB"/>
        </w:rPr>
        <w:tab/>
      </w:r>
      <w:proofErr w:type="spellStart"/>
      <w:r w:rsidRPr="00824157">
        <w:rPr>
          <w:noProof w:val="0"/>
          <w:snapToGrid w:val="0"/>
          <w:lang w:val="en-GB"/>
        </w:rPr>
        <w:t>UEContextModificationRequest</w:t>
      </w:r>
      <w:proofErr w:type="spellEnd"/>
      <w:r w:rsidRPr="00824157">
        <w:rPr>
          <w:noProof w:val="0"/>
          <w:snapToGrid w:val="0"/>
          <w:lang w:val="en-GB"/>
        </w:rPr>
        <w:t>,</w:t>
      </w:r>
    </w:p>
    <w:p w14:paraId="6530EB82"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UEContextModificationResponse</w:t>
      </w:r>
      <w:proofErr w:type="spellEnd"/>
      <w:r w:rsidRPr="00824157">
        <w:rPr>
          <w:noProof w:val="0"/>
          <w:snapToGrid w:val="0"/>
          <w:lang w:val="en-GB"/>
        </w:rPr>
        <w:t>,</w:t>
      </w:r>
    </w:p>
    <w:p w14:paraId="20C7C3BA"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UEContextModificationFailure</w:t>
      </w:r>
      <w:proofErr w:type="spellEnd"/>
      <w:r w:rsidRPr="00824157">
        <w:rPr>
          <w:noProof w:val="0"/>
          <w:snapToGrid w:val="0"/>
          <w:lang w:val="en-GB"/>
        </w:rPr>
        <w:t>,</w:t>
      </w:r>
    </w:p>
    <w:p w14:paraId="2AAC86D2"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UEContextModificationRequired</w:t>
      </w:r>
      <w:proofErr w:type="spellEnd"/>
      <w:r w:rsidRPr="00824157">
        <w:rPr>
          <w:noProof w:val="0"/>
          <w:snapToGrid w:val="0"/>
          <w:lang w:val="en-GB"/>
        </w:rPr>
        <w:t>,</w:t>
      </w:r>
    </w:p>
    <w:p w14:paraId="37BCEE5F"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UEContextModificationConfirm</w:t>
      </w:r>
      <w:proofErr w:type="spellEnd"/>
      <w:r w:rsidRPr="00824157">
        <w:rPr>
          <w:noProof w:val="0"/>
          <w:snapToGrid w:val="0"/>
          <w:lang w:val="en-GB"/>
        </w:rPr>
        <w:t>,</w:t>
      </w:r>
    </w:p>
    <w:p w14:paraId="6611824F"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ErrorIndication</w:t>
      </w:r>
      <w:proofErr w:type="spellEnd"/>
      <w:r w:rsidRPr="00824157">
        <w:rPr>
          <w:noProof w:val="0"/>
          <w:snapToGrid w:val="0"/>
          <w:lang w:val="en-GB"/>
        </w:rPr>
        <w:t>,</w:t>
      </w:r>
    </w:p>
    <w:p w14:paraId="48C0FBB2"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UEContextReleaseRequest</w:t>
      </w:r>
      <w:proofErr w:type="spellEnd"/>
      <w:r w:rsidRPr="00824157">
        <w:rPr>
          <w:noProof w:val="0"/>
          <w:snapToGrid w:val="0"/>
          <w:lang w:val="en-GB"/>
        </w:rPr>
        <w:t>,</w:t>
      </w:r>
    </w:p>
    <w:p w14:paraId="2E84C431"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DLRRCMessageTransfer</w:t>
      </w:r>
      <w:proofErr w:type="spellEnd"/>
      <w:r w:rsidRPr="00824157">
        <w:rPr>
          <w:noProof w:val="0"/>
          <w:snapToGrid w:val="0"/>
          <w:lang w:val="en-GB"/>
        </w:rPr>
        <w:t>,</w:t>
      </w:r>
    </w:p>
    <w:p w14:paraId="36674E30"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ULRRCMessageTransfer</w:t>
      </w:r>
      <w:proofErr w:type="spellEnd"/>
      <w:r w:rsidRPr="00824157">
        <w:rPr>
          <w:noProof w:val="0"/>
          <w:snapToGrid w:val="0"/>
          <w:lang w:val="en-GB"/>
        </w:rPr>
        <w:t>,</w:t>
      </w:r>
    </w:p>
    <w:p w14:paraId="342F5EBB"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GNBDUResourceCoordinationRequest</w:t>
      </w:r>
      <w:proofErr w:type="spellEnd"/>
      <w:r w:rsidRPr="00824157">
        <w:rPr>
          <w:noProof w:val="0"/>
          <w:snapToGrid w:val="0"/>
          <w:lang w:val="en-GB"/>
        </w:rPr>
        <w:t>,</w:t>
      </w:r>
    </w:p>
    <w:p w14:paraId="1851F6DD"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GNBDUResourceCoordinationResponse</w:t>
      </w:r>
      <w:proofErr w:type="spellEnd"/>
      <w:r w:rsidRPr="00824157">
        <w:rPr>
          <w:noProof w:val="0"/>
          <w:snapToGrid w:val="0"/>
          <w:lang w:val="en-GB"/>
        </w:rPr>
        <w:t>,</w:t>
      </w:r>
    </w:p>
    <w:p w14:paraId="1B784857" w14:textId="77777777" w:rsidR="00824157" w:rsidRPr="00824157" w:rsidRDefault="00824157" w:rsidP="00824157">
      <w:pPr>
        <w:pStyle w:val="PL"/>
        <w:rPr>
          <w:snapToGrid w:val="0"/>
          <w:lang w:val="en-GB"/>
        </w:rPr>
      </w:pPr>
      <w:r w:rsidRPr="00824157">
        <w:rPr>
          <w:snapToGrid w:val="0"/>
          <w:lang w:val="en-GB"/>
        </w:rPr>
        <w:tab/>
        <w:t>PrivateMessage,</w:t>
      </w:r>
    </w:p>
    <w:p w14:paraId="707BF317"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UEInactivityNotification</w:t>
      </w:r>
      <w:proofErr w:type="spellEnd"/>
      <w:r w:rsidRPr="00824157">
        <w:rPr>
          <w:noProof w:val="0"/>
          <w:snapToGrid w:val="0"/>
          <w:lang w:val="en-GB"/>
        </w:rPr>
        <w:t>,</w:t>
      </w:r>
    </w:p>
    <w:p w14:paraId="5E29B01E"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InitialULRRCMessageTransfer</w:t>
      </w:r>
      <w:proofErr w:type="spellEnd"/>
      <w:r w:rsidRPr="00824157">
        <w:rPr>
          <w:noProof w:val="0"/>
          <w:snapToGrid w:val="0"/>
          <w:lang w:val="en-GB"/>
        </w:rPr>
        <w:t>,</w:t>
      </w:r>
    </w:p>
    <w:p w14:paraId="005644FF"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SystemInformationDeliveryCommand</w:t>
      </w:r>
      <w:proofErr w:type="spellEnd"/>
      <w:r w:rsidRPr="00824157">
        <w:rPr>
          <w:noProof w:val="0"/>
          <w:snapToGrid w:val="0"/>
          <w:lang w:val="en-GB"/>
        </w:rPr>
        <w:t>,</w:t>
      </w:r>
    </w:p>
    <w:p w14:paraId="08A192CD"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Paging,</w:t>
      </w:r>
    </w:p>
    <w:p w14:paraId="398983BD"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Notify,</w:t>
      </w:r>
    </w:p>
    <w:p w14:paraId="6B8FB387"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lastRenderedPageBreak/>
        <w:tab/>
      </w:r>
      <w:proofErr w:type="spellStart"/>
      <w:r w:rsidRPr="00824157">
        <w:rPr>
          <w:noProof w:val="0"/>
          <w:snapToGrid w:val="0"/>
          <w:lang w:val="en-GB"/>
        </w:rPr>
        <w:t>WriteReplaceWarningRequest</w:t>
      </w:r>
      <w:proofErr w:type="spellEnd"/>
      <w:r w:rsidRPr="00824157">
        <w:rPr>
          <w:noProof w:val="0"/>
          <w:snapToGrid w:val="0"/>
          <w:lang w:val="en-GB"/>
        </w:rPr>
        <w:t>,</w:t>
      </w:r>
    </w:p>
    <w:p w14:paraId="02E736B6"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WriteReplaceWarningResponse</w:t>
      </w:r>
      <w:proofErr w:type="spellEnd"/>
      <w:r w:rsidRPr="00824157">
        <w:rPr>
          <w:noProof w:val="0"/>
          <w:snapToGrid w:val="0"/>
          <w:lang w:val="en-GB"/>
        </w:rPr>
        <w:t>,</w:t>
      </w:r>
    </w:p>
    <w:p w14:paraId="7B2A908C"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PWSCancelRequest</w:t>
      </w:r>
      <w:proofErr w:type="spellEnd"/>
      <w:r w:rsidRPr="00824157">
        <w:rPr>
          <w:noProof w:val="0"/>
          <w:snapToGrid w:val="0"/>
          <w:lang w:val="en-GB"/>
        </w:rPr>
        <w:t>,</w:t>
      </w:r>
    </w:p>
    <w:p w14:paraId="2AF8400D"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PWSCancelResponse</w:t>
      </w:r>
      <w:proofErr w:type="spellEnd"/>
      <w:r w:rsidRPr="00824157">
        <w:rPr>
          <w:noProof w:val="0"/>
          <w:snapToGrid w:val="0"/>
          <w:lang w:val="en-GB"/>
        </w:rPr>
        <w:t>,</w:t>
      </w:r>
    </w:p>
    <w:p w14:paraId="10BE0094"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PWSRestartIndication</w:t>
      </w:r>
      <w:proofErr w:type="spellEnd"/>
      <w:r w:rsidRPr="00824157">
        <w:rPr>
          <w:noProof w:val="0"/>
          <w:snapToGrid w:val="0"/>
          <w:lang w:val="en-GB"/>
        </w:rPr>
        <w:t>,</w:t>
      </w:r>
    </w:p>
    <w:p w14:paraId="6428D6AD"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PWSFailureIndication</w:t>
      </w:r>
      <w:proofErr w:type="spellEnd"/>
      <w:r w:rsidRPr="00824157">
        <w:rPr>
          <w:noProof w:val="0"/>
          <w:snapToGrid w:val="0"/>
          <w:lang w:val="en-GB"/>
        </w:rPr>
        <w:t>,</w:t>
      </w:r>
    </w:p>
    <w:p w14:paraId="0DC08B6F"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GNBDUStatusIndication</w:t>
      </w:r>
      <w:proofErr w:type="spellEnd"/>
      <w:r w:rsidRPr="00824157">
        <w:rPr>
          <w:noProof w:val="0"/>
          <w:snapToGrid w:val="0"/>
          <w:lang w:val="en-GB"/>
        </w:rPr>
        <w:t>,</w:t>
      </w:r>
    </w:p>
    <w:p w14:paraId="2EB1D9F9"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RRCDeliveryReport</w:t>
      </w:r>
      <w:proofErr w:type="spellEnd"/>
      <w:r w:rsidRPr="00824157">
        <w:rPr>
          <w:noProof w:val="0"/>
          <w:snapToGrid w:val="0"/>
          <w:lang w:val="en-GB"/>
        </w:rPr>
        <w:t>,</w:t>
      </w:r>
    </w:p>
    <w:p w14:paraId="7803E538"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UEContextModificationRefuse</w:t>
      </w:r>
      <w:proofErr w:type="spellEnd"/>
      <w:r w:rsidRPr="00824157">
        <w:rPr>
          <w:noProof w:val="0"/>
          <w:snapToGrid w:val="0"/>
          <w:lang w:val="en-GB"/>
        </w:rPr>
        <w:t>,</w:t>
      </w:r>
    </w:p>
    <w:p w14:paraId="487D8549" w14:textId="77777777" w:rsidR="00824157" w:rsidRPr="00824157" w:rsidRDefault="00824157" w:rsidP="00824157">
      <w:pPr>
        <w:pStyle w:val="PL"/>
        <w:rPr>
          <w:noProof w:val="0"/>
          <w:snapToGrid w:val="0"/>
          <w:lang w:val="en-GB"/>
        </w:rPr>
      </w:pPr>
      <w:r w:rsidRPr="00824157">
        <w:rPr>
          <w:noProof w:val="0"/>
          <w:snapToGrid w:val="0"/>
          <w:lang w:val="en-GB"/>
        </w:rPr>
        <w:tab/>
        <w:t>F1RemovalRequest,</w:t>
      </w:r>
    </w:p>
    <w:p w14:paraId="126F29BF" w14:textId="77777777" w:rsidR="00824157" w:rsidRPr="00824157" w:rsidRDefault="00824157" w:rsidP="00824157">
      <w:pPr>
        <w:pStyle w:val="PL"/>
        <w:rPr>
          <w:noProof w:val="0"/>
          <w:snapToGrid w:val="0"/>
          <w:lang w:val="en-GB"/>
        </w:rPr>
      </w:pPr>
      <w:r w:rsidRPr="00824157">
        <w:rPr>
          <w:noProof w:val="0"/>
          <w:snapToGrid w:val="0"/>
          <w:lang w:val="en-GB"/>
        </w:rPr>
        <w:tab/>
        <w:t>F1RemovalResponse,</w:t>
      </w:r>
    </w:p>
    <w:p w14:paraId="4DA15143"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F1RemovalFailure,</w:t>
      </w:r>
    </w:p>
    <w:p w14:paraId="40B75F1E"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NetworkAccessRateReduction</w:t>
      </w:r>
      <w:proofErr w:type="spellEnd"/>
      <w:r w:rsidRPr="00824157">
        <w:rPr>
          <w:noProof w:val="0"/>
          <w:snapToGrid w:val="0"/>
          <w:lang w:val="en-GB"/>
        </w:rPr>
        <w:t>,</w:t>
      </w:r>
    </w:p>
    <w:p w14:paraId="55C8CB54" w14:textId="77777777" w:rsidR="00824157" w:rsidRPr="000A32DC" w:rsidRDefault="00824157" w:rsidP="00824157">
      <w:pPr>
        <w:pStyle w:val="PL"/>
        <w:rPr>
          <w:noProof w:val="0"/>
          <w:snapToGrid w:val="0"/>
          <w:lang w:val="en-GB"/>
        </w:rPr>
      </w:pPr>
      <w:r w:rsidRPr="00824157">
        <w:rPr>
          <w:noProof w:val="0"/>
          <w:snapToGrid w:val="0"/>
          <w:lang w:val="en-GB"/>
        </w:rPr>
        <w:tab/>
      </w:r>
      <w:proofErr w:type="spellStart"/>
      <w:r w:rsidRPr="000A32DC">
        <w:rPr>
          <w:noProof w:val="0"/>
          <w:snapToGrid w:val="0"/>
          <w:lang w:val="en-GB"/>
        </w:rPr>
        <w:t>TraceStart</w:t>
      </w:r>
      <w:proofErr w:type="spellEnd"/>
      <w:r w:rsidRPr="000A32DC">
        <w:rPr>
          <w:noProof w:val="0"/>
          <w:snapToGrid w:val="0"/>
          <w:lang w:val="en-GB"/>
        </w:rPr>
        <w:t>,</w:t>
      </w:r>
    </w:p>
    <w:p w14:paraId="132D2FA8" w14:textId="77777777" w:rsidR="00824157" w:rsidRPr="000A32DC" w:rsidRDefault="00824157" w:rsidP="00824157">
      <w:pPr>
        <w:pStyle w:val="PL"/>
        <w:rPr>
          <w:noProof w:val="0"/>
          <w:snapToGrid w:val="0"/>
          <w:lang w:val="en-GB"/>
        </w:rPr>
      </w:pPr>
      <w:r w:rsidRPr="000A32DC">
        <w:rPr>
          <w:noProof w:val="0"/>
          <w:snapToGrid w:val="0"/>
          <w:lang w:val="en-GB"/>
        </w:rPr>
        <w:tab/>
      </w:r>
      <w:proofErr w:type="spellStart"/>
      <w:r w:rsidRPr="000A32DC">
        <w:rPr>
          <w:noProof w:val="0"/>
          <w:snapToGrid w:val="0"/>
          <w:lang w:val="en-GB"/>
        </w:rPr>
        <w:t>DeactivateTrace</w:t>
      </w:r>
      <w:proofErr w:type="spellEnd"/>
      <w:r w:rsidRPr="000A32DC">
        <w:rPr>
          <w:noProof w:val="0"/>
          <w:snapToGrid w:val="0"/>
          <w:lang w:val="en-GB"/>
        </w:rPr>
        <w:t>,</w:t>
      </w:r>
    </w:p>
    <w:p w14:paraId="478A0737" w14:textId="77777777" w:rsidR="00824157" w:rsidRPr="000A32DC" w:rsidRDefault="00824157" w:rsidP="00824157">
      <w:pPr>
        <w:pStyle w:val="PL"/>
        <w:rPr>
          <w:noProof w:val="0"/>
          <w:snapToGrid w:val="0"/>
          <w:lang w:val="en-GB"/>
        </w:rPr>
      </w:pPr>
      <w:r w:rsidRPr="000A32DC">
        <w:rPr>
          <w:noProof w:val="0"/>
          <w:snapToGrid w:val="0"/>
          <w:lang w:val="en-GB"/>
        </w:rPr>
        <w:tab/>
      </w:r>
      <w:proofErr w:type="spellStart"/>
      <w:r w:rsidRPr="000A32DC">
        <w:rPr>
          <w:noProof w:val="0"/>
          <w:snapToGrid w:val="0"/>
          <w:lang w:val="en-GB"/>
        </w:rPr>
        <w:t>DUCURadioInformationTransfer</w:t>
      </w:r>
      <w:proofErr w:type="spellEnd"/>
      <w:r w:rsidRPr="000A32DC">
        <w:rPr>
          <w:noProof w:val="0"/>
          <w:snapToGrid w:val="0"/>
          <w:lang w:val="en-GB"/>
        </w:rPr>
        <w:t>,</w:t>
      </w:r>
    </w:p>
    <w:p w14:paraId="59DE8A94" w14:textId="396AABE1" w:rsidR="009B7C77" w:rsidRPr="000A32DC" w:rsidRDefault="00824157" w:rsidP="009B7C77">
      <w:pPr>
        <w:pStyle w:val="PL"/>
        <w:rPr>
          <w:noProof w:val="0"/>
          <w:snapToGrid w:val="0"/>
          <w:lang w:val="en-GB"/>
        </w:rPr>
      </w:pPr>
      <w:r w:rsidRPr="000A32DC">
        <w:rPr>
          <w:noProof w:val="0"/>
          <w:snapToGrid w:val="0"/>
          <w:lang w:val="en-GB"/>
        </w:rPr>
        <w:tab/>
      </w:r>
      <w:proofErr w:type="spellStart"/>
      <w:r w:rsidRPr="000A32DC">
        <w:rPr>
          <w:noProof w:val="0"/>
          <w:snapToGrid w:val="0"/>
          <w:lang w:val="en-GB"/>
        </w:rPr>
        <w:t>CUDURadioInformationTransfer</w:t>
      </w:r>
      <w:proofErr w:type="spellEnd"/>
      <w:ins w:id="1335" w:author="Ericsson User" w:date="2019-12-25T07:30:00Z">
        <w:r w:rsidR="009B7C77">
          <w:rPr>
            <w:noProof w:val="0"/>
            <w:snapToGrid w:val="0"/>
            <w:lang w:val="en-GB"/>
          </w:rPr>
          <w:t>,</w:t>
        </w:r>
      </w:ins>
    </w:p>
    <w:p w14:paraId="726356AF" w14:textId="2604B14B" w:rsidR="009B7C77" w:rsidRPr="009B7C77" w:rsidRDefault="009B7C77" w:rsidP="009B7C77">
      <w:pPr>
        <w:pStyle w:val="PL"/>
        <w:rPr>
          <w:ins w:id="1336" w:author="Ericsson User" w:date="2019-12-25T07:30:00Z"/>
          <w:noProof w:val="0"/>
          <w:snapToGrid w:val="0"/>
          <w:lang w:val="en-GB"/>
        </w:rPr>
      </w:pPr>
      <w:ins w:id="1337" w:author="Ericsson User" w:date="2019-12-25T07:30:00Z">
        <w:r w:rsidRPr="009B7C77">
          <w:rPr>
            <w:noProof w:val="0"/>
            <w:snapToGrid w:val="0"/>
            <w:lang w:val="en-GB"/>
          </w:rPr>
          <w:tab/>
        </w:r>
        <w:proofErr w:type="spellStart"/>
        <w:r w:rsidRPr="009B7C77">
          <w:rPr>
            <w:noProof w:val="0"/>
            <w:snapToGrid w:val="0"/>
            <w:lang w:val="en-GB"/>
          </w:rPr>
          <w:t>BHRoutingConfiguration</w:t>
        </w:r>
        <w:proofErr w:type="spellEnd"/>
        <w:r w:rsidRPr="009B7C77">
          <w:rPr>
            <w:noProof w:val="0"/>
            <w:snapToGrid w:val="0"/>
            <w:lang w:val="en-GB"/>
          </w:rPr>
          <w:t>,</w:t>
        </w:r>
      </w:ins>
    </w:p>
    <w:p w14:paraId="15D9C41B" w14:textId="4652BAB2" w:rsidR="009B7C77" w:rsidRPr="009B7C77" w:rsidRDefault="009B7C77" w:rsidP="009B7C77">
      <w:pPr>
        <w:pStyle w:val="PL"/>
        <w:rPr>
          <w:ins w:id="1338" w:author="Ericsson User" w:date="2019-12-25T07:30:00Z"/>
          <w:noProof w:val="0"/>
          <w:snapToGrid w:val="0"/>
          <w:lang w:val="en-GB"/>
        </w:rPr>
      </w:pPr>
      <w:ins w:id="1339" w:author="Ericsson User" w:date="2019-12-25T07:30:00Z">
        <w:r w:rsidRPr="009B7C77">
          <w:rPr>
            <w:noProof w:val="0"/>
            <w:snapToGrid w:val="0"/>
            <w:lang w:val="en-GB"/>
          </w:rPr>
          <w:tab/>
        </w:r>
        <w:proofErr w:type="spellStart"/>
        <w:r w:rsidRPr="009B7C77">
          <w:rPr>
            <w:noProof w:val="0"/>
            <w:snapToGrid w:val="0"/>
            <w:lang w:val="en-GB"/>
          </w:rPr>
          <w:t>BHRoutingConfigurationAcknowledge</w:t>
        </w:r>
        <w:proofErr w:type="spellEnd"/>
      </w:ins>
    </w:p>
    <w:p w14:paraId="49773478" w14:textId="77777777" w:rsidR="009B7C77" w:rsidRPr="009B7C77" w:rsidRDefault="009B7C77" w:rsidP="009B7C77">
      <w:pPr>
        <w:pStyle w:val="PL"/>
        <w:tabs>
          <w:tab w:val="left" w:pos="685"/>
        </w:tabs>
        <w:rPr>
          <w:noProof w:val="0"/>
          <w:snapToGrid w:val="0"/>
          <w:lang w:val="en-GB"/>
        </w:rPr>
      </w:pPr>
    </w:p>
    <w:p w14:paraId="7D24BE3A" w14:textId="77777777" w:rsidR="009B7C77" w:rsidRPr="009B7C77" w:rsidRDefault="009B7C77" w:rsidP="009B7C77">
      <w:pPr>
        <w:pStyle w:val="PL"/>
        <w:rPr>
          <w:noProof w:val="0"/>
          <w:snapToGrid w:val="0"/>
          <w:lang w:val="en-GB"/>
        </w:rPr>
      </w:pPr>
    </w:p>
    <w:p w14:paraId="3B5083D4" w14:textId="77777777" w:rsidR="00824157" w:rsidRDefault="00824157" w:rsidP="00824157">
      <w:pPr>
        <w:pStyle w:val="PL"/>
        <w:rPr>
          <w:noProof w:val="0"/>
          <w:snapToGrid w:val="0"/>
          <w:lang w:val="en-GB"/>
        </w:rPr>
      </w:pPr>
      <w:r w:rsidRPr="00824157">
        <w:rPr>
          <w:noProof w:val="0"/>
          <w:snapToGrid w:val="0"/>
          <w:lang w:val="en-GB"/>
        </w:rPr>
        <w:t>FROM F1AP-PDU-Contents</w:t>
      </w:r>
    </w:p>
    <w:p w14:paraId="1ADE2EF7" w14:textId="77777777" w:rsidR="00824157" w:rsidRPr="00824157" w:rsidRDefault="00824157" w:rsidP="00824157">
      <w:pPr>
        <w:pStyle w:val="PL"/>
        <w:rPr>
          <w:noProof w:val="0"/>
          <w:snapToGrid w:val="0"/>
          <w:lang w:val="en-GB"/>
        </w:rPr>
      </w:pPr>
      <w:r w:rsidRPr="00824157">
        <w:rPr>
          <w:noProof w:val="0"/>
          <w:snapToGrid w:val="0"/>
          <w:lang w:val="en-GB"/>
        </w:rPr>
        <w:tab/>
        <w:t>id-Reset,</w:t>
      </w:r>
    </w:p>
    <w:p w14:paraId="58BC7021" w14:textId="77777777" w:rsidR="00824157" w:rsidRPr="00824157" w:rsidRDefault="00824157" w:rsidP="00824157">
      <w:pPr>
        <w:pStyle w:val="PL"/>
        <w:rPr>
          <w:noProof w:val="0"/>
          <w:snapToGrid w:val="0"/>
          <w:lang w:val="en-GB"/>
        </w:rPr>
      </w:pPr>
      <w:r w:rsidRPr="00824157">
        <w:rPr>
          <w:noProof w:val="0"/>
          <w:snapToGrid w:val="0"/>
          <w:lang w:val="en-GB"/>
        </w:rPr>
        <w:tab/>
        <w:t>id-F1Setup,</w:t>
      </w:r>
    </w:p>
    <w:p w14:paraId="502676E2"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gNBDUConfigurationUpdate</w:t>
      </w:r>
      <w:proofErr w:type="spellEnd"/>
      <w:r w:rsidRPr="00824157">
        <w:rPr>
          <w:noProof w:val="0"/>
          <w:snapToGrid w:val="0"/>
          <w:lang w:val="en-GB"/>
        </w:rPr>
        <w:t>,</w:t>
      </w:r>
    </w:p>
    <w:p w14:paraId="6EAB8E38"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gNBCUConfigurationUpdate</w:t>
      </w:r>
      <w:proofErr w:type="spellEnd"/>
      <w:r w:rsidRPr="00824157">
        <w:rPr>
          <w:noProof w:val="0"/>
          <w:snapToGrid w:val="0"/>
          <w:lang w:val="en-GB"/>
        </w:rPr>
        <w:t>,</w:t>
      </w:r>
    </w:p>
    <w:p w14:paraId="467BFD8B"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UEContextSetup</w:t>
      </w:r>
      <w:proofErr w:type="spellEnd"/>
      <w:r w:rsidRPr="00824157">
        <w:rPr>
          <w:noProof w:val="0"/>
          <w:snapToGrid w:val="0"/>
          <w:lang w:val="en-GB"/>
        </w:rPr>
        <w:t>,</w:t>
      </w:r>
    </w:p>
    <w:p w14:paraId="1DBA996F"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UEContextRelease</w:t>
      </w:r>
      <w:proofErr w:type="spellEnd"/>
      <w:r w:rsidRPr="00824157">
        <w:rPr>
          <w:noProof w:val="0"/>
          <w:snapToGrid w:val="0"/>
          <w:lang w:val="en-GB"/>
        </w:rPr>
        <w:t>,</w:t>
      </w:r>
    </w:p>
    <w:p w14:paraId="1A9D0C4C"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UEContextModification</w:t>
      </w:r>
      <w:proofErr w:type="spellEnd"/>
      <w:r w:rsidRPr="00824157">
        <w:rPr>
          <w:noProof w:val="0"/>
          <w:snapToGrid w:val="0"/>
          <w:lang w:val="en-GB"/>
        </w:rPr>
        <w:t>,</w:t>
      </w:r>
    </w:p>
    <w:p w14:paraId="15ED7257"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UEContextModificationRequired</w:t>
      </w:r>
      <w:proofErr w:type="spellEnd"/>
      <w:r w:rsidRPr="00824157">
        <w:rPr>
          <w:noProof w:val="0"/>
          <w:snapToGrid w:val="0"/>
          <w:lang w:val="en-GB"/>
        </w:rPr>
        <w:t>,</w:t>
      </w:r>
    </w:p>
    <w:p w14:paraId="514825F5"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ErrorIndication</w:t>
      </w:r>
      <w:proofErr w:type="spellEnd"/>
      <w:r w:rsidRPr="00824157">
        <w:rPr>
          <w:noProof w:val="0"/>
          <w:snapToGrid w:val="0"/>
          <w:lang w:val="en-GB"/>
        </w:rPr>
        <w:t>,</w:t>
      </w:r>
      <w:r w:rsidRPr="00824157">
        <w:rPr>
          <w:noProof w:val="0"/>
          <w:lang w:val="en-GB"/>
        </w:rPr>
        <w:t xml:space="preserve"> </w:t>
      </w:r>
    </w:p>
    <w:p w14:paraId="57E5043D"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UEContextReleaseRequest</w:t>
      </w:r>
      <w:proofErr w:type="spellEnd"/>
      <w:r w:rsidRPr="00824157">
        <w:rPr>
          <w:noProof w:val="0"/>
          <w:snapToGrid w:val="0"/>
          <w:lang w:val="en-GB"/>
        </w:rPr>
        <w:t>,</w:t>
      </w:r>
    </w:p>
    <w:p w14:paraId="07E08902"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DLRRCMessageTransfer</w:t>
      </w:r>
      <w:proofErr w:type="spellEnd"/>
      <w:r w:rsidRPr="00824157">
        <w:rPr>
          <w:noProof w:val="0"/>
          <w:snapToGrid w:val="0"/>
          <w:lang w:val="en-GB"/>
        </w:rPr>
        <w:t>,</w:t>
      </w:r>
    </w:p>
    <w:p w14:paraId="4BF4B3F8"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ULRRCMessageTransfer</w:t>
      </w:r>
      <w:proofErr w:type="spellEnd"/>
      <w:r w:rsidRPr="00824157">
        <w:rPr>
          <w:noProof w:val="0"/>
          <w:snapToGrid w:val="0"/>
          <w:lang w:val="en-GB"/>
        </w:rPr>
        <w:t>,</w:t>
      </w:r>
    </w:p>
    <w:p w14:paraId="05A90B50"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GNBDUResourceCoordination</w:t>
      </w:r>
      <w:proofErr w:type="spellEnd"/>
      <w:r w:rsidRPr="00824157">
        <w:rPr>
          <w:noProof w:val="0"/>
          <w:snapToGrid w:val="0"/>
          <w:lang w:val="en-GB"/>
        </w:rPr>
        <w:t>,</w:t>
      </w:r>
    </w:p>
    <w:p w14:paraId="4123A3DA"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privateMessage</w:t>
      </w:r>
      <w:proofErr w:type="spellEnd"/>
      <w:r w:rsidRPr="00824157">
        <w:rPr>
          <w:noProof w:val="0"/>
          <w:snapToGrid w:val="0"/>
          <w:lang w:val="en-GB"/>
        </w:rPr>
        <w:t>,</w:t>
      </w:r>
    </w:p>
    <w:p w14:paraId="0F51A6FC"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UEInactivityNotification</w:t>
      </w:r>
      <w:proofErr w:type="spellEnd"/>
      <w:r w:rsidRPr="00824157">
        <w:rPr>
          <w:noProof w:val="0"/>
          <w:snapToGrid w:val="0"/>
          <w:lang w:val="en-GB"/>
        </w:rPr>
        <w:t>,</w:t>
      </w:r>
    </w:p>
    <w:p w14:paraId="4A7FBB48"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InitialULRRCMessageTransfer</w:t>
      </w:r>
      <w:proofErr w:type="spellEnd"/>
      <w:r w:rsidRPr="00824157">
        <w:rPr>
          <w:noProof w:val="0"/>
          <w:snapToGrid w:val="0"/>
          <w:lang w:val="en-GB"/>
        </w:rPr>
        <w:t>,</w:t>
      </w:r>
    </w:p>
    <w:p w14:paraId="214099AB"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SystemInformationDeliveryCommand</w:t>
      </w:r>
      <w:proofErr w:type="spellEnd"/>
      <w:r w:rsidRPr="00824157">
        <w:rPr>
          <w:noProof w:val="0"/>
          <w:snapToGrid w:val="0"/>
          <w:lang w:val="en-GB"/>
        </w:rPr>
        <w:t>,</w:t>
      </w:r>
    </w:p>
    <w:p w14:paraId="4653E6CC" w14:textId="77777777" w:rsidR="00824157" w:rsidRPr="00824157" w:rsidRDefault="00824157" w:rsidP="00824157">
      <w:pPr>
        <w:pStyle w:val="PL"/>
        <w:rPr>
          <w:noProof w:val="0"/>
          <w:snapToGrid w:val="0"/>
          <w:lang w:val="en-GB"/>
        </w:rPr>
      </w:pPr>
      <w:r w:rsidRPr="00824157">
        <w:rPr>
          <w:noProof w:val="0"/>
          <w:snapToGrid w:val="0"/>
          <w:lang w:val="en-GB"/>
        </w:rPr>
        <w:tab/>
        <w:t>id-Paging,</w:t>
      </w:r>
    </w:p>
    <w:p w14:paraId="1BCA0A5C" w14:textId="77777777" w:rsidR="00824157" w:rsidRPr="00824157" w:rsidRDefault="00824157" w:rsidP="00824157">
      <w:pPr>
        <w:pStyle w:val="PL"/>
        <w:rPr>
          <w:noProof w:val="0"/>
          <w:snapToGrid w:val="0"/>
          <w:lang w:val="en-GB"/>
        </w:rPr>
      </w:pPr>
      <w:r w:rsidRPr="00824157">
        <w:rPr>
          <w:noProof w:val="0"/>
          <w:snapToGrid w:val="0"/>
          <w:lang w:val="en-GB"/>
        </w:rPr>
        <w:tab/>
        <w:t>id-Notify,</w:t>
      </w:r>
    </w:p>
    <w:p w14:paraId="30FC34A1"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WriteReplaceWarning</w:t>
      </w:r>
      <w:proofErr w:type="spellEnd"/>
      <w:r w:rsidRPr="00824157">
        <w:rPr>
          <w:noProof w:val="0"/>
          <w:snapToGrid w:val="0"/>
          <w:lang w:val="en-GB"/>
        </w:rPr>
        <w:t>,</w:t>
      </w:r>
    </w:p>
    <w:p w14:paraId="567BC9B9"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PWSCancel</w:t>
      </w:r>
      <w:proofErr w:type="spellEnd"/>
      <w:r w:rsidRPr="00824157">
        <w:rPr>
          <w:noProof w:val="0"/>
          <w:snapToGrid w:val="0"/>
          <w:lang w:val="en-GB"/>
        </w:rPr>
        <w:t>,</w:t>
      </w:r>
    </w:p>
    <w:p w14:paraId="65F691C0"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PWSRestartIndication</w:t>
      </w:r>
      <w:proofErr w:type="spellEnd"/>
      <w:r w:rsidRPr="00824157">
        <w:rPr>
          <w:noProof w:val="0"/>
          <w:snapToGrid w:val="0"/>
          <w:lang w:val="en-GB"/>
        </w:rPr>
        <w:t>,</w:t>
      </w:r>
    </w:p>
    <w:p w14:paraId="3F4260E5"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PWSFailureIndication</w:t>
      </w:r>
      <w:proofErr w:type="spellEnd"/>
      <w:r w:rsidRPr="00824157">
        <w:rPr>
          <w:noProof w:val="0"/>
          <w:snapToGrid w:val="0"/>
          <w:lang w:val="en-GB"/>
        </w:rPr>
        <w:t>,</w:t>
      </w:r>
    </w:p>
    <w:p w14:paraId="708C0B7A"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GNBDUStatusIndication</w:t>
      </w:r>
      <w:proofErr w:type="spellEnd"/>
      <w:r w:rsidRPr="00824157">
        <w:rPr>
          <w:noProof w:val="0"/>
          <w:snapToGrid w:val="0"/>
          <w:lang w:val="en-GB"/>
        </w:rPr>
        <w:t>,</w:t>
      </w:r>
    </w:p>
    <w:p w14:paraId="47A142CD"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RRCDeliveryReport</w:t>
      </w:r>
      <w:proofErr w:type="spellEnd"/>
      <w:r w:rsidRPr="00824157">
        <w:rPr>
          <w:noProof w:val="0"/>
          <w:snapToGrid w:val="0"/>
          <w:lang w:val="en-GB"/>
        </w:rPr>
        <w:t>,</w:t>
      </w:r>
    </w:p>
    <w:p w14:paraId="108C9981" w14:textId="77777777" w:rsidR="00824157" w:rsidRPr="00824157" w:rsidRDefault="00824157" w:rsidP="00824157">
      <w:pPr>
        <w:pStyle w:val="PL"/>
        <w:rPr>
          <w:noProof w:val="0"/>
          <w:snapToGrid w:val="0"/>
          <w:lang w:val="en-GB"/>
        </w:rPr>
      </w:pPr>
      <w:r w:rsidRPr="00824157">
        <w:rPr>
          <w:noProof w:val="0"/>
          <w:snapToGrid w:val="0"/>
          <w:lang w:val="en-GB"/>
        </w:rPr>
        <w:tab/>
        <w:t>id-F1Removal,</w:t>
      </w:r>
    </w:p>
    <w:p w14:paraId="7CE993F8"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NetworkAccessRateReduction</w:t>
      </w:r>
      <w:proofErr w:type="spellEnd"/>
      <w:r w:rsidRPr="00824157">
        <w:rPr>
          <w:noProof w:val="0"/>
          <w:snapToGrid w:val="0"/>
          <w:lang w:val="en-GB"/>
        </w:rPr>
        <w:t>,</w:t>
      </w:r>
    </w:p>
    <w:p w14:paraId="27DE9472"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TraceStart</w:t>
      </w:r>
      <w:proofErr w:type="spellEnd"/>
      <w:r w:rsidRPr="00824157">
        <w:rPr>
          <w:noProof w:val="0"/>
          <w:snapToGrid w:val="0"/>
          <w:lang w:val="en-GB"/>
        </w:rPr>
        <w:t>,</w:t>
      </w:r>
    </w:p>
    <w:p w14:paraId="20F19CED"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DeactivateTrace</w:t>
      </w:r>
      <w:proofErr w:type="spellEnd"/>
      <w:r w:rsidRPr="00824157">
        <w:rPr>
          <w:noProof w:val="0"/>
          <w:snapToGrid w:val="0"/>
          <w:lang w:val="en-GB"/>
        </w:rPr>
        <w:t>,</w:t>
      </w:r>
    </w:p>
    <w:p w14:paraId="701DFCD2" w14:textId="77777777" w:rsidR="00824157" w:rsidRPr="000A32DC" w:rsidRDefault="00824157" w:rsidP="00824157">
      <w:pPr>
        <w:pStyle w:val="PL"/>
        <w:rPr>
          <w:noProof w:val="0"/>
          <w:snapToGrid w:val="0"/>
          <w:lang w:val="en-GB"/>
        </w:rPr>
      </w:pPr>
      <w:r w:rsidRPr="00824157">
        <w:rPr>
          <w:noProof w:val="0"/>
          <w:snapToGrid w:val="0"/>
          <w:lang w:val="en-GB"/>
        </w:rPr>
        <w:tab/>
      </w:r>
      <w:r w:rsidRPr="000A32DC">
        <w:rPr>
          <w:noProof w:val="0"/>
          <w:snapToGrid w:val="0"/>
          <w:lang w:val="en-GB"/>
        </w:rPr>
        <w:t>id-</w:t>
      </w:r>
      <w:proofErr w:type="spellStart"/>
      <w:r w:rsidRPr="000A32DC">
        <w:rPr>
          <w:noProof w:val="0"/>
          <w:snapToGrid w:val="0"/>
          <w:lang w:val="en-GB"/>
        </w:rPr>
        <w:t>DUCURadioInformationTransfer</w:t>
      </w:r>
      <w:proofErr w:type="spellEnd"/>
      <w:r w:rsidRPr="000A32DC">
        <w:rPr>
          <w:noProof w:val="0"/>
          <w:snapToGrid w:val="0"/>
          <w:lang w:val="en-GB"/>
        </w:rPr>
        <w:t>,</w:t>
      </w:r>
    </w:p>
    <w:p w14:paraId="2BB7A3E4" w14:textId="4979047E" w:rsidR="009B7C77" w:rsidRDefault="00824157" w:rsidP="00824157">
      <w:pPr>
        <w:pStyle w:val="PL"/>
        <w:rPr>
          <w:noProof w:val="0"/>
          <w:snapToGrid w:val="0"/>
          <w:lang w:val="en-GB"/>
        </w:rPr>
      </w:pPr>
      <w:r w:rsidRPr="000A32DC">
        <w:rPr>
          <w:snapToGrid w:val="0"/>
          <w:lang w:val="en-GB"/>
        </w:rPr>
        <w:tab/>
        <w:t>id-CUDURadioInformationTransfer</w:t>
      </w:r>
      <w:ins w:id="1340" w:author="Ericsson User" w:date="2019-12-25T07:30:00Z">
        <w:r w:rsidR="009B7C77">
          <w:rPr>
            <w:noProof w:val="0"/>
            <w:snapToGrid w:val="0"/>
            <w:lang w:val="en-GB"/>
          </w:rPr>
          <w:t>,</w:t>
        </w:r>
      </w:ins>
    </w:p>
    <w:p w14:paraId="78330022" w14:textId="6DD3AB7F" w:rsidR="009B7C77" w:rsidRPr="009B7C77" w:rsidRDefault="009B7C77" w:rsidP="009B7C77">
      <w:pPr>
        <w:pStyle w:val="PL"/>
        <w:rPr>
          <w:ins w:id="1341" w:author="Ericsson User" w:date="2019-12-25T07:30:00Z"/>
          <w:noProof w:val="0"/>
          <w:snapToGrid w:val="0"/>
          <w:lang w:val="en-GB"/>
        </w:rPr>
      </w:pPr>
      <w:ins w:id="1342" w:author="Ericsson User" w:date="2019-12-25T07:30:00Z">
        <w:r>
          <w:rPr>
            <w:noProof w:val="0"/>
            <w:snapToGrid w:val="0"/>
            <w:lang w:val="en-GB"/>
          </w:rPr>
          <w:tab/>
        </w:r>
        <w:r w:rsidRPr="009B7C77">
          <w:rPr>
            <w:noProof w:val="0"/>
            <w:snapToGrid w:val="0"/>
            <w:lang w:val="en-GB"/>
          </w:rPr>
          <w:t>id-</w:t>
        </w:r>
        <w:proofErr w:type="spellStart"/>
        <w:r w:rsidRPr="009B7C77">
          <w:rPr>
            <w:noProof w:val="0"/>
            <w:snapToGrid w:val="0"/>
            <w:lang w:val="en-GB"/>
          </w:rPr>
          <w:t>BHRoutingConfiguration</w:t>
        </w:r>
        <w:proofErr w:type="spellEnd"/>
      </w:ins>
    </w:p>
    <w:p w14:paraId="3F1719E0" w14:textId="77777777" w:rsidR="009B7C77" w:rsidRPr="009B7C77" w:rsidRDefault="009B7C77" w:rsidP="009B7C77">
      <w:pPr>
        <w:pStyle w:val="PL"/>
        <w:rPr>
          <w:noProof w:val="0"/>
          <w:snapToGrid w:val="0"/>
          <w:lang w:val="en-GB"/>
        </w:rPr>
      </w:pPr>
    </w:p>
    <w:p w14:paraId="74487B1E" w14:textId="77777777" w:rsidR="009B7C77" w:rsidRPr="009B7C77" w:rsidRDefault="009B7C77" w:rsidP="009B7C77">
      <w:pPr>
        <w:pStyle w:val="PL"/>
        <w:rPr>
          <w:noProof w:val="0"/>
          <w:snapToGrid w:val="0"/>
          <w:lang w:val="en-GB"/>
        </w:rPr>
      </w:pPr>
    </w:p>
    <w:p w14:paraId="1BA81873" w14:textId="77777777" w:rsidR="009B7C77" w:rsidRPr="009B7C77" w:rsidRDefault="009B7C77" w:rsidP="009B7C77">
      <w:pPr>
        <w:pStyle w:val="PL"/>
        <w:rPr>
          <w:noProof w:val="0"/>
          <w:snapToGrid w:val="0"/>
          <w:lang w:val="en-GB"/>
        </w:rPr>
      </w:pPr>
    </w:p>
    <w:p w14:paraId="178DD1B5" w14:textId="77777777" w:rsidR="00824157" w:rsidRDefault="00824157" w:rsidP="00824157">
      <w:pPr>
        <w:pStyle w:val="PL"/>
        <w:rPr>
          <w:noProof w:val="0"/>
          <w:snapToGrid w:val="0"/>
          <w:lang w:val="en-GB"/>
        </w:rPr>
      </w:pPr>
      <w:r w:rsidRPr="00824157">
        <w:rPr>
          <w:noProof w:val="0"/>
          <w:snapToGrid w:val="0"/>
          <w:lang w:val="en-GB"/>
        </w:rPr>
        <w:t>FROM F1AP-Constants</w:t>
      </w:r>
    </w:p>
    <w:p w14:paraId="36B2CAB8" w14:textId="77777777" w:rsidR="00824157" w:rsidRPr="00824157" w:rsidRDefault="00824157" w:rsidP="00824157">
      <w:pPr>
        <w:pStyle w:val="PL"/>
        <w:rPr>
          <w:noProof w:val="0"/>
          <w:snapToGrid w:val="0"/>
          <w:lang w:val="en-GB"/>
        </w:rPr>
      </w:pPr>
    </w:p>
    <w:p w14:paraId="0417D701"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ProtocolIE-</w:t>
      </w:r>
      <w:proofErr w:type="gramStart"/>
      <w:r w:rsidRPr="00824157">
        <w:rPr>
          <w:noProof w:val="0"/>
          <w:snapToGrid w:val="0"/>
          <w:lang w:val="en-GB"/>
        </w:rPr>
        <w:t>SingleContainer</w:t>
      </w:r>
      <w:proofErr w:type="spellEnd"/>
      <w:r w:rsidRPr="00824157">
        <w:rPr>
          <w:noProof w:val="0"/>
          <w:snapToGrid w:val="0"/>
          <w:lang w:val="en-GB"/>
        </w:rPr>
        <w:t>{</w:t>
      </w:r>
      <w:proofErr w:type="gramEnd"/>
      <w:r w:rsidRPr="00824157">
        <w:rPr>
          <w:noProof w:val="0"/>
          <w:snapToGrid w:val="0"/>
          <w:lang w:val="en-GB"/>
        </w:rPr>
        <w:t>},</w:t>
      </w:r>
    </w:p>
    <w:p w14:paraId="219FF2E5" w14:textId="77777777" w:rsidR="00824157" w:rsidRPr="00824157" w:rsidRDefault="00824157" w:rsidP="00824157">
      <w:pPr>
        <w:pStyle w:val="PL"/>
        <w:rPr>
          <w:noProof w:val="0"/>
          <w:snapToGrid w:val="0"/>
          <w:lang w:val="en-GB"/>
        </w:rPr>
      </w:pPr>
      <w:r w:rsidRPr="00824157">
        <w:rPr>
          <w:noProof w:val="0"/>
          <w:snapToGrid w:val="0"/>
          <w:lang w:val="en-GB"/>
        </w:rPr>
        <w:tab/>
        <w:t>F1AP-PROTOCOL-IES</w:t>
      </w:r>
    </w:p>
    <w:p w14:paraId="1035F125" w14:textId="77777777" w:rsidR="00824157" w:rsidRPr="00824157" w:rsidRDefault="00824157" w:rsidP="00824157">
      <w:pPr>
        <w:pStyle w:val="PL"/>
        <w:rPr>
          <w:noProof w:val="0"/>
          <w:snapToGrid w:val="0"/>
          <w:lang w:val="en-GB"/>
        </w:rPr>
      </w:pPr>
    </w:p>
    <w:p w14:paraId="0070C388" w14:textId="77777777" w:rsidR="00824157" w:rsidRPr="00824157" w:rsidRDefault="00824157" w:rsidP="00824157">
      <w:pPr>
        <w:pStyle w:val="PL"/>
        <w:rPr>
          <w:noProof w:val="0"/>
          <w:snapToGrid w:val="0"/>
          <w:lang w:val="en-GB"/>
        </w:rPr>
      </w:pPr>
      <w:r w:rsidRPr="00824157">
        <w:rPr>
          <w:noProof w:val="0"/>
          <w:snapToGrid w:val="0"/>
          <w:lang w:val="en-GB"/>
        </w:rPr>
        <w:t>FROM F1AP-Containers;</w:t>
      </w:r>
    </w:p>
    <w:p w14:paraId="0109D688" w14:textId="77777777" w:rsidR="00824157" w:rsidRPr="00824157" w:rsidRDefault="00824157" w:rsidP="00824157">
      <w:pPr>
        <w:pStyle w:val="PL"/>
        <w:rPr>
          <w:noProof w:val="0"/>
          <w:snapToGrid w:val="0"/>
          <w:lang w:val="en-GB"/>
        </w:rPr>
      </w:pPr>
    </w:p>
    <w:p w14:paraId="7177D3A1" w14:textId="77777777" w:rsidR="00824157" w:rsidRPr="00824157" w:rsidRDefault="00824157" w:rsidP="00824157">
      <w:pPr>
        <w:pStyle w:val="PL"/>
        <w:rPr>
          <w:noProof w:val="0"/>
          <w:snapToGrid w:val="0"/>
          <w:lang w:val="en-GB"/>
        </w:rPr>
      </w:pPr>
    </w:p>
    <w:p w14:paraId="1CFEC3FB" w14:textId="77777777" w:rsidR="00824157" w:rsidRPr="00824157" w:rsidRDefault="00824157" w:rsidP="00824157">
      <w:pPr>
        <w:pStyle w:val="PL"/>
        <w:rPr>
          <w:noProof w:val="0"/>
          <w:snapToGrid w:val="0"/>
          <w:lang w:val="en-GB"/>
        </w:rPr>
      </w:pPr>
      <w:r w:rsidRPr="00824157">
        <w:rPr>
          <w:noProof w:val="0"/>
          <w:snapToGrid w:val="0"/>
          <w:lang w:val="en-GB"/>
        </w:rPr>
        <w:t>-- **************************************************************</w:t>
      </w:r>
    </w:p>
    <w:p w14:paraId="74B1427B" w14:textId="77777777" w:rsidR="00824157" w:rsidRPr="00824157" w:rsidRDefault="00824157" w:rsidP="00824157">
      <w:pPr>
        <w:pStyle w:val="PL"/>
        <w:rPr>
          <w:noProof w:val="0"/>
          <w:snapToGrid w:val="0"/>
          <w:lang w:val="en-GB"/>
        </w:rPr>
      </w:pPr>
      <w:r w:rsidRPr="00824157">
        <w:rPr>
          <w:noProof w:val="0"/>
          <w:snapToGrid w:val="0"/>
          <w:lang w:val="en-GB"/>
        </w:rPr>
        <w:t>--</w:t>
      </w:r>
    </w:p>
    <w:p w14:paraId="4F5061C4" w14:textId="77777777" w:rsidR="00824157" w:rsidRPr="00824157" w:rsidRDefault="00824157" w:rsidP="00824157">
      <w:pPr>
        <w:pStyle w:val="PL"/>
        <w:rPr>
          <w:noProof w:val="0"/>
          <w:snapToGrid w:val="0"/>
          <w:lang w:val="en-GB"/>
        </w:rPr>
      </w:pPr>
      <w:r w:rsidRPr="00824157">
        <w:rPr>
          <w:noProof w:val="0"/>
          <w:snapToGrid w:val="0"/>
          <w:lang w:val="en-GB"/>
        </w:rPr>
        <w:t>-- Interface Elementary Procedure Class</w:t>
      </w:r>
    </w:p>
    <w:p w14:paraId="59C38A6C" w14:textId="77777777" w:rsidR="00824157" w:rsidRPr="00824157" w:rsidRDefault="00824157" w:rsidP="00824157">
      <w:pPr>
        <w:pStyle w:val="PL"/>
        <w:rPr>
          <w:noProof w:val="0"/>
          <w:snapToGrid w:val="0"/>
          <w:lang w:val="en-GB"/>
        </w:rPr>
      </w:pPr>
      <w:r w:rsidRPr="00824157">
        <w:rPr>
          <w:noProof w:val="0"/>
          <w:snapToGrid w:val="0"/>
          <w:lang w:val="en-GB"/>
        </w:rPr>
        <w:t>--</w:t>
      </w:r>
    </w:p>
    <w:p w14:paraId="3DA2327E" w14:textId="77777777" w:rsidR="00824157" w:rsidRPr="00824157" w:rsidRDefault="00824157" w:rsidP="00824157">
      <w:pPr>
        <w:pStyle w:val="PL"/>
        <w:rPr>
          <w:noProof w:val="0"/>
          <w:snapToGrid w:val="0"/>
          <w:lang w:val="en-GB"/>
        </w:rPr>
      </w:pPr>
      <w:r w:rsidRPr="00824157">
        <w:rPr>
          <w:noProof w:val="0"/>
          <w:snapToGrid w:val="0"/>
          <w:lang w:val="en-GB"/>
        </w:rPr>
        <w:t>-- **************************************************************</w:t>
      </w:r>
    </w:p>
    <w:p w14:paraId="1277DCC6" w14:textId="77777777" w:rsidR="00824157" w:rsidRPr="00824157" w:rsidRDefault="00824157" w:rsidP="00824157">
      <w:pPr>
        <w:pStyle w:val="PL"/>
        <w:rPr>
          <w:noProof w:val="0"/>
          <w:snapToGrid w:val="0"/>
          <w:lang w:val="en-GB"/>
        </w:rPr>
      </w:pPr>
    </w:p>
    <w:p w14:paraId="1B5D58F8" w14:textId="77777777" w:rsidR="00824157" w:rsidRPr="00824157" w:rsidRDefault="00824157" w:rsidP="00824157">
      <w:pPr>
        <w:pStyle w:val="PL"/>
        <w:rPr>
          <w:noProof w:val="0"/>
          <w:snapToGrid w:val="0"/>
          <w:lang w:val="en-GB"/>
        </w:rPr>
      </w:pPr>
      <w:r w:rsidRPr="00824157">
        <w:rPr>
          <w:noProof w:val="0"/>
          <w:snapToGrid w:val="0"/>
          <w:lang w:val="en-GB"/>
        </w:rPr>
        <w:t>F1AP-ELEMENTARY-</w:t>
      </w:r>
      <w:proofErr w:type="gramStart"/>
      <w:r w:rsidRPr="00824157">
        <w:rPr>
          <w:noProof w:val="0"/>
          <w:snapToGrid w:val="0"/>
          <w:lang w:val="en-GB"/>
        </w:rPr>
        <w:t>PROCEDURE ::=</w:t>
      </w:r>
      <w:proofErr w:type="gramEnd"/>
      <w:r w:rsidRPr="00824157">
        <w:rPr>
          <w:noProof w:val="0"/>
          <w:snapToGrid w:val="0"/>
          <w:lang w:val="en-GB"/>
        </w:rPr>
        <w:t xml:space="preserve"> CLASS {</w:t>
      </w:r>
    </w:p>
    <w:p w14:paraId="672AEF0B" w14:textId="77777777" w:rsidR="00824157" w:rsidRPr="00824157" w:rsidRDefault="00824157" w:rsidP="00824157">
      <w:pPr>
        <w:pStyle w:val="PL"/>
        <w:rPr>
          <w:noProof w:val="0"/>
          <w:snapToGrid w:val="0"/>
          <w:lang w:val="en-GB"/>
        </w:rPr>
      </w:pPr>
      <w:r w:rsidRPr="00824157">
        <w:rPr>
          <w:noProof w:val="0"/>
          <w:snapToGrid w:val="0"/>
          <w:lang w:val="en-GB"/>
        </w:rPr>
        <w:tab/>
        <w:t>&amp;</w:t>
      </w:r>
      <w:proofErr w:type="spellStart"/>
      <w:r w:rsidRPr="00824157">
        <w:rPr>
          <w:noProof w:val="0"/>
          <w:snapToGrid w:val="0"/>
          <w:lang w:val="en-GB"/>
        </w:rPr>
        <w:t>InitiatingMessage</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752167BD" w14:textId="77777777" w:rsidR="00824157" w:rsidRPr="00824157" w:rsidRDefault="00824157" w:rsidP="00824157">
      <w:pPr>
        <w:pStyle w:val="PL"/>
        <w:rPr>
          <w:noProof w:val="0"/>
          <w:snapToGrid w:val="0"/>
          <w:lang w:val="en-GB"/>
        </w:rPr>
      </w:pPr>
      <w:r w:rsidRPr="00824157">
        <w:rPr>
          <w:noProof w:val="0"/>
          <w:snapToGrid w:val="0"/>
          <w:lang w:val="en-GB"/>
        </w:rPr>
        <w:tab/>
        <w:t>&amp;</w:t>
      </w:r>
      <w:proofErr w:type="spellStart"/>
      <w:r w:rsidRPr="00824157">
        <w:rPr>
          <w:noProof w:val="0"/>
          <w:snapToGrid w:val="0"/>
          <w:lang w:val="en-GB"/>
        </w:rPr>
        <w:t>SuccessfulOutcome</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OPTIONAL,</w:t>
      </w:r>
    </w:p>
    <w:p w14:paraId="1D95A956" w14:textId="77777777" w:rsidR="00824157" w:rsidRPr="00824157" w:rsidRDefault="00824157" w:rsidP="00824157">
      <w:pPr>
        <w:pStyle w:val="PL"/>
        <w:rPr>
          <w:noProof w:val="0"/>
          <w:snapToGrid w:val="0"/>
          <w:lang w:val="en-GB"/>
        </w:rPr>
      </w:pPr>
      <w:r w:rsidRPr="00824157">
        <w:rPr>
          <w:noProof w:val="0"/>
          <w:snapToGrid w:val="0"/>
          <w:lang w:val="en-GB"/>
        </w:rPr>
        <w:tab/>
        <w:t>&amp;</w:t>
      </w:r>
      <w:proofErr w:type="spellStart"/>
      <w:r w:rsidRPr="00824157">
        <w:rPr>
          <w:noProof w:val="0"/>
          <w:snapToGrid w:val="0"/>
          <w:lang w:val="en-GB"/>
        </w:rPr>
        <w:t>UnsuccessfulOutcome</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OPTIONAL,</w:t>
      </w:r>
    </w:p>
    <w:p w14:paraId="118DFC78" w14:textId="77777777" w:rsidR="00824157" w:rsidRPr="00824157" w:rsidRDefault="00824157" w:rsidP="00824157">
      <w:pPr>
        <w:pStyle w:val="PL"/>
        <w:rPr>
          <w:noProof w:val="0"/>
          <w:snapToGrid w:val="0"/>
          <w:lang w:val="en-GB"/>
        </w:rPr>
      </w:pPr>
      <w:r w:rsidRPr="00824157">
        <w:rPr>
          <w:noProof w:val="0"/>
          <w:snapToGrid w:val="0"/>
          <w:lang w:val="en-GB"/>
        </w:rPr>
        <w:tab/>
        <w:t>&amp;</w:t>
      </w:r>
      <w:proofErr w:type="spellStart"/>
      <w:r w:rsidRPr="00824157">
        <w:rPr>
          <w:noProof w:val="0"/>
          <w:snapToGrid w:val="0"/>
          <w:lang w:val="en-GB"/>
        </w:rPr>
        <w:t>procedureCode</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proofErr w:type="spellStart"/>
      <w:r w:rsidRPr="00824157">
        <w:rPr>
          <w:noProof w:val="0"/>
          <w:snapToGrid w:val="0"/>
          <w:lang w:val="en-GB"/>
        </w:rPr>
        <w:t>ProcedureCode</w:t>
      </w:r>
      <w:proofErr w:type="spellEnd"/>
      <w:r w:rsidRPr="00824157">
        <w:rPr>
          <w:noProof w:val="0"/>
          <w:snapToGrid w:val="0"/>
          <w:lang w:val="en-GB"/>
        </w:rPr>
        <w:t xml:space="preserve"> </w:t>
      </w:r>
      <w:r w:rsidRPr="00824157">
        <w:rPr>
          <w:noProof w:val="0"/>
          <w:snapToGrid w:val="0"/>
          <w:lang w:val="en-GB"/>
        </w:rPr>
        <w:tab/>
        <w:t>UNIQUE,</w:t>
      </w:r>
    </w:p>
    <w:p w14:paraId="0F1B523A" w14:textId="77777777" w:rsidR="00824157" w:rsidRPr="00824157" w:rsidRDefault="00824157" w:rsidP="00824157">
      <w:pPr>
        <w:pStyle w:val="PL"/>
        <w:rPr>
          <w:noProof w:val="0"/>
          <w:snapToGrid w:val="0"/>
          <w:lang w:val="en-GB"/>
        </w:rPr>
      </w:pPr>
      <w:r w:rsidRPr="00824157">
        <w:rPr>
          <w:noProof w:val="0"/>
          <w:snapToGrid w:val="0"/>
          <w:lang w:val="en-GB"/>
        </w:rPr>
        <w:tab/>
        <w:t>&amp;criticality</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proofErr w:type="spellStart"/>
      <w:r w:rsidRPr="00824157">
        <w:rPr>
          <w:noProof w:val="0"/>
          <w:snapToGrid w:val="0"/>
          <w:lang w:val="en-GB"/>
        </w:rPr>
        <w:t>Criticality</w:t>
      </w:r>
      <w:proofErr w:type="spellEnd"/>
      <w:r w:rsidRPr="00824157">
        <w:rPr>
          <w:noProof w:val="0"/>
          <w:snapToGrid w:val="0"/>
          <w:lang w:val="en-GB"/>
        </w:rPr>
        <w:t xml:space="preserve"> </w:t>
      </w:r>
      <w:r w:rsidRPr="00824157">
        <w:rPr>
          <w:noProof w:val="0"/>
          <w:snapToGrid w:val="0"/>
          <w:lang w:val="en-GB"/>
        </w:rPr>
        <w:tab/>
        <w:t>DEFAULT ignore</w:t>
      </w:r>
    </w:p>
    <w:p w14:paraId="262E2B40" w14:textId="77777777" w:rsidR="00824157" w:rsidRPr="00824157" w:rsidRDefault="00824157" w:rsidP="00824157">
      <w:pPr>
        <w:pStyle w:val="PL"/>
        <w:rPr>
          <w:noProof w:val="0"/>
          <w:snapToGrid w:val="0"/>
          <w:lang w:val="en-GB"/>
        </w:rPr>
      </w:pPr>
      <w:r w:rsidRPr="00824157">
        <w:rPr>
          <w:noProof w:val="0"/>
          <w:snapToGrid w:val="0"/>
          <w:lang w:val="en-GB"/>
        </w:rPr>
        <w:t>}</w:t>
      </w:r>
    </w:p>
    <w:p w14:paraId="543E0838" w14:textId="77777777" w:rsidR="00824157" w:rsidRPr="00824157" w:rsidRDefault="00824157" w:rsidP="00824157">
      <w:pPr>
        <w:pStyle w:val="PL"/>
        <w:rPr>
          <w:noProof w:val="0"/>
          <w:snapToGrid w:val="0"/>
          <w:lang w:val="en-GB"/>
        </w:rPr>
      </w:pPr>
      <w:r w:rsidRPr="00824157">
        <w:rPr>
          <w:noProof w:val="0"/>
          <w:snapToGrid w:val="0"/>
          <w:lang w:val="en-GB"/>
        </w:rPr>
        <w:lastRenderedPageBreak/>
        <w:t>WITH SYNTAX {</w:t>
      </w:r>
    </w:p>
    <w:p w14:paraId="6ACE419B" w14:textId="77777777" w:rsidR="00824157" w:rsidRPr="00824157" w:rsidRDefault="00824157" w:rsidP="00824157">
      <w:pPr>
        <w:pStyle w:val="PL"/>
        <w:rPr>
          <w:noProof w:val="0"/>
          <w:snapToGrid w:val="0"/>
          <w:lang w:val="en-GB"/>
        </w:rPr>
      </w:pPr>
      <w:r w:rsidRPr="00824157">
        <w:rPr>
          <w:noProof w:val="0"/>
          <w:snapToGrid w:val="0"/>
          <w:lang w:val="en-GB"/>
        </w:rPr>
        <w:tab/>
        <w:t>INITIATING MESSAGE</w:t>
      </w:r>
      <w:r w:rsidRPr="00824157">
        <w:rPr>
          <w:noProof w:val="0"/>
          <w:snapToGrid w:val="0"/>
          <w:lang w:val="en-GB"/>
        </w:rPr>
        <w:tab/>
      </w:r>
      <w:r w:rsidRPr="00824157">
        <w:rPr>
          <w:noProof w:val="0"/>
          <w:snapToGrid w:val="0"/>
          <w:lang w:val="en-GB"/>
        </w:rPr>
        <w:tab/>
      </w:r>
      <w:r w:rsidRPr="00824157">
        <w:rPr>
          <w:noProof w:val="0"/>
          <w:snapToGrid w:val="0"/>
          <w:lang w:val="en-GB"/>
        </w:rPr>
        <w:tab/>
        <w:t>&amp;</w:t>
      </w:r>
      <w:proofErr w:type="spellStart"/>
      <w:r w:rsidRPr="00824157">
        <w:rPr>
          <w:noProof w:val="0"/>
          <w:snapToGrid w:val="0"/>
          <w:lang w:val="en-GB"/>
        </w:rPr>
        <w:t>InitiatingMessage</w:t>
      </w:r>
      <w:proofErr w:type="spellEnd"/>
    </w:p>
    <w:p w14:paraId="05B7BB6B" w14:textId="77777777" w:rsidR="00824157" w:rsidRPr="00824157" w:rsidRDefault="00824157" w:rsidP="00824157">
      <w:pPr>
        <w:pStyle w:val="PL"/>
        <w:rPr>
          <w:noProof w:val="0"/>
          <w:snapToGrid w:val="0"/>
          <w:lang w:val="en-GB"/>
        </w:rPr>
      </w:pPr>
      <w:r w:rsidRPr="00824157">
        <w:rPr>
          <w:noProof w:val="0"/>
          <w:snapToGrid w:val="0"/>
          <w:lang w:val="en-GB"/>
        </w:rPr>
        <w:tab/>
        <w:t>[SUCCESSFUL OUTCOME</w:t>
      </w:r>
      <w:r w:rsidRPr="00824157">
        <w:rPr>
          <w:noProof w:val="0"/>
          <w:snapToGrid w:val="0"/>
          <w:lang w:val="en-GB"/>
        </w:rPr>
        <w:tab/>
      </w:r>
      <w:r w:rsidRPr="00824157">
        <w:rPr>
          <w:noProof w:val="0"/>
          <w:snapToGrid w:val="0"/>
          <w:lang w:val="en-GB"/>
        </w:rPr>
        <w:tab/>
      </w:r>
      <w:r w:rsidRPr="00824157">
        <w:rPr>
          <w:noProof w:val="0"/>
          <w:snapToGrid w:val="0"/>
          <w:lang w:val="en-GB"/>
        </w:rPr>
        <w:tab/>
        <w:t>&amp;</w:t>
      </w:r>
      <w:proofErr w:type="spellStart"/>
      <w:r w:rsidRPr="00824157">
        <w:rPr>
          <w:noProof w:val="0"/>
          <w:snapToGrid w:val="0"/>
          <w:lang w:val="en-GB"/>
        </w:rPr>
        <w:t>SuccessfulOutcome</w:t>
      </w:r>
      <w:proofErr w:type="spellEnd"/>
      <w:r w:rsidRPr="00824157">
        <w:rPr>
          <w:noProof w:val="0"/>
          <w:snapToGrid w:val="0"/>
          <w:lang w:val="en-GB"/>
        </w:rPr>
        <w:t>]</w:t>
      </w:r>
    </w:p>
    <w:p w14:paraId="749D9EC2" w14:textId="77777777" w:rsidR="00824157" w:rsidRPr="00824157" w:rsidRDefault="00824157" w:rsidP="00824157">
      <w:pPr>
        <w:pStyle w:val="PL"/>
        <w:rPr>
          <w:noProof w:val="0"/>
          <w:snapToGrid w:val="0"/>
          <w:lang w:val="en-GB"/>
        </w:rPr>
      </w:pPr>
      <w:r w:rsidRPr="00824157">
        <w:rPr>
          <w:noProof w:val="0"/>
          <w:snapToGrid w:val="0"/>
          <w:lang w:val="en-GB"/>
        </w:rPr>
        <w:tab/>
        <w:t>[UNSUCCESSFUL OUTCOME</w:t>
      </w:r>
      <w:r w:rsidRPr="00824157">
        <w:rPr>
          <w:noProof w:val="0"/>
          <w:snapToGrid w:val="0"/>
          <w:lang w:val="en-GB"/>
        </w:rPr>
        <w:tab/>
      </w:r>
      <w:r w:rsidRPr="00824157">
        <w:rPr>
          <w:noProof w:val="0"/>
          <w:snapToGrid w:val="0"/>
          <w:lang w:val="en-GB"/>
        </w:rPr>
        <w:tab/>
        <w:t>&amp;</w:t>
      </w:r>
      <w:proofErr w:type="spellStart"/>
      <w:r w:rsidRPr="00824157">
        <w:rPr>
          <w:noProof w:val="0"/>
          <w:snapToGrid w:val="0"/>
          <w:lang w:val="en-GB"/>
        </w:rPr>
        <w:t>UnsuccessfulOutcome</w:t>
      </w:r>
      <w:proofErr w:type="spellEnd"/>
      <w:r w:rsidRPr="00824157">
        <w:rPr>
          <w:noProof w:val="0"/>
          <w:snapToGrid w:val="0"/>
          <w:lang w:val="en-GB"/>
        </w:rPr>
        <w:t>]</w:t>
      </w:r>
    </w:p>
    <w:p w14:paraId="5DE05CBB" w14:textId="77777777" w:rsidR="00824157" w:rsidRPr="00824157" w:rsidRDefault="00824157" w:rsidP="00824157">
      <w:pPr>
        <w:pStyle w:val="PL"/>
        <w:rPr>
          <w:noProof w:val="0"/>
          <w:snapToGrid w:val="0"/>
          <w:lang w:val="en-GB"/>
        </w:rPr>
      </w:pPr>
      <w:r w:rsidRPr="00824157">
        <w:rPr>
          <w:noProof w:val="0"/>
          <w:snapToGrid w:val="0"/>
          <w:lang w:val="en-GB"/>
        </w:rPr>
        <w:tab/>
        <w:t>PROCEDURE CODE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&amp;</w:t>
      </w:r>
      <w:proofErr w:type="spellStart"/>
      <w:r w:rsidRPr="00824157">
        <w:rPr>
          <w:noProof w:val="0"/>
          <w:snapToGrid w:val="0"/>
          <w:lang w:val="en-GB"/>
        </w:rPr>
        <w:t>procedureCode</w:t>
      </w:r>
      <w:proofErr w:type="spellEnd"/>
    </w:p>
    <w:p w14:paraId="03524D46" w14:textId="77777777" w:rsidR="00824157" w:rsidRPr="00824157" w:rsidRDefault="00824157" w:rsidP="00824157">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&amp;criticality]</w:t>
      </w:r>
    </w:p>
    <w:p w14:paraId="076B3A05" w14:textId="77777777" w:rsidR="00824157" w:rsidRPr="00824157" w:rsidRDefault="00824157" w:rsidP="00824157">
      <w:pPr>
        <w:pStyle w:val="PL"/>
        <w:rPr>
          <w:noProof w:val="0"/>
          <w:snapToGrid w:val="0"/>
          <w:lang w:val="en-GB"/>
        </w:rPr>
      </w:pPr>
      <w:r w:rsidRPr="00824157">
        <w:rPr>
          <w:noProof w:val="0"/>
          <w:snapToGrid w:val="0"/>
          <w:lang w:val="en-GB"/>
        </w:rPr>
        <w:t>}</w:t>
      </w:r>
    </w:p>
    <w:p w14:paraId="379D7F27" w14:textId="77777777" w:rsidR="00824157" w:rsidRPr="00824157" w:rsidRDefault="00824157" w:rsidP="00824157">
      <w:pPr>
        <w:pStyle w:val="PL"/>
        <w:rPr>
          <w:noProof w:val="0"/>
          <w:snapToGrid w:val="0"/>
          <w:lang w:val="en-GB"/>
        </w:rPr>
      </w:pPr>
    </w:p>
    <w:p w14:paraId="3023C184" w14:textId="77777777" w:rsidR="00824157" w:rsidRPr="00824157" w:rsidRDefault="00824157" w:rsidP="00824157">
      <w:pPr>
        <w:pStyle w:val="PL"/>
        <w:rPr>
          <w:noProof w:val="0"/>
          <w:snapToGrid w:val="0"/>
          <w:lang w:val="en-GB"/>
        </w:rPr>
      </w:pPr>
      <w:r w:rsidRPr="00824157">
        <w:rPr>
          <w:noProof w:val="0"/>
          <w:snapToGrid w:val="0"/>
          <w:lang w:val="en-GB"/>
        </w:rPr>
        <w:t>-- **************************************************************</w:t>
      </w:r>
    </w:p>
    <w:p w14:paraId="66C3C502" w14:textId="77777777" w:rsidR="00824157" w:rsidRPr="00824157" w:rsidRDefault="00824157" w:rsidP="00824157">
      <w:pPr>
        <w:pStyle w:val="PL"/>
        <w:rPr>
          <w:noProof w:val="0"/>
          <w:snapToGrid w:val="0"/>
          <w:lang w:val="en-GB"/>
        </w:rPr>
      </w:pPr>
      <w:r w:rsidRPr="00824157">
        <w:rPr>
          <w:noProof w:val="0"/>
          <w:snapToGrid w:val="0"/>
          <w:lang w:val="en-GB"/>
        </w:rPr>
        <w:t>--</w:t>
      </w:r>
    </w:p>
    <w:p w14:paraId="7F69D8AE" w14:textId="77777777" w:rsidR="00824157" w:rsidRPr="00824157" w:rsidRDefault="00824157" w:rsidP="00824157">
      <w:pPr>
        <w:pStyle w:val="PL"/>
        <w:rPr>
          <w:noProof w:val="0"/>
          <w:snapToGrid w:val="0"/>
          <w:lang w:val="en-GB"/>
        </w:rPr>
      </w:pPr>
      <w:r w:rsidRPr="00824157">
        <w:rPr>
          <w:noProof w:val="0"/>
          <w:snapToGrid w:val="0"/>
          <w:lang w:val="en-GB"/>
        </w:rPr>
        <w:t>-- Interface PDU Definition</w:t>
      </w:r>
    </w:p>
    <w:p w14:paraId="1AAA8E30" w14:textId="77777777" w:rsidR="00824157" w:rsidRPr="00824157" w:rsidRDefault="00824157" w:rsidP="00824157">
      <w:pPr>
        <w:pStyle w:val="PL"/>
        <w:rPr>
          <w:noProof w:val="0"/>
          <w:snapToGrid w:val="0"/>
          <w:lang w:val="en-GB"/>
        </w:rPr>
      </w:pPr>
      <w:r w:rsidRPr="00824157">
        <w:rPr>
          <w:noProof w:val="0"/>
          <w:snapToGrid w:val="0"/>
          <w:lang w:val="en-GB"/>
        </w:rPr>
        <w:t>--</w:t>
      </w:r>
    </w:p>
    <w:p w14:paraId="1C1D8E66" w14:textId="77777777" w:rsidR="00824157" w:rsidRPr="00824157" w:rsidRDefault="00824157" w:rsidP="00824157">
      <w:pPr>
        <w:pStyle w:val="PL"/>
        <w:rPr>
          <w:noProof w:val="0"/>
          <w:snapToGrid w:val="0"/>
          <w:lang w:val="en-GB"/>
        </w:rPr>
      </w:pPr>
      <w:r w:rsidRPr="00824157">
        <w:rPr>
          <w:noProof w:val="0"/>
          <w:snapToGrid w:val="0"/>
          <w:lang w:val="en-GB"/>
        </w:rPr>
        <w:t>-- **************************************************************</w:t>
      </w:r>
    </w:p>
    <w:p w14:paraId="34EC930E" w14:textId="77777777" w:rsidR="00824157" w:rsidRPr="00824157" w:rsidRDefault="00824157" w:rsidP="00824157">
      <w:pPr>
        <w:pStyle w:val="PL"/>
        <w:rPr>
          <w:noProof w:val="0"/>
          <w:snapToGrid w:val="0"/>
          <w:lang w:val="en-GB"/>
        </w:rPr>
      </w:pPr>
    </w:p>
    <w:p w14:paraId="72D25C2C" w14:textId="77777777" w:rsidR="00824157" w:rsidRPr="00824157" w:rsidRDefault="00824157" w:rsidP="00824157">
      <w:pPr>
        <w:pStyle w:val="PL"/>
        <w:rPr>
          <w:noProof w:val="0"/>
          <w:snapToGrid w:val="0"/>
          <w:lang w:val="en-GB"/>
        </w:rPr>
      </w:pPr>
      <w:r w:rsidRPr="00824157">
        <w:rPr>
          <w:noProof w:val="0"/>
          <w:snapToGrid w:val="0"/>
          <w:lang w:val="en-GB"/>
        </w:rPr>
        <w:t>F1AP-</w:t>
      </w:r>
      <w:proofErr w:type="gramStart"/>
      <w:r w:rsidRPr="00824157">
        <w:rPr>
          <w:noProof w:val="0"/>
          <w:snapToGrid w:val="0"/>
          <w:lang w:val="en-GB"/>
        </w:rPr>
        <w:t>PDU ::=</w:t>
      </w:r>
      <w:proofErr w:type="gramEnd"/>
      <w:r w:rsidRPr="00824157">
        <w:rPr>
          <w:noProof w:val="0"/>
          <w:snapToGrid w:val="0"/>
          <w:lang w:val="en-GB"/>
        </w:rPr>
        <w:t xml:space="preserve"> CHOICE {</w:t>
      </w:r>
    </w:p>
    <w:p w14:paraId="0B26E6E5"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initiatingMessage</w:t>
      </w:r>
      <w:proofErr w:type="spellEnd"/>
      <w:r w:rsidRPr="00824157">
        <w:rPr>
          <w:noProof w:val="0"/>
          <w:snapToGrid w:val="0"/>
          <w:lang w:val="en-GB"/>
        </w:rPr>
        <w:tab/>
      </w:r>
      <w:proofErr w:type="spellStart"/>
      <w:r w:rsidRPr="00824157">
        <w:rPr>
          <w:noProof w:val="0"/>
          <w:snapToGrid w:val="0"/>
          <w:lang w:val="en-GB"/>
        </w:rPr>
        <w:t>InitiatingMessage</w:t>
      </w:r>
      <w:proofErr w:type="spellEnd"/>
      <w:r w:rsidRPr="00824157">
        <w:rPr>
          <w:noProof w:val="0"/>
          <w:snapToGrid w:val="0"/>
          <w:lang w:val="en-GB"/>
        </w:rPr>
        <w:t>,</w:t>
      </w:r>
    </w:p>
    <w:p w14:paraId="6E7489AC"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successfulOutcome</w:t>
      </w:r>
      <w:proofErr w:type="spellEnd"/>
      <w:r w:rsidRPr="00824157">
        <w:rPr>
          <w:noProof w:val="0"/>
          <w:snapToGrid w:val="0"/>
          <w:lang w:val="en-GB"/>
        </w:rPr>
        <w:tab/>
      </w:r>
      <w:proofErr w:type="spellStart"/>
      <w:r w:rsidRPr="00824157">
        <w:rPr>
          <w:noProof w:val="0"/>
          <w:snapToGrid w:val="0"/>
          <w:lang w:val="en-GB"/>
        </w:rPr>
        <w:t>SuccessfulOutcome</w:t>
      </w:r>
      <w:proofErr w:type="spellEnd"/>
      <w:r w:rsidRPr="00824157">
        <w:rPr>
          <w:noProof w:val="0"/>
          <w:snapToGrid w:val="0"/>
          <w:lang w:val="en-GB"/>
        </w:rPr>
        <w:t>,</w:t>
      </w:r>
    </w:p>
    <w:p w14:paraId="07D28B51"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unsuccessfulOutcome</w:t>
      </w:r>
      <w:proofErr w:type="spellEnd"/>
      <w:r w:rsidRPr="00824157">
        <w:rPr>
          <w:noProof w:val="0"/>
          <w:snapToGrid w:val="0"/>
          <w:lang w:val="en-GB"/>
        </w:rPr>
        <w:tab/>
      </w:r>
      <w:proofErr w:type="spellStart"/>
      <w:r w:rsidRPr="00824157">
        <w:rPr>
          <w:noProof w:val="0"/>
          <w:snapToGrid w:val="0"/>
          <w:lang w:val="en-GB"/>
        </w:rPr>
        <w:t>UnsuccessfulOutcome</w:t>
      </w:r>
      <w:proofErr w:type="spellEnd"/>
      <w:r w:rsidRPr="00824157">
        <w:rPr>
          <w:noProof w:val="0"/>
          <w:snapToGrid w:val="0"/>
          <w:lang w:val="en-GB"/>
        </w:rPr>
        <w:t>,</w:t>
      </w:r>
      <w:r w:rsidRPr="00824157">
        <w:rPr>
          <w:lang w:val="en-GB"/>
        </w:rPr>
        <w:t xml:space="preserve"> </w:t>
      </w:r>
    </w:p>
    <w:p w14:paraId="33375168" w14:textId="77777777" w:rsidR="00824157" w:rsidRPr="00824157" w:rsidRDefault="00824157" w:rsidP="00824157">
      <w:pPr>
        <w:pStyle w:val="PL"/>
        <w:rPr>
          <w:noProof w:val="0"/>
          <w:snapToGrid w:val="0"/>
          <w:lang w:val="en-GB"/>
        </w:rPr>
      </w:pPr>
      <w:r w:rsidRPr="00824157">
        <w:rPr>
          <w:noProof w:val="0"/>
          <w:snapToGrid w:val="0"/>
          <w:lang w:val="en-GB"/>
        </w:rPr>
        <w:tab/>
        <w:t>choice-extension</w:t>
      </w:r>
      <w:r w:rsidRPr="00824157">
        <w:rPr>
          <w:noProof w:val="0"/>
          <w:snapToGrid w:val="0"/>
          <w:lang w:val="en-GB"/>
        </w:rPr>
        <w:tab/>
      </w:r>
      <w:proofErr w:type="spellStart"/>
      <w:r w:rsidRPr="00824157">
        <w:rPr>
          <w:noProof w:val="0"/>
          <w:snapToGrid w:val="0"/>
          <w:lang w:val="en-GB"/>
        </w:rPr>
        <w:t>ProtocolIE-SingleContainer</w:t>
      </w:r>
      <w:proofErr w:type="spellEnd"/>
      <w:r w:rsidRPr="00824157">
        <w:rPr>
          <w:noProof w:val="0"/>
          <w:snapToGrid w:val="0"/>
          <w:lang w:val="en-GB"/>
        </w:rPr>
        <w:t xml:space="preserve"> </w:t>
      </w:r>
      <w:proofErr w:type="gramStart"/>
      <w:r w:rsidRPr="00824157">
        <w:rPr>
          <w:noProof w:val="0"/>
          <w:snapToGrid w:val="0"/>
          <w:lang w:val="en-GB"/>
        </w:rPr>
        <w:t>{ {</w:t>
      </w:r>
      <w:proofErr w:type="gramEnd"/>
      <w:r w:rsidRPr="00824157">
        <w:rPr>
          <w:noProof w:val="0"/>
          <w:snapToGrid w:val="0"/>
          <w:lang w:val="en-GB"/>
        </w:rPr>
        <w:t xml:space="preserve"> F1AP-PDU-ExtIEs} }</w:t>
      </w:r>
    </w:p>
    <w:p w14:paraId="6C3AD859" w14:textId="77777777" w:rsidR="00824157" w:rsidRPr="00824157" w:rsidRDefault="00824157" w:rsidP="00824157">
      <w:pPr>
        <w:pStyle w:val="PL"/>
        <w:rPr>
          <w:noProof w:val="0"/>
          <w:snapToGrid w:val="0"/>
          <w:lang w:val="en-GB"/>
        </w:rPr>
      </w:pPr>
      <w:r w:rsidRPr="00824157">
        <w:rPr>
          <w:noProof w:val="0"/>
          <w:snapToGrid w:val="0"/>
          <w:lang w:val="en-GB"/>
        </w:rPr>
        <w:t>}</w:t>
      </w:r>
    </w:p>
    <w:p w14:paraId="288AB8CF" w14:textId="77777777" w:rsidR="00824157" w:rsidRPr="00824157" w:rsidRDefault="00824157" w:rsidP="00824157">
      <w:pPr>
        <w:pStyle w:val="PL"/>
        <w:rPr>
          <w:noProof w:val="0"/>
          <w:snapToGrid w:val="0"/>
          <w:lang w:val="en-GB"/>
        </w:rPr>
      </w:pPr>
    </w:p>
    <w:p w14:paraId="6CE09505" w14:textId="77777777" w:rsidR="00824157" w:rsidRPr="00824157" w:rsidRDefault="00824157" w:rsidP="00824157">
      <w:pPr>
        <w:pStyle w:val="PL"/>
        <w:rPr>
          <w:noProof w:val="0"/>
          <w:snapToGrid w:val="0"/>
          <w:lang w:val="en-GB"/>
        </w:rPr>
      </w:pPr>
      <w:r w:rsidRPr="00824157">
        <w:rPr>
          <w:noProof w:val="0"/>
          <w:snapToGrid w:val="0"/>
          <w:lang w:val="en-GB"/>
        </w:rPr>
        <w:t>F1AP-PDU-ExtIEs F1AP-PROTOCOL-</w:t>
      </w:r>
      <w:proofErr w:type="gramStart"/>
      <w:r w:rsidRPr="00824157">
        <w:rPr>
          <w:noProof w:val="0"/>
          <w:snapToGrid w:val="0"/>
          <w:lang w:val="en-GB"/>
        </w:rPr>
        <w:t>IES ::=</w:t>
      </w:r>
      <w:proofErr w:type="gramEnd"/>
      <w:r w:rsidRPr="00824157">
        <w:rPr>
          <w:noProof w:val="0"/>
          <w:snapToGrid w:val="0"/>
          <w:lang w:val="en-GB"/>
        </w:rPr>
        <w:t xml:space="preserve"> { -- this extension is not used</w:t>
      </w:r>
    </w:p>
    <w:p w14:paraId="7EC1C704" w14:textId="77777777" w:rsidR="00824157" w:rsidRPr="00824157" w:rsidRDefault="00824157" w:rsidP="00824157">
      <w:pPr>
        <w:pStyle w:val="PL"/>
        <w:rPr>
          <w:noProof w:val="0"/>
          <w:snapToGrid w:val="0"/>
          <w:lang w:val="en-GB"/>
        </w:rPr>
      </w:pPr>
      <w:r w:rsidRPr="00824157">
        <w:rPr>
          <w:noProof w:val="0"/>
          <w:snapToGrid w:val="0"/>
          <w:lang w:val="en-GB"/>
        </w:rPr>
        <w:tab/>
        <w:t>...</w:t>
      </w:r>
    </w:p>
    <w:p w14:paraId="6AFCDB5D" w14:textId="77777777" w:rsidR="00824157" w:rsidRPr="00824157" w:rsidRDefault="00824157" w:rsidP="00824157">
      <w:pPr>
        <w:pStyle w:val="PL"/>
        <w:rPr>
          <w:noProof w:val="0"/>
          <w:snapToGrid w:val="0"/>
          <w:lang w:val="en-GB"/>
        </w:rPr>
      </w:pPr>
      <w:r w:rsidRPr="00824157">
        <w:rPr>
          <w:noProof w:val="0"/>
          <w:snapToGrid w:val="0"/>
          <w:lang w:val="en-GB"/>
        </w:rPr>
        <w:t>}</w:t>
      </w:r>
    </w:p>
    <w:p w14:paraId="017862D2" w14:textId="77777777" w:rsidR="00824157" w:rsidRPr="00824157" w:rsidRDefault="00824157" w:rsidP="00824157">
      <w:pPr>
        <w:pStyle w:val="PL"/>
        <w:rPr>
          <w:noProof w:val="0"/>
          <w:snapToGrid w:val="0"/>
          <w:lang w:val="en-GB"/>
        </w:rPr>
      </w:pPr>
    </w:p>
    <w:p w14:paraId="0273B24A" w14:textId="77777777" w:rsidR="00824157" w:rsidRPr="00824157" w:rsidRDefault="00824157" w:rsidP="00824157">
      <w:pPr>
        <w:pStyle w:val="PL"/>
        <w:rPr>
          <w:noProof w:val="0"/>
          <w:snapToGrid w:val="0"/>
          <w:lang w:val="en-GB"/>
        </w:rPr>
      </w:pPr>
      <w:proofErr w:type="spellStart"/>
      <w:proofErr w:type="gramStart"/>
      <w:r w:rsidRPr="00824157">
        <w:rPr>
          <w:noProof w:val="0"/>
          <w:snapToGrid w:val="0"/>
          <w:lang w:val="en-GB"/>
        </w:rPr>
        <w:t>InitiatingMessage</w:t>
      </w:r>
      <w:proofErr w:type="spellEnd"/>
      <w:r w:rsidRPr="00824157">
        <w:rPr>
          <w:noProof w:val="0"/>
          <w:snapToGrid w:val="0"/>
          <w:lang w:val="en-GB"/>
        </w:rPr>
        <w:t xml:space="preserve"> ::=</w:t>
      </w:r>
      <w:proofErr w:type="gramEnd"/>
      <w:r w:rsidRPr="00824157">
        <w:rPr>
          <w:noProof w:val="0"/>
          <w:snapToGrid w:val="0"/>
          <w:lang w:val="en-GB"/>
        </w:rPr>
        <w:t xml:space="preserve"> SEQUENCE {</w:t>
      </w:r>
    </w:p>
    <w:p w14:paraId="2B8B6381"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procedureCode</w:t>
      </w:r>
      <w:proofErr w:type="spellEnd"/>
      <w:r w:rsidRPr="00824157">
        <w:rPr>
          <w:noProof w:val="0"/>
          <w:snapToGrid w:val="0"/>
          <w:lang w:val="en-GB"/>
        </w:rPr>
        <w:tab/>
        <w:t>F1AP-ELEMENTARY-</w:t>
      </w:r>
      <w:proofErr w:type="gramStart"/>
      <w:r w:rsidRPr="00824157">
        <w:rPr>
          <w:noProof w:val="0"/>
          <w:snapToGrid w:val="0"/>
          <w:lang w:val="en-GB"/>
        </w:rPr>
        <w:t>PROCEDURE.&amp;</w:t>
      </w:r>
      <w:proofErr w:type="gramEnd"/>
      <w:r w:rsidRPr="00824157">
        <w:rPr>
          <w:noProof w:val="0"/>
          <w:snapToGrid w:val="0"/>
          <w:lang w:val="en-GB"/>
        </w:rPr>
        <w:t>procedureCode</w:t>
      </w:r>
      <w:r w:rsidRPr="00824157">
        <w:rPr>
          <w:noProof w:val="0"/>
          <w:snapToGrid w:val="0"/>
          <w:lang w:val="en-GB"/>
        </w:rPr>
        <w:tab/>
      </w:r>
      <w:r w:rsidRPr="00824157">
        <w:rPr>
          <w:noProof w:val="0"/>
          <w:snapToGrid w:val="0"/>
          <w:lang w:val="en-GB"/>
        </w:rPr>
        <w:tab/>
        <w:t>({F1AP-ELEMENTARY-PROCEDURES}),</w:t>
      </w:r>
    </w:p>
    <w:p w14:paraId="1D7507B2" w14:textId="77777777" w:rsidR="00824157" w:rsidRPr="00824157" w:rsidRDefault="00824157" w:rsidP="00824157">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t>F1AP-ELEMENTARY-</w:t>
      </w:r>
      <w:proofErr w:type="gramStart"/>
      <w:r w:rsidRPr="00824157">
        <w:rPr>
          <w:noProof w:val="0"/>
          <w:snapToGrid w:val="0"/>
          <w:lang w:val="en-GB"/>
        </w:rPr>
        <w:t>PROCEDURE.&amp;</w:t>
      </w:r>
      <w:proofErr w:type="gramEnd"/>
      <w:r w:rsidRPr="00824157">
        <w:rPr>
          <w:noProof w:val="0"/>
          <w:snapToGrid w:val="0"/>
          <w:lang w:val="en-GB"/>
        </w:rPr>
        <w:t>criticality</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({F1AP-ELEMENTARY-PROCEDURES}{@</w:t>
      </w:r>
      <w:proofErr w:type="spellStart"/>
      <w:r w:rsidRPr="00824157">
        <w:rPr>
          <w:noProof w:val="0"/>
          <w:snapToGrid w:val="0"/>
          <w:lang w:val="en-GB"/>
        </w:rPr>
        <w:t>procedureCode</w:t>
      </w:r>
      <w:proofErr w:type="spellEnd"/>
      <w:r w:rsidRPr="00824157">
        <w:rPr>
          <w:noProof w:val="0"/>
          <w:snapToGrid w:val="0"/>
          <w:lang w:val="en-GB"/>
        </w:rPr>
        <w:t>}),</w:t>
      </w:r>
    </w:p>
    <w:p w14:paraId="2DB4E8DB" w14:textId="77777777" w:rsidR="00824157" w:rsidRPr="00824157" w:rsidRDefault="00824157" w:rsidP="00824157">
      <w:pPr>
        <w:pStyle w:val="PL"/>
        <w:rPr>
          <w:noProof w:val="0"/>
          <w:snapToGrid w:val="0"/>
          <w:lang w:val="en-GB"/>
        </w:rPr>
      </w:pPr>
      <w:r w:rsidRPr="00824157">
        <w:rPr>
          <w:noProof w:val="0"/>
          <w:snapToGrid w:val="0"/>
          <w:lang w:val="en-GB"/>
        </w:rPr>
        <w:tab/>
        <w:t>value</w:t>
      </w:r>
      <w:r w:rsidRPr="00824157">
        <w:rPr>
          <w:noProof w:val="0"/>
          <w:snapToGrid w:val="0"/>
          <w:lang w:val="en-GB"/>
        </w:rPr>
        <w:tab/>
      </w:r>
      <w:r w:rsidRPr="00824157">
        <w:rPr>
          <w:noProof w:val="0"/>
          <w:snapToGrid w:val="0"/>
          <w:lang w:val="en-GB"/>
        </w:rPr>
        <w:tab/>
      </w:r>
      <w:r w:rsidRPr="00824157">
        <w:rPr>
          <w:noProof w:val="0"/>
          <w:snapToGrid w:val="0"/>
          <w:lang w:val="en-GB"/>
        </w:rPr>
        <w:tab/>
        <w:t>F1AP-ELEMENTARY-</w:t>
      </w:r>
      <w:proofErr w:type="gramStart"/>
      <w:r w:rsidRPr="00824157">
        <w:rPr>
          <w:noProof w:val="0"/>
          <w:snapToGrid w:val="0"/>
          <w:lang w:val="en-GB"/>
        </w:rPr>
        <w:t>PROCEDURE.&amp;</w:t>
      </w:r>
      <w:proofErr w:type="gramEnd"/>
      <w:r w:rsidRPr="00824157">
        <w:rPr>
          <w:noProof w:val="0"/>
          <w:snapToGrid w:val="0"/>
          <w:lang w:val="en-GB"/>
        </w:rPr>
        <w:t>InitiatingMessage</w:t>
      </w:r>
      <w:r w:rsidRPr="00824157">
        <w:rPr>
          <w:noProof w:val="0"/>
          <w:snapToGrid w:val="0"/>
          <w:lang w:val="en-GB"/>
        </w:rPr>
        <w:tab/>
        <w:t>({F1AP-ELEMENTARY-PROCEDURES}{@</w:t>
      </w:r>
      <w:proofErr w:type="spellStart"/>
      <w:r w:rsidRPr="00824157">
        <w:rPr>
          <w:noProof w:val="0"/>
          <w:snapToGrid w:val="0"/>
          <w:lang w:val="en-GB"/>
        </w:rPr>
        <w:t>procedureCode</w:t>
      </w:r>
      <w:proofErr w:type="spellEnd"/>
      <w:r w:rsidRPr="00824157">
        <w:rPr>
          <w:noProof w:val="0"/>
          <w:snapToGrid w:val="0"/>
          <w:lang w:val="en-GB"/>
        </w:rPr>
        <w:t>})</w:t>
      </w:r>
    </w:p>
    <w:p w14:paraId="1055E9B3" w14:textId="77777777" w:rsidR="00824157" w:rsidRPr="00824157" w:rsidRDefault="00824157" w:rsidP="00824157">
      <w:pPr>
        <w:pStyle w:val="PL"/>
        <w:rPr>
          <w:noProof w:val="0"/>
          <w:snapToGrid w:val="0"/>
          <w:lang w:val="en-GB"/>
        </w:rPr>
      </w:pPr>
      <w:r w:rsidRPr="00824157">
        <w:rPr>
          <w:noProof w:val="0"/>
          <w:snapToGrid w:val="0"/>
          <w:lang w:val="en-GB"/>
        </w:rPr>
        <w:t>}</w:t>
      </w:r>
    </w:p>
    <w:p w14:paraId="4AF32279" w14:textId="77777777" w:rsidR="00824157" w:rsidRPr="00824157" w:rsidRDefault="00824157" w:rsidP="00824157">
      <w:pPr>
        <w:pStyle w:val="PL"/>
        <w:rPr>
          <w:noProof w:val="0"/>
          <w:snapToGrid w:val="0"/>
          <w:lang w:val="en-GB"/>
        </w:rPr>
      </w:pPr>
    </w:p>
    <w:p w14:paraId="6C7E651E" w14:textId="77777777" w:rsidR="00824157" w:rsidRPr="00824157" w:rsidRDefault="00824157" w:rsidP="00824157">
      <w:pPr>
        <w:pStyle w:val="PL"/>
        <w:rPr>
          <w:noProof w:val="0"/>
          <w:snapToGrid w:val="0"/>
          <w:lang w:val="en-GB"/>
        </w:rPr>
      </w:pPr>
      <w:proofErr w:type="spellStart"/>
      <w:proofErr w:type="gramStart"/>
      <w:r w:rsidRPr="00824157">
        <w:rPr>
          <w:noProof w:val="0"/>
          <w:snapToGrid w:val="0"/>
          <w:lang w:val="en-GB"/>
        </w:rPr>
        <w:t>SuccessfulOutcome</w:t>
      </w:r>
      <w:proofErr w:type="spellEnd"/>
      <w:r w:rsidRPr="00824157">
        <w:rPr>
          <w:noProof w:val="0"/>
          <w:snapToGrid w:val="0"/>
          <w:lang w:val="en-GB"/>
        </w:rPr>
        <w:t xml:space="preserve"> ::=</w:t>
      </w:r>
      <w:proofErr w:type="gramEnd"/>
      <w:r w:rsidRPr="00824157">
        <w:rPr>
          <w:noProof w:val="0"/>
          <w:snapToGrid w:val="0"/>
          <w:lang w:val="en-GB"/>
        </w:rPr>
        <w:t xml:space="preserve"> SEQUENCE {</w:t>
      </w:r>
    </w:p>
    <w:p w14:paraId="47FA1A4C"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procedureCode</w:t>
      </w:r>
      <w:proofErr w:type="spellEnd"/>
      <w:r w:rsidRPr="00824157">
        <w:rPr>
          <w:noProof w:val="0"/>
          <w:snapToGrid w:val="0"/>
          <w:lang w:val="en-GB"/>
        </w:rPr>
        <w:tab/>
        <w:t>F1AP-ELEMENTARY-</w:t>
      </w:r>
      <w:proofErr w:type="gramStart"/>
      <w:r w:rsidRPr="00824157">
        <w:rPr>
          <w:noProof w:val="0"/>
          <w:snapToGrid w:val="0"/>
          <w:lang w:val="en-GB"/>
        </w:rPr>
        <w:t>PROCEDURE.&amp;</w:t>
      </w:r>
      <w:proofErr w:type="gramEnd"/>
      <w:r w:rsidRPr="00824157">
        <w:rPr>
          <w:noProof w:val="0"/>
          <w:snapToGrid w:val="0"/>
          <w:lang w:val="en-GB"/>
        </w:rPr>
        <w:t>procedureCode</w:t>
      </w:r>
      <w:r w:rsidRPr="00824157">
        <w:rPr>
          <w:noProof w:val="0"/>
          <w:snapToGrid w:val="0"/>
          <w:lang w:val="en-GB"/>
        </w:rPr>
        <w:tab/>
      </w:r>
      <w:r w:rsidRPr="00824157">
        <w:rPr>
          <w:noProof w:val="0"/>
          <w:snapToGrid w:val="0"/>
          <w:lang w:val="en-GB"/>
        </w:rPr>
        <w:tab/>
        <w:t>({F1AP-ELEMENTARY-PROCEDURES}),</w:t>
      </w:r>
    </w:p>
    <w:p w14:paraId="60CFACC0" w14:textId="77777777" w:rsidR="00824157" w:rsidRPr="00824157" w:rsidRDefault="00824157" w:rsidP="00824157">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t>F1AP-ELEMENTARY-</w:t>
      </w:r>
      <w:proofErr w:type="gramStart"/>
      <w:r w:rsidRPr="00824157">
        <w:rPr>
          <w:noProof w:val="0"/>
          <w:snapToGrid w:val="0"/>
          <w:lang w:val="en-GB"/>
        </w:rPr>
        <w:t>PROCEDURE.&amp;</w:t>
      </w:r>
      <w:proofErr w:type="gramEnd"/>
      <w:r w:rsidRPr="00824157">
        <w:rPr>
          <w:noProof w:val="0"/>
          <w:snapToGrid w:val="0"/>
          <w:lang w:val="en-GB"/>
        </w:rPr>
        <w:t>criticality</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({F1AP-ELEMENTARY-PROCEDURES}{@</w:t>
      </w:r>
      <w:proofErr w:type="spellStart"/>
      <w:r w:rsidRPr="00824157">
        <w:rPr>
          <w:noProof w:val="0"/>
          <w:snapToGrid w:val="0"/>
          <w:lang w:val="en-GB"/>
        </w:rPr>
        <w:t>procedureCode</w:t>
      </w:r>
      <w:proofErr w:type="spellEnd"/>
      <w:r w:rsidRPr="00824157">
        <w:rPr>
          <w:noProof w:val="0"/>
          <w:snapToGrid w:val="0"/>
          <w:lang w:val="en-GB"/>
        </w:rPr>
        <w:t>}),</w:t>
      </w:r>
    </w:p>
    <w:p w14:paraId="1A23251C" w14:textId="77777777" w:rsidR="00824157" w:rsidRPr="00067574" w:rsidRDefault="00824157" w:rsidP="00824157">
      <w:pPr>
        <w:pStyle w:val="PL"/>
        <w:rPr>
          <w:noProof w:val="0"/>
          <w:snapToGrid w:val="0"/>
          <w:lang w:val="en-GB"/>
        </w:rPr>
      </w:pPr>
      <w:r w:rsidRPr="00824157">
        <w:rPr>
          <w:noProof w:val="0"/>
          <w:snapToGrid w:val="0"/>
          <w:lang w:val="en-GB"/>
        </w:rPr>
        <w:tab/>
      </w:r>
      <w:r w:rsidRPr="00067574">
        <w:rPr>
          <w:noProof w:val="0"/>
          <w:snapToGrid w:val="0"/>
          <w:lang w:val="en-GB"/>
        </w:rPr>
        <w:t>value</w:t>
      </w:r>
      <w:r w:rsidRPr="00067574">
        <w:rPr>
          <w:noProof w:val="0"/>
          <w:snapToGrid w:val="0"/>
          <w:lang w:val="en-GB"/>
        </w:rPr>
        <w:tab/>
      </w:r>
      <w:r w:rsidRPr="00067574">
        <w:rPr>
          <w:noProof w:val="0"/>
          <w:snapToGrid w:val="0"/>
          <w:lang w:val="en-GB"/>
        </w:rPr>
        <w:tab/>
      </w:r>
      <w:r w:rsidRPr="00067574">
        <w:rPr>
          <w:noProof w:val="0"/>
          <w:snapToGrid w:val="0"/>
          <w:lang w:val="en-GB"/>
        </w:rPr>
        <w:tab/>
        <w:t>F1AP-ELEMENTARY-</w:t>
      </w:r>
      <w:proofErr w:type="gramStart"/>
      <w:r w:rsidRPr="00067574">
        <w:rPr>
          <w:noProof w:val="0"/>
          <w:snapToGrid w:val="0"/>
          <w:lang w:val="en-GB"/>
        </w:rPr>
        <w:t>PROCEDURE.&amp;</w:t>
      </w:r>
      <w:proofErr w:type="gramEnd"/>
      <w:r w:rsidRPr="00067574">
        <w:rPr>
          <w:noProof w:val="0"/>
          <w:snapToGrid w:val="0"/>
          <w:lang w:val="en-GB"/>
        </w:rPr>
        <w:t>SuccessfulOutcome</w:t>
      </w:r>
      <w:r w:rsidRPr="00067574">
        <w:rPr>
          <w:noProof w:val="0"/>
          <w:snapToGrid w:val="0"/>
          <w:lang w:val="en-GB"/>
        </w:rPr>
        <w:tab/>
        <w:t>({F1AP-ELEMENTARY-PROCEDURES}{@</w:t>
      </w:r>
      <w:proofErr w:type="spellStart"/>
      <w:r w:rsidRPr="00067574">
        <w:rPr>
          <w:noProof w:val="0"/>
          <w:snapToGrid w:val="0"/>
          <w:lang w:val="en-GB"/>
        </w:rPr>
        <w:t>procedureCode</w:t>
      </w:r>
      <w:proofErr w:type="spellEnd"/>
      <w:r w:rsidRPr="00067574">
        <w:rPr>
          <w:noProof w:val="0"/>
          <w:snapToGrid w:val="0"/>
          <w:lang w:val="en-GB"/>
        </w:rPr>
        <w:t>})</w:t>
      </w:r>
    </w:p>
    <w:p w14:paraId="5153511A" w14:textId="77777777" w:rsidR="00824157" w:rsidRPr="00824157" w:rsidRDefault="00824157" w:rsidP="00824157">
      <w:pPr>
        <w:pStyle w:val="PL"/>
        <w:rPr>
          <w:noProof w:val="0"/>
          <w:snapToGrid w:val="0"/>
          <w:lang w:val="en-GB"/>
        </w:rPr>
      </w:pPr>
      <w:r w:rsidRPr="00824157">
        <w:rPr>
          <w:noProof w:val="0"/>
          <w:snapToGrid w:val="0"/>
          <w:lang w:val="en-GB"/>
        </w:rPr>
        <w:t>}</w:t>
      </w:r>
    </w:p>
    <w:p w14:paraId="045B398D" w14:textId="77777777" w:rsidR="00824157" w:rsidRPr="00824157" w:rsidRDefault="00824157" w:rsidP="00824157">
      <w:pPr>
        <w:pStyle w:val="PL"/>
        <w:rPr>
          <w:noProof w:val="0"/>
          <w:snapToGrid w:val="0"/>
          <w:lang w:val="en-GB"/>
        </w:rPr>
      </w:pPr>
    </w:p>
    <w:p w14:paraId="3ABB874D" w14:textId="77777777" w:rsidR="00824157" w:rsidRPr="00824157" w:rsidRDefault="00824157" w:rsidP="00824157">
      <w:pPr>
        <w:pStyle w:val="PL"/>
        <w:rPr>
          <w:noProof w:val="0"/>
          <w:snapToGrid w:val="0"/>
          <w:lang w:val="en-GB"/>
        </w:rPr>
      </w:pPr>
      <w:proofErr w:type="spellStart"/>
      <w:proofErr w:type="gramStart"/>
      <w:r w:rsidRPr="00824157">
        <w:rPr>
          <w:noProof w:val="0"/>
          <w:snapToGrid w:val="0"/>
          <w:lang w:val="en-GB"/>
        </w:rPr>
        <w:t>UnsuccessfulOutcome</w:t>
      </w:r>
      <w:proofErr w:type="spellEnd"/>
      <w:r w:rsidRPr="00824157">
        <w:rPr>
          <w:noProof w:val="0"/>
          <w:snapToGrid w:val="0"/>
          <w:lang w:val="en-GB"/>
        </w:rPr>
        <w:t xml:space="preserve"> ::=</w:t>
      </w:r>
      <w:proofErr w:type="gramEnd"/>
      <w:r w:rsidRPr="00824157">
        <w:rPr>
          <w:noProof w:val="0"/>
          <w:snapToGrid w:val="0"/>
          <w:lang w:val="en-GB"/>
        </w:rPr>
        <w:t xml:space="preserve"> SEQUENCE {</w:t>
      </w:r>
    </w:p>
    <w:p w14:paraId="47426DD6"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procedureCode</w:t>
      </w:r>
      <w:proofErr w:type="spellEnd"/>
      <w:r w:rsidRPr="00824157">
        <w:rPr>
          <w:noProof w:val="0"/>
          <w:snapToGrid w:val="0"/>
          <w:lang w:val="en-GB"/>
        </w:rPr>
        <w:tab/>
        <w:t>F1AP-ELEMENTARY-</w:t>
      </w:r>
      <w:proofErr w:type="gramStart"/>
      <w:r w:rsidRPr="00824157">
        <w:rPr>
          <w:noProof w:val="0"/>
          <w:snapToGrid w:val="0"/>
          <w:lang w:val="en-GB"/>
        </w:rPr>
        <w:t>PROCEDURE.&amp;</w:t>
      </w:r>
      <w:proofErr w:type="gramEnd"/>
      <w:r w:rsidRPr="00824157">
        <w:rPr>
          <w:noProof w:val="0"/>
          <w:snapToGrid w:val="0"/>
          <w:lang w:val="en-GB"/>
        </w:rPr>
        <w:t>procedureCode</w:t>
      </w:r>
      <w:r w:rsidRPr="00824157">
        <w:rPr>
          <w:noProof w:val="0"/>
          <w:snapToGrid w:val="0"/>
          <w:lang w:val="en-GB"/>
        </w:rPr>
        <w:tab/>
      </w:r>
      <w:r w:rsidRPr="00824157">
        <w:rPr>
          <w:noProof w:val="0"/>
          <w:snapToGrid w:val="0"/>
          <w:lang w:val="en-GB"/>
        </w:rPr>
        <w:tab/>
        <w:t>({F1AP-ELEMENTARY-PROCEDURES}),</w:t>
      </w:r>
    </w:p>
    <w:p w14:paraId="5A7C94EA" w14:textId="77777777" w:rsidR="00824157" w:rsidRPr="00824157" w:rsidRDefault="00824157" w:rsidP="00824157">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t>F1AP-ELEMENTARY-</w:t>
      </w:r>
      <w:proofErr w:type="gramStart"/>
      <w:r w:rsidRPr="00824157">
        <w:rPr>
          <w:noProof w:val="0"/>
          <w:snapToGrid w:val="0"/>
          <w:lang w:val="en-GB"/>
        </w:rPr>
        <w:t>PROCEDURE.&amp;</w:t>
      </w:r>
      <w:proofErr w:type="gramEnd"/>
      <w:r w:rsidRPr="00824157">
        <w:rPr>
          <w:noProof w:val="0"/>
          <w:snapToGrid w:val="0"/>
          <w:lang w:val="en-GB"/>
        </w:rPr>
        <w:t>criticality</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({F1AP-ELEMENTARY-PROCEDURES}{@</w:t>
      </w:r>
      <w:proofErr w:type="spellStart"/>
      <w:r w:rsidRPr="00824157">
        <w:rPr>
          <w:noProof w:val="0"/>
          <w:snapToGrid w:val="0"/>
          <w:lang w:val="en-GB"/>
        </w:rPr>
        <w:t>procedureCode</w:t>
      </w:r>
      <w:proofErr w:type="spellEnd"/>
      <w:r w:rsidRPr="00824157">
        <w:rPr>
          <w:noProof w:val="0"/>
          <w:snapToGrid w:val="0"/>
          <w:lang w:val="en-GB"/>
        </w:rPr>
        <w:t>}),</w:t>
      </w:r>
    </w:p>
    <w:p w14:paraId="7869BD9B" w14:textId="77777777" w:rsidR="00824157" w:rsidRPr="00824157" w:rsidRDefault="00824157" w:rsidP="00824157">
      <w:pPr>
        <w:pStyle w:val="PL"/>
        <w:rPr>
          <w:noProof w:val="0"/>
          <w:snapToGrid w:val="0"/>
          <w:lang w:val="en-GB"/>
        </w:rPr>
      </w:pPr>
      <w:r w:rsidRPr="00824157">
        <w:rPr>
          <w:noProof w:val="0"/>
          <w:snapToGrid w:val="0"/>
          <w:lang w:val="en-GB"/>
        </w:rPr>
        <w:tab/>
        <w:t>value</w:t>
      </w:r>
      <w:r w:rsidRPr="00824157">
        <w:rPr>
          <w:noProof w:val="0"/>
          <w:snapToGrid w:val="0"/>
          <w:lang w:val="en-GB"/>
        </w:rPr>
        <w:tab/>
      </w:r>
      <w:r w:rsidRPr="00824157">
        <w:rPr>
          <w:noProof w:val="0"/>
          <w:snapToGrid w:val="0"/>
          <w:lang w:val="en-GB"/>
        </w:rPr>
        <w:tab/>
      </w:r>
      <w:r w:rsidRPr="00824157">
        <w:rPr>
          <w:noProof w:val="0"/>
          <w:snapToGrid w:val="0"/>
          <w:lang w:val="en-GB"/>
        </w:rPr>
        <w:tab/>
        <w:t>F1AP-ELEMENTARY-</w:t>
      </w:r>
      <w:proofErr w:type="gramStart"/>
      <w:r w:rsidRPr="00824157">
        <w:rPr>
          <w:noProof w:val="0"/>
          <w:snapToGrid w:val="0"/>
          <w:lang w:val="en-GB"/>
        </w:rPr>
        <w:t>PROCEDURE.&amp;</w:t>
      </w:r>
      <w:proofErr w:type="gramEnd"/>
      <w:r w:rsidRPr="00824157">
        <w:rPr>
          <w:noProof w:val="0"/>
          <w:snapToGrid w:val="0"/>
          <w:lang w:val="en-GB"/>
        </w:rPr>
        <w:t>UnsuccessfulOutcome</w:t>
      </w:r>
      <w:r w:rsidRPr="00824157">
        <w:rPr>
          <w:noProof w:val="0"/>
          <w:snapToGrid w:val="0"/>
          <w:lang w:val="en-GB"/>
        </w:rPr>
        <w:tab/>
        <w:t>({F1AP-ELEMENTARY-PROCEDURES}{@</w:t>
      </w:r>
      <w:proofErr w:type="spellStart"/>
      <w:r w:rsidRPr="00824157">
        <w:rPr>
          <w:noProof w:val="0"/>
          <w:snapToGrid w:val="0"/>
          <w:lang w:val="en-GB"/>
        </w:rPr>
        <w:t>procedureCode</w:t>
      </w:r>
      <w:proofErr w:type="spellEnd"/>
      <w:r w:rsidRPr="00824157">
        <w:rPr>
          <w:noProof w:val="0"/>
          <w:snapToGrid w:val="0"/>
          <w:lang w:val="en-GB"/>
        </w:rPr>
        <w:t>})</w:t>
      </w:r>
    </w:p>
    <w:p w14:paraId="0B9BD308" w14:textId="77777777" w:rsidR="00824157" w:rsidRPr="00067574" w:rsidRDefault="00824157" w:rsidP="00824157">
      <w:pPr>
        <w:pStyle w:val="PL"/>
        <w:rPr>
          <w:noProof w:val="0"/>
          <w:snapToGrid w:val="0"/>
          <w:lang w:val="en-GB"/>
        </w:rPr>
      </w:pPr>
      <w:r w:rsidRPr="00067574">
        <w:rPr>
          <w:noProof w:val="0"/>
          <w:snapToGrid w:val="0"/>
          <w:lang w:val="en-GB"/>
        </w:rPr>
        <w:t>}</w:t>
      </w:r>
    </w:p>
    <w:p w14:paraId="73FB86C9" w14:textId="77777777" w:rsidR="00824157" w:rsidRPr="00067574" w:rsidRDefault="00824157" w:rsidP="00824157">
      <w:pPr>
        <w:pStyle w:val="PL"/>
        <w:rPr>
          <w:noProof w:val="0"/>
          <w:snapToGrid w:val="0"/>
          <w:lang w:val="en-GB"/>
        </w:rPr>
      </w:pPr>
    </w:p>
    <w:p w14:paraId="136EC5A8" w14:textId="77777777" w:rsidR="00824157" w:rsidRPr="00067574" w:rsidRDefault="00824157" w:rsidP="00824157">
      <w:pPr>
        <w:pStyle w:val="PL"/>
        <w:rPr>
          <w:noProof w:val="0"/>
          <w:snapToGrid w:val="0"/>
          <w:lang w:val="en-GB"/>
        </w:rPr>
      </w:pPr>
      <w:r w:rsidRPr="00067574">
        <w:rPr>
          <w:noProof w:val="0"/>
          <w:snapToGrid w:val="0"/>
          <w:lang w:val="en-GB"/>
        </w:rPr>
        <w:t>-- **************************************************************</w:t>
      </w:r>
    </w:p>
    <w:p w14:paraId="1BA18298" w14:textId="77777777" w:rsidR="00824157" w:rsidRPr="00067574" w:rsidRDefault="00824157" w:rsidP="00824157">
      <w:pPr>
        <w:pStyle w:val="PL"/>
        <w:rPr>
          <w:noProof w:val="0"/>
          <w:snapToGrid w:val="0"/>
          <w:lang w:val="en-GB"/>
        </w:rPr>
      </w:pPr>
      <w:r w:rsidRPr="00067574">
        <w:rPr>
          <w:noProof w:val="0"/>
          <w:snapToGrid w:val="0"/>
          <w:lang w:val="en-GB"/>
        </w:rPr>
        <w:t>--</w:t>
      </w:r>
    </w:p>
    <w:p w14:paraId="1E1BBC6A" w14:textId="77777777" w:rsidR="00824157" w:rsidRPr="00067574" w:rsidRDefault="00824157" w:rsidP="00824157">
      <w:pPr>
        <w:pStyle w:val="PL"/>
        <w:rPr>
          <w:noProof w:val="0"/>
          <w:snapToGrid w:val="0"/>
          <w:lang w:val="en-GB"/>
        </w:rPr>
      </w:pPr>
      <w:r w:rsidRPr="00067574">
        <w:rPr>
          <w:noProof w:val="0"/>
          <w:snapToGrid w:val="0"/>
          <w:lang w:val="en-GB"/>
        </w:rPr>
        <w:t>-- Interface Elementary Procedure List</w:t>
      </w:r>
    </w:p>
    <w:p w14:paraId="2917F504" w14:textId="77777777" w:rsidR="00824157" w:rsidRPr="00067574" w:rsidRDefault="00824157" w:rsidP="00824157">
      <w:pPr>
        <w:pStyle w:val="PL"/>
        <w:rPr>
          <w:noProof w:val="0"/>
          <w:snapToGrid w:val="0"/>
          <w:lang w:val="en-GB"/>
        </w:rPr>
      </w:pPr>
      <w:r w:rsidRPr="00067574">
        <w:rPr>
          <w:noProof w:val="0"/>
          <w:snapToGrid w:val="0"/>
          <w:lang w:val="en-GB"/>
        </w:rPr>
        <w:t>--</w:t>
      </w:r>
    </w:p>
    <w:p w14:paraId="171F715F" w14:textId="77777777" w:rsidR="00824157" w:rsidRPr="00067574" w:rsidRDefault="00824157" w:rsidP="00824157">
      <w:pPr>
        <w:pStyle w:val="PL"/>
        <w:rPr>
          <w:noProof w:val="0"/>
          <w:snapToGrid w:val="0"/>
          <w:lang w:val="en-GB"/>
        </w:rPr>
      </w:pPr>
      <w:r w:rsidRPr="00067574">
        <w:rPr>
          <w:noProof w:val="0"/>
          <w:snapToGrid w:val="0"/>
          <w:lang w:val="en-GB"/>
        </w:rPr>
        <w:t>-- **************************************************************</w:t>
      </w:r>
    </w:p>
    <w:p w14:paraId="2C4D17F7" w14:textId="77777777" w:rsidR="00824157" w:rsidRPr="00067574" w:rsidRDefault="00824157" w:rsidP="00824157">
      <w:pPr>
        <w:pStyle w:val="PL"/>
        <w:rPr>
          <w:noProof w:val="0"/>
          <w:snapToGrid w:val="0"/>
          <w:lang w:val="en-GB"/>
        </w:rPr>
      </w:pPr>
    </w:p>
    <w:p w14:paraId="249D1907" w14:textId="77777777" w:rsidR="00824157" w:rsidRPr="00824157" w:rsidRDefault="00824157" w:rsidP="00824157">
      <w:pPr>
        <w:pStyle w:val="PL"/>
        <w:rPr>
          <w:noProof w:val="0"/>
          <w:snapToGrid w:val="0"/>
          <w:lang w:val="en-GB"/>
        </w:rPr>
      </w:pPr>
      <w:r w:rsidRPr="00824157">
        <w:rPr>
          <w:noProof w:val="0"/>
          <w:snapToGrid w:val="0"/>
          <w:lang w:val="en-GB"/>
        </w:rPr>
        <w:t>F1AP-ELEMENTARY-PROCEDURES F1AP-ELEMENTARY-</w:t>
      </w:r>
      <w:proofErr w:type="gramStart"/>
      <w:r w:rsidRPr="00824157">
        <w:rPr>
          <w:noProof w:val="0"/>
          <w:snapToGrid w:val="0"/>
          <w:lang w:val="en-GB"/>
        </w:rPr>
        <w:t>PROCEDURE ::=</w:t>
      </w:r>
      <w:proofErr w:type="gramEnd"/>
      <w:r w:rsidRPr="00824157">
        <w:rPr>
          <w:noProof w:val="0"/>
          <w:snapToGrid w:val="0"/>
          <w:lang w:val="en-GB"/>
        </w:rPr>
        <w:t xml:space="preserve"> {</w:t>
      </w:r>
    </w:p>
    <w:p w14:paraId="39D5E128" w14:textId="77777777" w:rsidR="00824157" w:rsidRPr="00824157" w:rsidRDefault="00824157" w:rsidP="00824157">
      <w:pPr>
        <w:pStyle w:val="PL"/>
        <w:rPr>
          <w:noProof w:val="0"/>
          <w:snapToGrid w:val="0"/>
          <w:lang w:val="en-GB"/>
        </w:rPr>
      </w:pPr>
      <w:r w:rsidRPr="00824157">
        <w:rPr>
          <w:noProof w:val="0"/>
          <w:snapToGrid w:val="0"/>
          <w:lang w:val="en-GB"/>
        </w:rPr>
        <w:tab/>
        <w:t>F1AP-ELEMENTARY-PROCEDURES-CLASS-1</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D2B9D89" w14:textId="77777777" w:rsidR="00824157" w:rsidRPr="00824157" w:rsidRDefault="00824157" w:rsidP="00824157">
      <w:pPr>
        <w:pStyle w:val="PL"/>
        <w:rPr>
          <w:noProof w:val="0"/>
          <w:snapToGrid w:val="0"/>
          <w:lang w:val="en-GB"/>
        </w:rPr>
      </w:pPr>
      <w:r w:rsidRPr="00824157">
        <w:rPr>
          <w:noProof w:val="0"/>
          <w:snapToGrid w:val="0"/>
          <w:lang w:val="en-GB"/>
        </w:rPr>
        <w:tab/>
        <w:t>F1AP-ELEMENTARY-PROCEDURES-CLASS-2,</w:t>
      </w:r>
      <w:r w:rsidRPr="00824157">
        <w:rPr>
          <w:noProof w:val="0"/>
          <w:snapToGrid w:val="0"/>
          <w:lang w:val="en-GB"/>
        </w:rPr>
        <w:tab/>
      </w:r>
    </w:p>
    <w:p w14:paraId="6D478116" w14:textId="77777777" w:rsidR="00824157" w:rsidRPr="00067574" w:rsidRDefault="00824157" w:rsidP="00824157">
      <w:pPr>
        <w:pStyle w:val="PL"/>
        <w:rPr>
          <w:noProof w:val="0"/>
          <w:snapToGrid w:val="0"/>
          <w:lang w:val="en-GB"/>
        </w:rPr>
      </w:pPr>
      <w:r w:rsidRPr="00824157">
        <w:rPr>
          <w:noProof w:val="0"/>
          <w:snapToGrid w:val="0"/>
          <w:lang w:val="en-GB"/>
        </w:rPr>
        <w:tab/>
      </w:r>
      <w:r w:rsidRPr="00067574">
        <w:rPr>
          <w:noProof w:val="0"/>
          <w:snapToGrid w:val="0"/>
          <w:lang w:val="en-GB"/>
        </w:rPr>
        <w:t>...</w:t>
      </w:r>
    </w:p>
    <w:p w14:paraId="6B300D8B" w14:textId="77777777" w:rsidR="00824157" w:rsidRPr="00067574" w:rsidRDefault="00824157" w:rsidP="00824157">
      <w:pPr>
        <w:pStyle w:val="PL"/>
        <w:rPr>
          <w:noProof w:val="0"/>
          <w:snapToGrid w:val="0"/>
          <w:lang w:val="en-GB"/>
        </w:rPr>
      </w:pPr>
      <w:r w:rsidRPr="00067574">
        <w:rPr>
          <w:noProof w:val="0"/>
          <w:snapToGrid w:val="0"/>
          <w:lang w:val="en-GB"/>
        </w:rPr>
        <w:t>}</w:t>
      </w:r>
    </w:p>
    <w:p w14:paraId="2D8484B5" w14:textId="77777777" w:rsidR="00824157" w:rsidRPr="00067574" w:rsidRDefault="00824157" w:rsidP="00824157">
      <w:pPr>
        <w:pStyle w:val="PL"/>
        <w:rPr>
          <w:noProof w:val="0"/>
          <w:snapToGrid w:val="0"/>
          <w:lang w:val="en-GB"/>
        </w:rPr>
      </w:pPr>
    </w:p>
    <w:p w14:paraId="13C7C437" w14:textId="77777777" w:rsidR="009B7C77" w:rsidRPr="009B7C77" w:rsidRDefault="009B7C77" w:rsidP="009B7C77">
      <w:pPr>
        <w:pStyle w:val="PL"/>
        <w:rPr>
          <w:noProof w:val="0"/>
          <w:snapToGrid w:val="0"/>
          <w:lang w:val="en-GB"/>
        </w:rPr>
      </w:pPr>
    </w:p>
    <w:p w14:paraId="71BF31BE" w14:textId="77777777" w:rsidR="009B7C77" w:rsidRPr="009B7C77" w:rsidRDefault="009B7C77" w:rsidP="009B7C77">
      <w:pPr>
        <w:pStyle w:val="PL"/>
        <w:rPr>
          <w:noProof w:val="0"/>
          <w:snapToGrid w:val="0"/>
          <w:lang w:val="en-GB"/>
        </w:rPr>
      </w:pPr>
    </w:p>
    <w:p w14:paraId="4EE435F7" w14:textId="77777777" w:rsidR="009B7C77" w:rsidRPr="009B7C77" w:rsidRDefault="009B7C77" w:rsidP="009B7C77">
      <w:pPr>
        <w:pStyle w:val="PL"/>
        <w:rPr>
          <w:noProof w:val="0"/>
          <w:snapToGrid w:val="0"/>
          <w:lang w:val="en-GB"/>
        </w:rPr>
      </w:pPr>
      <w:r w:rsidRPr="009B7C77">
        <w:rPr>
          <w:noProof w:val="0"/>
          <w:snapToGrid w:val="0"/>
          <w:lang w:val="en-GB"/>
        </w:rPr>
        <w:t>F1AP-ELEMENTARY-PROCEDURES-CLASS-1 F1AP-ELEMENTARY-</w:t>
      </w:r>
      <w:proofErr w:type="gramStart"/>
      <w:r w:rsidRPr="009B7C77">
        <w:rPr>
          <w:noProof w:val="0"/>
          <w:snapToGrid w:val="0"/>
          <w:lang w:val="en-GB"/>
        </w:rPr>
        <w:t>PROCEDURE ::=</w:t>
      </w:r>
      <w:proofErr w:type="gramEnd"/>
      <w:r w:rsidRPr="009B7C77">
        <w:rPr>
          <w:noProof w:val="0"/>
          <w:snapToGrid w:val="0"/>
          <w:lang w:val="en-GB"/>
        </w:rPr>
        <w:t xml:space="preserve"> {</w:t>
      </w:r>
    </w:p>
    <w:p w14:paraId="23F72CF5" w14:textId="77777777" w:rsidR="009B7C77" w:rsidRPr="009B7C77" w:rsidRDefault="009B7C77" w:rsidP="009B7C77">
      <w:pPr>
        <w:pStyle w:val="PL"/>
        <w:tabs>
          <w:tab w:val="clear" w:pos="2304"/>
          <w:tab w:val="left" w:pos="2305"/>
        </w:tabs>
        <w:rPr>
          <w:noProof w:val="0"/>
          <w:snapToGrid w:val="0"/>
          <w:lang w:val="en-GB"/>
        </w:rPr>
      </w:pPr>
      <w:r w:rsidRPr="009B7C77">
        <w:rPr>
          <w:noProof w:val="0"/>
          <w:snapToGrid w:val="0"/>
          <w:lang w:val="en-GB"/>
        </w:rPr>
        <w:tab/>
        <w:t>reset</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5C847FE1" w14:textId="77777777" w:rsidR="009B7C77" w:rsidRPr="009B7C77" w:rsidRDefault="009B7C77" w:rsidP="009B7C77">
      <w:pPr>
        <w:pStyle w:val="PL"/>
        <w:rPr>
          <w:noProof w:val="0"/>
          <w:snapToGrid w:val="0"/>
          <w:lang w:val="en-GB"/>
        </w:rPr>
      </w:pPr>
      <w:r w:rsidRPr="009B7C77">
        <w:rPr>
          <w:noProof w:val="0"/>
          <w:snapToGrid w:val="0"/>
          <w:lang w:val="en-GB"/>
        </w:rPr>
        <w:tab/>
        <w:t>f1Setup</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622AC283"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gNBDUConfigurationUpdate</w:t>
      </w:r>
      <w:proofErr w:type="spellEnd"/>
      <w:r w:rsidRPr="009B7C77">
        <w:rPr>
          <w:noProof w:val="0"/>
          <w:snapToGrid w:val="0"/>
          <w:lang w:val="en-GB"/>
        </w:rPr>
        <w:tab/>
      </w:r>
      <w:r w:rsidRPr="009B7C77">
        <w:rPr>
          <w:noProof w:val="0"/>
          <w:snapToGrid w:val="0"/>
          <w:lang w:val="en-GB"/>
        </w:rPr>
        <w:tab/>
        <w:t>|</w:t>
      </w:r>
    </w:p>
    <w:p w14:paraId="1D750B63"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gNBCUConfigurationUpdate</w:t>
      </w:r>
      <w:proofErr w:type="spellEnd"/>
      <w:r w:rsidRPr="009B7C77">
        <w:rPr>
          <w:noProof w:val="0"/>
          <w:snapToGrid w:val="0"/>
          <w:lang w:val="en-GB"/>
        </w:rPr>
        <w:tab/>
      </w:r>
      <w:r w:rsidRPr="009B7C77">
        <w:rPr>
          <w:noProof w:val="0"/>
          <w:snapToGrid w:val="0"/>
          <w:lang w:val="en-GB"/>
        </w:rPr>
        <w:tab/>
        <w:t>|</w:t>
      </w:r>
    </w:p>
    <w:p w14:paraId="2E4288BE"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uEContextSetup</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4984A834"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uEContextRelease</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0135C22A"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uEContextModification</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t>|</w:t>
      </w:r>
    </w:p>
    <w:p w14:paraId="06666E9F"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uEContextModificationRequired</w:t>
      </w:r>
      <w:proofErr w:type="spellEnd"/>
      <w:r w:rsidRPr="009B7C77">
        <w:rPr>
          <w:noProof w:val="0"/>
          <w:snapToGrid w:val="0"/>
          <w:lang w:val="en-GB"/>
        </w:rPr>
        <w:tab/>
        <w:t>|</w:t>
      </w:r>
    </w:p>
    <w:p w14:paraId="22AE876E"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writeReplaceWarning</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1C8E58BE" w14:textId="77777777" w:rsidR="009B7C77" w:rsidRPr="009B7C77" w:rsidRDefault="009B7C77" w:rsidP="009B7C77">
      <w:pPr>
        <w:pStyle w:val="PL"/>
        <w:tabs>
          <w:tab w:val="clear" w:pos="2304"/>
        </w:tabs>
        <w:rPr>
          <w:noProof w:val="0"/>
          <w:snapToGrid w:val="0"/>
          <w:lang w:val="en-GB"/>
        </w:rPr>
      </w:pPr>
      <w:r w:rsidRPr="009B7C77">
        <w:rPr>
          <w:noProof w:val="0"/>
          <w:snapToGrid w:val="0"/>
          <w:lang w:val="en-GB"/>
        </w:rPr>
        <w:tab/>
      </w:r>
      <w:proofErr w:type="spellStart"/>
      <w:r w:rsidRPr="009B7C77">
        <w:rPr>
          <w:noProof w:val="0"/>
          <w:snapToGrid w:val="0"/>
          <w:lang w:val="en-GB"/>
        </w:rPr>
        <w:t>pWSCancel</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1BEF3A0B" w14:textId="77777777" w:rsidR="009B7C77" w:rsidRPr="009B7C77" w:rsidRDefault="009B7C77" w:rsidP="009B7C77">
      <w:pPr>
        <w:pStyle w:val="PL"/>
        <w:tabs>
          <w:tab w:val="clear" w:pos="2304"/>
        </w:tabs>
        <w:rPr>
          <w:snapToGrid w:val="0"/>
          <w:lang w:val="en-GB"/>
        </w:rPr>
      </w:pPr>
      <w:r w:rsidRPr="009B7C77">
        <w:rPr>
          <w:snapToGrid w:val="0"/>
          <w:lang w:val="en-GB"/>
        </w:rPr>
        <w:tab/>
        <w:t>gNBDUResourceCoordination</w:t>
      </w:r>
      <w:r w:rsidRPr="009B7C77">
        <w:rPr>
          <w:snapToGrid w:val="0"/>
          <w:lang w:val="en-GB"/>
        </w:rPr>
        <w:tab/>
      </w:r>
      <w:r w:rsidRPr="009B7C77">
        <w:rPr>
          <w:snapToGrid w:val="0"/>
          <w:lang w:val="en-GB"/>
        </w:rPr>
        <w:tab/>
        <w:t>|</w:t>
      </w:r>
    </w:p>
    <w:p w14:paraId="3E3E3F48" w14:textId="1ABEE917" w:rsidR="005C6023" w:rsidRDefault="009B7C77" w:rsidP="009B7C77">
      <w:pPr>
        <w:pStyle w:val="PL"/>
        <w:tabs>
          <w:tab w:val="clear" w:pos="2304"/>
        </w:tabs>
        <w:rPr>
          <w:noProof w:val="0"/>
          <w:snapToGrid w:val="0"/>
          <w:lang w:val="en-GB"/>
        </w:rPr>
      </w:pPr>
      <w:r w:rsidRPr="009B7C77">
        <w:rPr>
          <w:noProof w:val="0"/>
          <w:snapToGrid w:val="0"/>
          <w:lang w:val="en-GB"/>
        </w:rPr>
        <w:tab/>
        <w:t>f1Removal</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del w:id="1343" w:author="Ericsson User" w:date="2019-12-25T07:30:00Z">
        <w:r w:rsidRPr="009B7C77">
          <w:rPr>
            <w:noProof w:val="0"/>
            <w:snapToGrid w:val="0"/>
            <w:lang w:val="en-GB"/>
          </w:rPr>
          <w:delText>,</w:delText>
        </w:r>
      </w:del>
      <w:ins w:id="1344" w:author="Ericsson User" w:date="2019-12-25T07:30:00Z">
        <w:r w:rsidR="005C6023">
          <w:rPr>
            <w:noProof w:val="0"/>
            <w:snapToGrid w:val="0"/>
            <w:lang w:val="en-GB"/>
          </w:rPr>
          <w:t>|</w:t>
        </w:r>
      </w:ins>
    </w:p>
    <w:p w14:paraId="43927EFE" w14:textId="7944C5CB" w:rsidR="009B7C77" w:rsidRPr="009B7C77" w:rsidRDefault="005C6023" w:rsidP="009B7C77">
      <w:pPr>
        <w:pStyle w:val="PL"/>
        <w:tabs>
          <w:tab w:val="clear" w:pos="2304"/>
        </w:tabs>
        <w:rPr>
          <w:ins w:id="1345" w:author="Ericsson User" w:date="2019-12-25T07:30:00Z"/>
          <w:noProof w:val="0"/>
          <w:snapToGrid w:val="0"/>
          <w:lang w:val="en-GB"/>
        </w:rPr>
      </w:pPr>
      <w:ins w:id="1346" w:author="Ericsson User" w:date="2019-12-25T07:30:00Z">
        <w:r>
          <w:rPr>
            <w:noProof w:val="0"/>
            <w:snapToGrid w:val="0"/>
            <w:lang w:val="en-GB"/>
          </w:rPr>
          <w:tab/>
        </w:r>
        <w:proofErr w:type="spellStart"/>
        <w:r w:rsidRPr="005C6023">
          <w:rPr>
            <w:noProof w:val="0"/>
            <w:snapToGrid w:val="0"/>
            <w:lang w:val="en-GB"/>
          </w:rPr>
          <w:t>bHRoutingConfiguration</w:t>
        </w:r>
        <w:proofErr w:type="spellEnd"/>
        <w:r w:rsidRPr="005C6023">
          <w:rPr>
            <w:noProof w:val="0"/>
            <w:snapToGrid w:val="0"/>
            <w:lang w:val="en-GB"/>
          </w:rPr>
          <w:tab/>
        </w:r>
        <w:r w:rsidRPr="005C6023">
          <w:rPr>
            <w:noProof w:val="0"/>
            <w:snapToGrid w:val="0"/>
            <w:lang w:val="en-GB"/>
          </w:rPr>
          <w:tab/>
        </w:r>
        <w:r>
          <w:rPr>
            <w:noProof w:val="0"/>
            <w:snapToGrid w:val="0"/>
            <w:lang w:val="en-GB"/>
          </w:rPr>
          <w:tab/>
        </w:r>
        <w:r w:rsidR="009B7C77" w:rsidRPr="009B7C77">
          <w:rPr>
            <w:noProof w:val="0"/>
            <w:snapToGrid w:val="0"/>
            <w:lang w:val="en-GB"/>
          </w:rPr>
          <w:t>,</w:t>
        </w:r>
      </w:ins>
    </w:p>
    <w:p w14:paraId="661EA0F0" w14:textId="77777777" w:rsidR="009B7C77" w:rsidRPr="009B7C77" w:rsidRDefault="009B7C77" w:rsidP="009B7C77">
      <w:pPr>
        <w:pStyle w:val="PL"/>
        <w:rPr>
          <w:noProof w:val="0"/>
          <w:snapToGrid w:val="0"/>
          <w:lang w:val="en-GB"/>
        </w:rPr>
      </w:pPr>
      <w:r w:rsidRPr="009B7C77">
        <w:rPr>
          <w:noProof w:val="0"/>
          <w:snapToGrid w:val="0"/>
          <w:lang w:val="en-GB"/>
        </w:rPr>
        <w:tab/>
        <w:t>...</w:t>
      </w:r>
    </w:p>
    <w:p w14:paraId="4011046F" w14:textId="77777777" w:rsidR="009B7C77" w:rsidRPr="009B7C77" w:rsidRDefault="009B7C77" w:rsidP="009B7C77">
      <w:pPr>
        <w:pStyle w:val="PL"/>
        <w:rPr>
          <w:noProof w:val="0"/>
          <w:snapToGrid w:val="0"/>
          <w:lang w:val="en-GB"/>
        </w:rPr>
      </w:pPr>
      <w:r w:rsidRPr="009B7C77">
        <w:rPr>
          <w:noProof w:val="0"/>
          <w:snapToGrid w:val="0"/>
          <w:lang w:val="en-GB"/>
        </w:rPr>
        <w:lastRenderedPageBreak/>
        <w:t>}</w:t>
      </w:r>
    </w:p>
    <w:p w14:paraId="67E3E9B8" w14:textId="77777777" w:rsidR="009B7C77" w:rsidRPr="009B7C77" w:rsidRDefault="009B7C77" w:rsidP="009B7C77">
      <w:pPr>
        <w:pStyle w:val="PL"/>
        <w:rPr>
          <w:noProof w:val="0"/>
          <w:snapToGrid w:val="0"/>
          <w:lang w:val="en-GB"/>
        </w:rPr>
      </w:pPr>
    </w:p>
    <w:p w14:paraId="05676CCC" w14:textId="77777777" w:rsidR="00824157" w:rsidRDefault="00824157" w:rsidP="00824157">
      <w:pPr>
        <w:pStyle w:val="PL"/>
        <w:rPr>
          <w:noProof w:val="0"/>
          <w:snapToGrid w:val="0"/>
          <w:lang w:val="en-GB"/>
        </w:rPr>
      </w:pPr>
      <w:r w:rsidRPr="00824157">
        <w:rPr>
          <w:noProof w:val="0"/>
          <w:snapToGrid w:val="0"/>
          <w:lang w:val="en-GB"/>
        </w:rPr>
        <w:t>F1AP-ELEMENTARY-PROCEDURES-CLASS-2 F1AP-ELEMENTARY-</w:t>
      </w:r>
      <w:proofErr w:type="gramStart"/>
      <w:r w:rsidRPr="00824157">
        <w:rPr>
          <w:noProof w:val="0"/>
          <w:snapToGrid w:val="0"/>
          <w:lang w:val="en-GB"/>
        </w:rPr>
        <w:t>PROCEDURE ::=</w:t>
      </w:r>
      <w:proofErr w:type="gramEnd"/>
      <w:r w:rsidRPr="00824157">
        <w:rPr>
          <w:noProof w:val="0"/>
          <w:snapToGrid w:val="0"/>
          <w:lang w:val="en-GB"/>
        </w:rPr>
        <w:t xml:space="preserve"> {</w:t>
      </w:r>
      <w:r w:rsidRPr="00824157">
        <w:rPr>
          <w:noProof w:val="0"/>
          <w:snapToGrid w:val="0"/>
          <w:lang w:val="en-GB"/>
        </w:rPr>
        <w:tab/>
      </w:r>
    </w:p>
    <w:p w14:paraId="6BC58807"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errorIndication</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14005E0C" w14:textId="77777777" w:rsidR="00824157" w:rsidRPr="00824157" w:rsidRDefault="00824157" w:rsidP="00824157">
      <w:pPr>
        <w:pStyle w:val="PL"/>
        <w:tabs>
          <w:tab w:val="clear" w:pos="2304"/>
          <w:tab w:val="left" w:pos="2230"/>
        </w:tabs>
        <w:rPr>
          <w:noProof w:val="0"/>
          <w:snapToGrid w:val="0"/>
          <w:lang w:val="en-GB"/>
        </w:rPr>
      </w:pPr>
      <w:r w:rsidRPr="00824157">
        <w:rPr>
          <w:noProof w:val="0"/>
          <w:snapToGrid w:val="0"/>
          <w:lang w:val="en-GB"/>
        </w:rPr>
        <w:tab/>
      </w:r>
      <w:proofErr w:type="spellStart"/>
      <w:r w:rsidRPr="00824157">
        <w:rPr>
          <w:noProof w:val="0"/>
          <w:snapToGrid w:val="0"/>
          <w:lang w:val="en-GB"/>
        </w:rPr>
        <w:t>uEContextReleaseRequest</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t>|</w:t>
      </w:r>
    </w:p>
    <w:p w14:paraId="6D249C3E"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dLRRCMessageTransfer</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t>|</w:t>
      </w:r>
    </w:p>
    <w:p w14:paraId="308AE4F8"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uLRRCMessageTransfer</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B7ECE0A"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uEInactivityNotification</w:t>
      </w:r>
      <w:proofErr w:type="spellEnd"/>
      <w:r w:rsidRPr="00824157">
        <w:rPr>
          <w:noProof w:val="0"/>
          <w:snapToGrid w:val="0"/>
          <w:lang w:val="en-GB"/>
        </w:rPr>
        <w:tab/>
      </w:r>
      <w:r w:rsidRPr="00824157">
        <w:rPr>
          <w:noProof w:val="0"/>
          <w:snapToGrid w:val="0"/>
          <w:lang w:val="en-GB"/>
        </w:rPr>
        <w:tab/>
        <w:t>|</w:t>
      </w:r>
    </w:p>
    <w:p w14:paraId="2AB34E92"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privateMessage</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3BD9F0F6"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initialULRRCMessageTransfer</w:t>
      </w:r>
      <w:proofErr w:type="spellEnd"/>
      <w:r w:rsidRPr="00824157">
        <w:rPr>
          <w:noProof w:val="0"/>
          <w:snapToGrid w:val="0"/>
          <w:lang w:val="en-GB"/>
        </w:rPr>
        <w:tab/>
      </w:r>
      <w:r w:rsidRPr="00824157">
        <w:rPr>
          <w:noProof w:val="0"/>
          <w:snapToGrid w:val="0"/>
          <w:lang w:val="en-GB"/>
        </w:rPr>
        <w:tab/>
        <w:t>|</w:t>
      </w:r>
    </w:p>
    <w:p w14:paraId="32FDD081"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systemInformationDelivery</w:t>
      </w:r>
      <w:proofErr w:type="spellEnd"/>
      <w:r w:rsidRPr="00824157">
        <w:rPr>
          <w:noProof w:val="0"/>
          <w:snapToGrid w:val="0"/>
          <w:lang w:val="en-GB"/>
        </w:rPr>
        <w:tab/>
      </w:r>
      <w:r w:rsidRPr="00824157">
        <w:rPr>
          <w:noProof w:val="0"/>
          <w:snapToGrid w:val="0"/>
          <w:lang w:val="en-GB"/>
        </w:rPr>
        <w:tab/>
        <w:t>|</w:t>
      </w:r>
    </w:p>
    <w:p w14:paraId="4E34B51C" w14:textId="77777777" w:rsidR="00824157" w:rsidRPr="00824157" w:rsidRDefault="00824157" w:rsidP="00824157">
      <w:pPr>
        <w:pStyle w:val="PL"/>
        <w:rPr>
          <w:noProof w:val="0"/>
          <w:snapToGrid w:val="0"/>
          <w:lang w:val="en-GB"/>
        </w:rPr>
      </w:pPr>
      <w:r w:rsidRPr="00824157">
        <w:rPr>
          <w:noProof w:val="0"/>
          <w:snapToGrid w:val="0"/>
          <w:lang w:val="en-GB"/>
        </w:rPr>
        <w:tab/>
        <w:t>paging</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714E19D" w14:textId="77777777" w:rsidR="00824157" w:rsidRPr="00824157" w:rsidRDefault="00824157" w:rsidP="00824157">
      <w:pPr>
        <w:pStyle w:val="PL"/>
        <w:rPr>
          <w:noProof w:val="0"/>
          <w:snapToGrid w:val="0"/>
          <w:lang w:val="en-GB"/>
        </w:rPr>
      </w:pPr>
      <w:r w:rsidRPr="00824157">
        <w:rPr>
          <w:noProof w:val="0"/>
          <w:snapToGrid w:val="0"/>
          <w:lang w:val="en-GB"/>
        </w:rPr>
        <w:tab/>
        <w:t>notify</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7203A32"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pWSRestartIndication</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t>|</w:t>
      </w:r>
    </w:p>
    <w:p w14:paraId="0A657B2A"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pWSFailureIndication</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t>|</w:t>
      </w:r>
    </w:p>
    <w:p w14:paraId="7232BC6B"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gNBDUStatusIndication</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t>|</w:t>
      </w:r>
    </w:p>
    <w:p w14:paraId="1F733DA0"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rRCDeliveryReport</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230FD435"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networkAccessRateReduction</w:t>
      </w:r>
      <w:proofErr w:type="spellEnd"/>
      <w:r w:rsidRPr="00824157">
        <w:rPr>
          <w:noProof w:val="0"/>
          <w:snapToGrid w:val="0"/>
          <w:lang w:val="en-GB"/>
        </w:rPr>
        <w:tab/>
      </w:r>
      <w:r w:rsidRPr="00824157">
        <w:rPr>
          <w:noProof w:val="0"/>
          <w:snapToGrid w:val="0"/>
          <w:lang w:val="en-GB"/>
        </w:rPr>
        <w:tab/>
        <w:t>|</w:t>
      </w:r>
    </w:p>
    <w:p w14:paraId="314CA7C2" w14:textId="77777777" w:rsidR="00824157" w:rsidRPr="00824157" w:rsidRDefault="00824157" w:rsidP="00824157">
      <w:pPr>
        <w:pStyle w:val="PL"/>
        <w:rPr>
          <w:lang w:val="en-GB"/>
        </w:rPr>
      </w:pPr>
      <w:r w:rsidRPr="00824157">
        <w:rPr>
          <w:noProof w:val="0"/>
          <w:snapToGrid w:val="0"/>
          <w:lang w:val="en-GB"/>
        </w:rPr>
        <w:tab/>
      </w:r>
      <w:r w:rsidRPr="00824157">
        <w:rPr>
          <w:lang w:val="en-GB"/>
        </w:rPr>
        <w:t>traceStart</w:t>
      </w:r>
      <w:r w:rsidRPr="00824157">
        <w:rPr>
          <w:lang w:val="en-GB"/>
        </w:rPr>
        <w:tab/>
      </w:r>
      <w:r w:rsidRPr="00824157">
        <w:rPr>
          <w:lang w:val="en-GB"/>
        </w:rPr>
        <w:tab/>
      </w:r>
      <w:r w:rsidRPr="00824157">
        <w:rPr>
          <w:lang w:val="en-GB"/>
        </w:rPr>
        <w:tab/>
      </w:r>
      <w:r w:rsidRPr="00824157">
        <w:rPr>
          <w:lang w:val="en-GB"/>
        </w:rPr>
        <w:tab/>
      </w:r>
      <w:r w:rsidRPr="00824157">
        <w:rPr>
          <w:lang w:val="en-GB"/>
        </w:rPr>
        <w:tab/>
      </w:r>
      <w:r w:rsidRPr="00824157">
        <w:rPr>
          <w:lang w:val="en-GB"/>
        </w:rPr>
        <w:tab/>
        <w:t>|</w:t>
      </w:r>
    </w:p>
    <w:p w14:paraId="64CC8149" w14:textId="77777777" w:rsidR="00824157" w:rsidRPr="00824157" w:rsidRDefault="00824157" w:rsidP="00824157">
      <w:pPr>
        <w:pStyle w:val="PL"/>
        <w:rPr>
          <w:lang w:val="en-GB"/>
        </w:rPr>
      </w:pPr>
      <w:r w:rsidRPr="00824157">
        <w:rPr>
          <w:noProof w:val="0"/>
          <w:snapToGrid w:val="0"/>
          <w:lang w:val="en-GB"/>
        </w:rPr>
        <w:tab/>
      </w:r>
      <w:r w:rsidRPr="00824157">
        <w:rPr>
          <w:lang w:val="en-GB"/>
        </w:rPr>
        <w:t>deactivateTrace</w:t>
      </w:r>
      <w:r w:rsidRPr="00824157">
        <w:rPr>
          <w:lang w:val="en-GB"/>
        </w:rPr>
        <w:tab/>
      </w:r>
      <w:r w:rsidRPr="00824157">
        <w:rPr>
          <w:lang w:val="en-GB"/>
        </w:rPr>
        <w:tab/>
      </w:r>
      <w:r w:rsidRPr="00824157">
        <w:rPr>
          <w:lang w:val="en-GB"/>
        </w:rPr>
        <w:tab/>
      </w:r>
      <w:r w:rsidRPr="00824157">
        <w:rPr>
          <w:lang w:val="en-GB"/>
        </w:rPr>
        <w:tab/>
      </w:r>
      <w:r w:rsidRPr="00824157">
        <w:rPr>
          <w:lang w:val="en-GB"/>
        </w:rPr>
        <w:tab/>
        <w:t>|</w:t>
      </w:r>
    </w:p>
    <w:p w14:paraId="1488B61F" w14:textId="77777777" w:rsidR="00824157" w:rsidRPr="00824157" w:rsidRDefault="00824157" w:rsidP="00824157">
      <w:pPr>
        <w:pStyle w:val="PL"/>
        <w:rPr>
          <w:lang w:val="en-GB"/>
        </w:rPr>
      </w:pPr>
      <w:r w:rsidRPr="00824157">
        <w:rPr>
          <w:lang w:val="en-GB"/>
        </w:rPr>
        <w:tab/>
        <w:t>dUCURadioInformationTransfer</w:t>
      </w:r>
      <w:r w:rsidRPr="00824157">
        <w:rPr>
          <w:lang w:val="en-GB"/>
        </w:rPr>
        <w:tab/>
      </w:r>
      <w:r w:rsidRPr="00824157">
        <w:rPr>
          <w:lang w:val="en-GB"/>
        </w:rPr>
        <w:tab/>
      </w:r>
      <w:r w:rsidRPr="00824157">
        <w:rPr>
          <w:lang w:val="en-GB"/>
        </w:rPr>
        <w:tab/>
        <w:t>|</w:t>
      </w:r>
    </w:p>
    <w:p w14:paraId="5BBF8C9D" w14:textId="77777777" w:rsidR="00824157" w:rsidRPr="00824157" w:rsidRDefault="00824157" w:rsidP="00824157">
      <w:pPr>
        <w:pStyle w:val="PL"/>
        <w:rPr>
          <w:noProof w:val="0"/>
          <w:snapToGrid w:val="0"/>
          <w:lang w:val="en-GB"/>
        </w:rPr>
      </w:pPr>
      <w:r w:rsidRPr="00824157">
        <w:rPr>
          <w:lang w:val="en-GB"/>
        </w:rPr>
        <w:tab/>
        <w:t>cUDURadioInformationTransfer</w:t>
      </w:r>
      <w:r w:rsidRPr="00824157">
        <w:rPr>
          <w:lang w:val="en-GB"/>
        </w:rPr>
        <w:tab/>
      </w:r>
      <w:r w:rsidRPr="00824157">
        <w:rPr>
          <w:lang w:val="en-GB"/>
        </w:rPr>
        <w:tab/>
      </w:r>
      <w:r w:rsidRPr="00824157">
        <w:rPr>
          <w:lang w:val="en-GB"/>
        </w:rPr>
        <w:tab/>
      </w:r>
      <w:r w:rsidRPr="00824157">
        <w:rPr>
          <w:noProof w:val="0"/>
          <w:snapToGrid w:val="0"/>
          <w:lang w:val="en-GB"/>
        </w:rPr>
        <w:t>,</w:t>
      </w:r>
    </w:p>
    <w:p w14:paraId="5E825C91" w14:textId="77777777" w:rsidR="00824157" w:rsidRPr="00824157" w:rsidRDefault="00824157" w:rsidP="00824157">
      <w:pPr>
        <w:pStyle w:val="PL"/>
        <w:rPr>
          <w:noProof w:val="0"/>
          <w:snapToGrid w:val="0"/>
          <w:lang w:val="en-GB"/>
        </w:rPr>
      </w:pPr>
      <w:r w:rsidRPr="00824157">
        <w:rPr>
          <w:noProof w:val="0"/>
          <w:snapToGrid w:val="0"/>
          <w:lang w:val="en-GB"/>
        </w:rPr>
        <w:tab/>
        <w:t>...</w:t>
      </w:r>
    </w:p>
    <w:p w14:paraId="4A261857" w14:textId="77777777" w:rsidR="00824157" w:rsidRPr="00824157" w:rsidRDefault="00824157" w:rsidP="00824157">
      <w:pPr>
        <w:pStyle w:val="PL"/>
        <w:rPr>
          <w:noProof w:val="0"/>
          <w:snapToGrid w:val="0"/>
          <w:lang w:val="en-GB"/>
        </w:rPr>
      </w:pPr>
      <w:r w:rsidRPr="00824157">
        <w:rPr>
          <w:noProof w:val="0"/>
          <w:snapToGrid w:val="0"/>
          <w:lang w:val="en-GB"/>
        </w:rPr>
        <w:t>}</w:t>
      </w:r>
    </w:p>
    <w:p w14:paraId="3280B080" w14:textId="77777777" w:rsidR="00824157" w:rsidRPr="00824157" w:rsidRDefault="00824157" w:rsidP="00824157">
      <w:pPr>
        <w:pStyle w:val="PL"/>
        <w:rPr>
          <w:noProof w:val="0"/>
          <w:snapToGrid w:val="0"/>
          <w:lang w:val="en-GB"/>
        </w:rPr>
      </w:pPr>
      <w:r w:rsidRPr="00824157">
        <w:rPr>
          <w:noProof w:val="0"/>
          <w:snapToGrid w:val="0"/>
          <w:lang w:val="en-GB"/>
        </w:rPr>
        <w:t>-- **************************************************************</w:t>
      </w:r>
    </w:p>
    <w:p w14:paraId="0DFFF1C0" w14:textId="77777777" w:rsidR="00824157" w:rsidRPr="00824157" w:rsidRDefault="00824157" w:rsidP="00824157">
      <w:pPr>
        <w:pStyle w:val="PL"/>
        <w:rPr>
          <w:noProof w:val="0"/>
          <w:snapToGrid w:val="0"/>
          <w:lang w:val="en-GB"/>
        </w:rPr>
      </w:pPr>
      <w:r w:rsidRPr="00824157">
        <w:rPr>
          <w:noProof w:val="0"/>
          <w:snapToGrid w:val="0"/>
          <w:lang w:val="en-GB"/>
        </w:rPr>
        <w:t>--</w:t>
      </w:r>
    </w:p>
    <w:p w14:paraId="2EE9FEA9" w14:textId="77777777" w:rsidR="00824157" w:rsidRPr="00824157" w:rsidRDefault="00824157" w:rsidP="00824157">
      <w:pPr>
        <w:pStyle w:val="PL"/>
        <w:rPr>
          <w:noProof w:val="0"/>
          <w:snapToGrid w:val="0"/>
          <w:lang w:val="en-GB"/>
        </w:rPr>
      </w:pPr>
      <w:r w:rsidRPr="00824157">
        <w:rPr>
          <w:noProof w:val="0"/>
          <w:snapToGrid w:val="0"/>
          <w:lang w:val="en-GB"/>
        </w:rPr>
        <w:t>-- Interface Elementary Procedures</w:t>
      </w:r>
    </w:p>
    <w:p w14:paraId="61DB5DCD" w14:textId="77777777" w:rsidR="00824157" w:rsidRPr="00824157" w:rsidRDefault="00824157" w:rsidP="00824157">
      <w:pPr>
        <w:pStyle w:val="PL"/>
        <w:rPr>
          <w:noProof w:val="0"/>
          <w:snapToGrid w:val="0"/>
          <w:lang w:val="en-GB"/>
        </w:rPr>
      </w:pPr>
      <w:r w:rsidRPr="00824157">
        <w:rPr>
          <w:noProof w:val="0"/>
          <w:snapToGrid w:val="0"/>
          <w:lang w:val="en-GB"/>
        </w:rPr>
        <w:t>--</w:t>
      </w:r>
    </w:p>
    <w:p w14:paraId="37AA7B75" w14:textId="77777777" w:rsidR="00824157" w:rsidRPr="00824157" w:rsidRDefault="00824157" w:rsidP="00824157">
      <w:pPr>
        <w:pStyle w:val="PL"/>
        <w:rPr>
          <w:noProof w:val="0"/>
          <w:snapToGrid w:val="0"/>
          <w:lang w:val="en-GB"/>
        </w:rPr>
      </w:pPr>
      <w:r w:rsidRPr="00824157">
        <w:rPr>
          <w:noProof w:val="0"/>
          <w:snapToGrid w:val="0"/>
          <w:lang w:val="en-GB"/>
        </w:rPr>
        <w:t>-- **************************************************************</w:t>
      </w:r>
    </w:p>
    <w:p w14:paraId="224F0641" w14:textId="77777777" w:rsidR="00824157" w:rsidRPr="00824157" w:rsidRDefault="00824157" w:rsidP="00824157">
      <w:pPr>
        <w:pStyle w:val="PL"/>
        <w:rPr>
          <w:noProof w:val="0"/>
          <w:snapToGrid w:val="0"/>
          <w:lang w:val="en-GB"/>
        </w:rPr>
      </w:pPr>
    </w:p>
    <w:p w14:paraId="4CAFC1C8" w14:textId="77777777" w:rsidR="00824157" w:rsidRPr="00824157" w:rsidRDefault="00824157" w:rsidP="00824157">
      <w:pPr>
        <w:pStyle w:val="PL"/>
        <w:rPr>
          <w:noProof w:val="0"/>
          <w:lang w:val="en-GB"/>
        </w:rPr>
      </w:pPr>
      <w:r w:rsidRPr="00824157">
        <w:rPr>
          <w:noProof w:val="0"/>
          <w:lang w:val="en-GB"/>
        </w:rPr>
        <w:t>reset F1AP-ELEMENTARY-</w:t>
      </w:r>
      <w:proofErr w:type="gramStart"/>
      <w:r w:rsidRPr="00824157">
        <w:rPr>
          <w:noProof w:val="0"/>
          <w:lang w:val="en-GB"/>
        </w:rPr>
        <w:t>PROCEDURE ::=</w:t>
      </w:r>
      <w:proofErr w:type="gramEnd"/>
      <w:r w:rsidRPr="00824157">
        <w:rPr>
          <w:noProof w:val="0"/>
          <w:lang w:val="en-GB"/>
        </w:rPr>
        <w:t xml:space="preserve"> {</w:t>
      </w:r>
    </w:p>
    <w:p w14:paraId="0DA9EB27"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Reset</w:t>
      </w:r>
    </w:p>
    <w:p w14:paraId="4AAEF44F"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ResetAcknowledge</w:t>
      </w:r>
      <w:proofErr w:type="spellEnd"/>
    </w:p>
    <w:p w14:paraId="34DF5CEE"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id-Reset</w:t>
      </w:r>
    </w:p>
    <w:p w14:paraId="77FCF551"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3E5C22FB" w14:textId="77777777" w:rsidR="00824157" w:rsidRPr="00824157" w:rsidRDefault="00824157" w:rsidP="00824157">
      <w:pPr>
        <w:pStyle w:val="PL"/>
        <w:rPr>
          <w:noProof w:val="0"/>
          <w:lang w:val="en-GB"/>
        </w:rPr>
      </w:pPr>
      <w:r w:rsidRPr="00824157">
        <w:rPr>
          <w:noProof w:val="0"/>
          <w:lang w:val="en-GB"/>
        </w:rPr>
        <w:t>}</w:t>
      </w:r>
    </w:p>
    <w:p w14:paraId="6FB6C914" w14:textId="77777777" w:rsidR="00824157" w:rsidRPr="00824157" w:rsidRDefault="00824157" w:rsidP="00824157">
      <w:pPr>
        <w:pStyle w:val="PL"/>
        <w:rPr>
          <w:noProof w:val="0"/>
          <w:lang w:val="en-GB"/>
        </w:rPr>
      </w:pPr>
    </w:p>
    <w:p w14:paraId="524CF28F" w14:textId="77777777" w:rsidR="00824157" w:rsidRPr="00824157" w:rsidRDefault="00824157" w:rsidP="00824157">
      <w:pPr>
        <w:pStyle w:val="PL"/>
        <w:rPr>
          <w:noProof w:val="0"/>
          <w:lang w:val="en-GB"/>
        </w:rPr>
      </w:pPr>
      <w:r w:rsidRPr="00824157">
        <w:rPr>
          <w:noProof w:val="0"/>
          <w:lang w:val="en-GB"/>
        </w:rPr>
        <w:t>f1Setup F1AP-ELEMENTARY-</w:t>
      </w:r>
      <w:proofErr w:type="gramStart"/>
      <w:r w:rsidRPr="00824157">
        <w:rPr>
          <w:noProof w:val="0"/>
          <w:lang w:val="en-GB"/>
        </w:rPr>
        <w:t>PROCEDURE ::=</w:t>
      </w:r>
      <w:proofErr w:type="gramEnd"/>
      <w:r w:rsidRPr="00824157">
        <w:rPr>
          <w:noProof w:val="0"/>
          <w:lang w:val="en-GB"/>
        </w:rPr>
        <w:t xml:space="preserve"> {</w:t>
      </w:r>
    </w:p>
    <w:p w14:paraId="6D02402C"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F1SetupRequest</w:t>
      </w:r>
    </w:p>
    <w:p w14:paraId="0A64CB3A"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F1SetupResponse</w:t>
      </w:r>
    </w:p>
    <w:p w14:paraId="57D531A2"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F1SetupFailure</w:t>
      </w:r>
    </w:p>
    <w:p w14:paraId="28DDEB38"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id-F1Setup</w:t>
      </w:r>
    </w:p>
    <w:p w14:paraId="6495953D"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598B3374" w14:textId="77777777" w:rsidR="00824157" w:rsidRPr="00824157" w:rsidRDefault="00824157" w:rsidP="00824157">
      <w:pPr>
        <w:pStyle w:val="PL"/>
        <w:rPr>
          <w:noProof w:val="0"/>
          <w:lang w:val="en-GB"/>
        </w:rPr>
      </w:pPr>
      <w:r w:rsidRPr="00824157">
        <w:rPr>
          <w:noProof w:val="0"/>
          <w:lang w:val="en-GB"/>
        </w:rPr>
        <w:t>}</w:t>
      </w:r>
    </w:p>
    <w:p w14:paraId="4C41D15E" w14:textId="77777777" w:rsidR="00824157" w:rsidRPr="00824157" w:rsidRDefault="00824157" w:rsidP="00824157">
      <w:pPr>
        <w:pStyle w:val="PL"/>
        <w:rPr>
          <w:noProof w:val="0"/>
          <w:lang w:val="en-GB"/>
        </w:rPr>
      </w:pPr>
    </w:p>
    <w:p w14:paraId="1409D007" w14:textId="77777777" w:rsidR="00824157" w:rsidRPr="00824157" w:rsidRDefault="00824157" w:rsidP="00824157">
      <w:pPr>
        <w:pStyle w:val="PL"/>
        <w:rPr>
          <w:noProof w:val="0"/>
          <w:lang w:val="en-GB"/>
        </w:rPr>
      </w:pPr>
      <w:proofErr w:type="spellStart"/>
      <w:r w:rsidRPr="00824157">
        <w:rPr>
          <w:noProof w:val="0"/>
          <w:lang w:val="en-GB"/>
        </w:rPr>
        <w:t>gNBDUConfigurationUpdate</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577E5DF4"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GNBDUConfigurationUpdate</w:t>
      </w:r>
      <w:proofErr w:type="spellEnd"/>
    </w:p>
    <w:p w14:paraId="25E74970"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GNBDUConfigurationUpdateAcknowledge</w:t>
      </w:r>
      <w:proofErr w:type="spellEnd"/>
    </w:p>
    <w:p w14:paraId="34F90177"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r>
      <w:proofErr w:type="spellStart"/>
      <w:r w:rsidRPr="00824157">
        <w:rPr>
          <w:noProof w:val="0"/>
          <w:lang w:val="en-GB"/>
        </w:rPr>
        <w:t>GNBDUConfigurationUpdateFailure</w:t>
      </w:r>
      <w:proofErr w:type="spellEnd"/>
    </w:p>
    <w:p w14:paraId="4FB9F969"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gNBDUConfigurationUpdate</w:t>
      </w:r>
      <w:proofErr w:type="spellEnd"/>
    </w:p>
    <w:p w14:paraId="2CA2206A"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62C2523B" w14:textId="77777777" w:rsidR="00824157" w:rsidRPr="00824157" w:rsidRDefault="00824157" w:rsidP="00824157">
      <w:pPr>
        <w:pStyle w:val="PL"/>
        <w:rPr>
          <w:noProof w:val="0"/>
          <w:lang w:val="en-GB"/>
        </w:rPr>
      </w:pPr>
      <w:r w:rsidRPr="00824157">
        <w:rPr>
          <w:noProof w:val="0"/>
          <w:lang w:val="en-GB"/>
        </w:rPr>
        <w:t>}</w:t>
      </w:r>
    </w:p>
    <w:p w14:paraId="53D98576" w14:textId="77777777" w:rsidR="00824157" w:rsidRPr="00824157" w:rsidRDefault="00824157" w:rsidP="00824157">
      <w:pPr>
        <w:pStyle w:val="PL"/>
        <w:rPr>
          <w:noProof w:val="0"/>
          <w:lang w:val="en-GB"/>
        </w:rPr>
      </w:pPr>
    </w:p>
    <w:p w14:paraId="5AE1EC83" w14:textId="77777777" w:rsidR="00824157" w:rsidRPr="00824157" w:rsidRDefault="00824157" w:rsidP="00824157">
      <w:pPr>
        <w:pStyle w:val="PL"/>
        <w:rPr>
          <w:noProof w:val="0"/>
          <w:lang w:val="en-GB"/>
        </w:rPr>
      </w:pPr>
      <w:proofErr w:type="spellStart"/>
      <w:r w:rsidRPr="00824157">
        <w:rPr>
          <w:noProof w:val="0"/>
          <w:lang w:val="en-GB"/>
        </w:rPr>
        <w:t>gNBCUConfigurationUpdate</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283B45F7"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GNBCUConfigurationUpdate</w:t>
      </w:r>
      <w:proofErr w:type="spellEnd"/>
    </w:p>
    <w:p w14:paraId="04F7EF8C"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GNBCUConfigurationUpdateAcknowledge</w:t>
      </w:r>
      <w:proofErr w:type="spellEnd"/>
    </w:p>
    <w:p w14:paraId="36AD8708"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r>
      <w:proofErr w:type="spellStart"/>
      <w:r w:rsidRPr="00824157">
        <w:rPr>
          <w:noProof w:val="0"/>
          <w:lang w:val="en-GB"/>
        </w:rPr>
        <w:t>GNBCUConfigurationUpdateFailure</w:t>
      </w:r>
      <w:proofErr w:type="spellEnd"/>
    </w:p>
    <w:p w14:paraId="3A220816"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gNBCUConfigurationUpdate</w:t>
      </w:r>
      <w:proofErr w:type="spellEnd"/>
    </w:p>
    <w:p w14:paraId="469D0716"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1125C1B1" w14:textId="77777777" w:rsidR="00824157" w:rsidRPr="00824157" w:rsidRDefault="00824157" w:rsidP="00824157">
      <w:pPr>
        <w:pStyle w:val="PL"/>
        <w:rPr>
          <w:noProof w:val="0"/>
          <w:lang w:val="en-GB"/>
        </w:rPr>
      </w:pPr>
      <w:r w:rsidRPr="00824157">
        <w:rPr>
          <w:noProof w:val="0"/>
          <w:lang w:val="en-GB"/>
        </w:rPr>
        <w:t>}</w:t>
      </w:r>
    </w:p>
    <w:p w14:paraId="70846FF3" w14:textId="77777777" w:rsidR="00824157" w:rsidRPr="00824157" w:rsidRDefault="00824157" w:rsidP="00824157">
      <w:pPr>
        <w:pStyle w:val="PL"/>
        <w:rPr>
          <w:noProof w:val="0"/>
          <w:lang w:val="en-GB"/>
        </w:rPr>
      </w:pPr>
    </w:p>
    <w:p w14:paraId="23C7B683" w14:textId="77777777" w:rsidR="00824157" w:rsidRPr="00824157" w:rsidRDefault="00824157" w:rsidP="00824157">
      <w:pPr>
        <w:pStyle w:val="PL"/>
        <w:rPr>
          <w:noProof w:val="0"/>
          <w:lang w:val="en-GB"/>
        </w:rPr>
      </w:pPr>
      <w:proofErr w:type="spellStart"/>
      <w:r w:rsidRPr="00824157">
        <w:rPr>
          <w:noProof w:val="0"/>
          <w:lang w:val="en-GB"/>
        </w:rPr>
        <w:t>uEContextSetup</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3FB19588"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UEContextSetupRequest</w:t>
      </w:r>
      <w:proofErr w:type="spellEnd"/>
    </w:p>
    <w:p w14:paraId="1AC2695C"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UEContextSetupResponse</w:t>
      </w:r>
      <w:proofErr w:type="spellEnd"/>
    </w:p>
    <w:p w14:paraId="2F50B7EE"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r>
      <w:proofErr w:type="spellStart"/>
      <w:r w:rsidRPr="00824157">
        <w:rPr>
          <w:noProof w:val="0"/>
          <w:lang w:val="en-GB"/>
        </w:rPr>
        <w:t>UEContextSetupFailure</w:t>
      </w:r>
      <w:proofErr w:type="spellEnd"/>
    </w:p>
    <w:p w14:paraId="46ACE034"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UEContextSetup</w:t>
      </w:r>
      <w:proofErr w:type="spellEnd"/>
    </w:p>
    <w:p w14:paraId="71221450"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437230B5" w14:textId="77777777" w:rsidR="00824157" w:rsidRPr="00824157" w:rsidRDefault="00824157" w:rsidP="00824157">
      <w:pPr>
        <w:pStyle w:val="PL"/>
        <w:rPr>
          <w:noProof w:val="0"/>
          <w:lang w:val="en-GB"/>
        </w:rPr>
      </w:pPr>
      <w:r w:rsidRPr="00824157">
        <w:rPr>
          <w:noProof w:val="0"/>
          <w:lang w:val="en-GB"/>
        </w:rPr>
        <w:t>}</w:t>
      </w:r>
    </w:p>
    <w:p w14:paraId="0EC35C1C" w14:textId="77777777" w:rsidR="00824157" w:rsidRPr="00824157" w:rsidRDefault="00824157" w:rsidP="00824157">
      <w:pPr>
        <w:pStyle w:val="PL"/>
        <w:rPr>
          <w:noProof w:val="0"/>
          <w:lang w:val="en-GB"/>
        </w:rPr>
      </w:pPr>
    </w:p>
    <w:p w14:paraId="77B1552B" w14:textId="77777777" w:rsidR="00824157" w:rsidRPr="00824157" w:rsidRDefault="00824157" w:rsidP="00824157">
      <w:pPr>
        <w:pStyle w:val="PL"/>
        <w:rPr>
          <w:noProof w:val="0"/>
          <w:lang w:val="en-GB"/>
        </w:rPr>
      </w:pPr>
      <w:proofErr w:type="spellStart"/>
      <w:r w:rsidRPr="00824157">
        <w:rPr>
          <w:noProof w:val="0"/>
          <w:lang w:val="en-GB"/>
        </w:rPr>
        <w:t>uEContextRelease</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691D38E5"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UEContextReleaseCommand</w:t>
      </w:r>
      <w:proofErr w:type="spellEnd"/>
    </w:p>
    <w:p w14:paraId="211CA726"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UEContextReleaseComplete</w:t>
      </w:r>
      <w:proofErr w:type="spellEnd"/>
    </w:p>
    <w:p w14:paraId="63451D3E"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UEContextRelease</w:t>
      </w:r>
      <w:proofErr w:type="spellEnd"/>
    </w:p>
    <w:p w14:paraId="6D7FB574"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57610C7D" w14:textId="77777777" w:rsidR="00824157" w:rsidRPr="00824157" w:rsidRDefault="00824157" w:rsidP="00824157">
      <w:pPr>
        <w:pStyle w:val="PL"/>
        <w:rPr>
          <w:noProof w:val="0"/>
          <w:lang w:val="en-GB"/>
        </w:rPr>
      </w:pPr>
      <w:r w:rsidRPr="00824157">
        <w:rPr>
          <w:noProof w:val="0"/>
          <w:lang w:val="en-GB"/>
        </w:rPr>
        <w:t>}</w:t>
      </w:r>
    </w:p>
    <w:p w14:paraId="4129003C" w14:textId="77777777" w:rsidR="00824157" w:rsidRPr="00824157" w:rsidRDefault="00824157" w:rsidP="00824157">
      <w:pPr>
        <w:pStyle w:val="PL"/>
        <w:rPr>
          <w:noProof w:val="0"/>
          <w:lang w:val="en-GB"/>
        </w:rPr>
      </w:pPr>
    </w:p>
    <w:p w14:paraId="5CFADC0E" w14:textId="77777777" w:rsidR="00824157" w:rsidRPr="00824157" w:rsidRDefault="00824157" w:rsidP="00824157">
      <w:pPr>
        <w:pStyle w:val="PL"/>
        <w:rPr>
          <w:noProof w:val="0"/>
          <w:lang w:val="en-GB"/>
        </w:rPr>
      </w:pPr>
      <w:proofErr w:type="spellStart"/>
      <w:r w:rsidRPr="00824157">
        <w:rPr>
          <w:noProof w:val="0"/>
          <w:lang w:val="en-GB"/>
        </w:rPr>
        <w:t>uEContextModification</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1ED8F242"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UEContextModificationRequest</w:t>
      </w:r>
      <w:proofErr w:type="spellEnd"/>
    </w:p>
    <w:p w14:paraId="03D29A68" w14:textId="77777777" w:rsidR="00824157" w:rsidRPr="00824157" w:rsidRDefault="00824157" w:rsidP="00824157">
      <w:pPr>
        <w:pStyle w:val="PL"/>
        <w:rPr>
          <w:noProof w:val="0"/>
          <w:lang w:val="en-GB"/>
        </w:rPr>
      </w:pPr>
      <w:r w:rsidRPr="00824157">
        <w:rPr>
          <w:noProof w:val="0"/>
          <w:lang w:val="en-GB"/>
        </w:rPr>
        <w:lastRenderedPageBreak/>
        <w:tab/>
        <w:t>SUCCESSFUL OUTCOME</w:t>
      </w:r>
      <w:r w:rsidRPr="00824157">
        <w:rPr>
          <w:noProof w:val="0"/>
          <w:lang w:val="en-GB"/>
        </w:rPr>
        <w:tab/>
      </w:r>
      <w:r w:rsidRPr="00824157">
        <w:rPr>
          <w:noProof w:val="0"/>
          <w:lang w:val="en-GB"/>
        </w:rPr>
        <w:tab/>
      </w:r>
      <w:proofErr w:type="spellStart"/>
      <w:r w:rsidRPr="00824157">
        <w:rPr>
          <w:noProof w:val="0"/>
          <w:lang w:val="en-GB"/>
        </w:rPr>
        <w:t>UEContextModificationResponse</w:t>
      </w:r>
      <w:proofErr w:type="spellEnd"/>
    </w:p>
    <w:p w14:paraId="417A45BF"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r>
      <w:proofErr w:type="spellStart"/>
      <w:r w:rsidRPr="00824157">
        <w:rPr>
          <w:noProof w:val="0"/>
          <w:lang w:val="en-GB"/>
        </w:rPr>
        <w:t>UEContextModificationFailure</w:t>
      </w:r>
      <w:proofErr w:type="spellEnd"/>
    </w:p>
    <w:p w14:paraId="0AD2928C"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UEContextModification</w:t>
      </w:r>
      <w:proofErr w:type="spellEnd"/>
    </w:p>
    <w:p w14:paraId="4B4CB663"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58FDD046" w14:textId="77777777" w:rsidR="00824157" w:rsidRPr="00824157" w:rsidRDefault="00824157" w:rsidP="00824157">
      <w:pPr>
        <w:pStyle w:val="PL"/>
        <w:rPr>
          <w:noProof w:val="0"/>
          <w:lang w:val="en-GB"/>
        </w:rPr>
      </w:pPr>
      <w:r w:rsidRPr="00824157">
        <w:rPr>
          <w:noProof w:val="0"/>
          <w:lang w:val="en-GB"/>
        </w:rPr>
        <w:t>}</w:t>
      </w:r>
    </w:p>
    <w:p w14:paraId="1C2C053E" w14:textId="77777777" w:rsidR="00824157" w:rsidRPr="00824157" w:rsidRDefault="00824157" w:rsidP="00824157">
      <w:pPr>
        <w:pStyle w:val="PL"/>
        <w:rPr>
          <w:noProof w:val="0"/>
          <w:lang w:val="en-GB"/>
        </w:rPr>
      </w:pPr>
    </w:p>
    <w:p w14:paraId="5FD1E002" w14:textId="77777777" w:rsidR="00824157" w:rsidRPr="00824157" w:rsidRDefault="00824157" w:rsidP="00824157">
      <w:pPr>
        <w:pStyle w:val="PL"/>
        <w:rPr>
          <w:noProof w:val="0"/>
          <w:lang w:val="en-GB"/>
        </w:rPr>
      </w:pPr>
      <w:proofErr w:type="spellStart"/>
      <w:r w:rsidRPr="00824157">
        <w:rPr>
          <w:noProof w:val="0"/>
          <w:lang w:val="en-GB"/>
        </w:rPr>
        <w:t>uEContextModificationRequired</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118B8751"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UEContextModificationRequired</w:t>
      </w:r>
      <w:proofErr w:type="spellEnd"/>
    </w:p>
    <w:p w14:paraId="30D2F90E"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UEContextModificationConfirm</w:t>
      </w:r>
      <w:proofErr w:type="spellEnd"/>
    </w:p>
    <w:p w14:paraId="28A964A1"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r>
      <w:proofErr w:type="spellStart"/>
      <w:r w:rsidRPr="00824157">
        <w:rPr>
          <w:noProof w:val="0"/>
          <w:lang w:val="en-GB"/>
        </w:rPr>
        <w:t>UEContextModificationRefuse</w:t>
      </w:r>
      <w:proofErr w:type="spellEnd"/>
    </w:p>
    <w:p w14:paraId="0586467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UEContextModificationRequired</w:t>
      </w:r>
      <w:proofErr w:type="spellEnd"/>
    </w:p>
    <w:p w14:paraId="0B49EBC5"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2DE6A24F" w14:textId="77777777" w:rsidR="00824157" w:rsidRPr="00824157" w:rsidRDefault="00824157" w:rsidP="00824157">
      <w:pPr>
        <w:pStyle w:val="PL"/>
        <w:rPr>
          <w:noProof w:val="0"/>
          <w:lang w:val="en-GB"/>
        </w:rPr>
      </w:pPr>
      <w:r w:rsidRPr="00824157">
        <w:rPr>
          <w:noProof w:val="0"/>
          <w:lang w:val="en-GB"/>
        </w:rPr>
        <w:t>}</w:t>
      </w:r>
    </w:p>
    <w:p w14:paraId="03ED7DF4" w14:textId="77777777" w:rsidR="00824157" w:rsidRPr="00824157" w:rsidRDefault="00824157" w:rsidP="00824157">
      <w:pPr>
        <w:pStyle w:val="PL"/>
        <w:rPr>
          <w:noProof w:val="0"/>
          <w:lang w:val="en-GB"/>
        </w:rPr>
      </w:pPr>
    </w:p>
    <w:p w14:paraId="4905B788" w14:textId="77777777" w:rsidR="00824157" w:rsidRPr="00824157" w:rsidRDefault="00824157" w:rsidP="00824157">
      <w:pPr>
        <w:pStyle w:val="PL"/>
        <w:rPr>
          <w:noProof w:val="0"/>
          <w:lang w:val="en-GB"/>
        </w:rPr>
      </w:pPr>
      <w:proofErr w:type="spellStart"/>
      <w:r w:rsidRPr="00824157">
        <w:rPr>
          <w:noProof w:val="0"/>
          <w:lang w:val="en-GB"/>
        </w:rPr>
        <w:t>writeReplaceWarning</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7B5EB797"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WriteReplaceWarningRequest</w:t>
      </w:r>
      <w:proofErr w:type="spellEnd"/>
    </w:p>
    <w:p w14:paraId="7BB61E3A"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WriteReplaceWarningResponse</w:t>
      </w:r>
      <w:proofErr w:type="spellEnd"/>
    </w:p>
    <w:p w14:paraId="14B29960"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WriteReplaceWarning</w:t>
      </w:r>
      <w:proofErr w:type="spellEnd"/>
    </w:p>
    <w:p w14:paraId="22B2A68F"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3AAC75A5" w14:textId="77777777" w:rsidR="00824157" w:rsidRPr="00824157" w:rsidRDefault="00824157" w:rsidP="00824157">
      <w:pPr>
        <w:pStyle w:val="PL"/>
        <w:rPr>
          <w:noProof w:val="0"/>
          <w:lang w:val="en-GB"/>
        </w:rPr>
      </w:pPr>
      <w:r w:rsidRPr="00824157">
        <w:rPr>
          <w:noProof w:val="0"/>
          <w:lang w:val="en-GB"/>
        </w:rPr>
        <w:t>}</w:t>
      </w:r>
    </w:p>
    <w:p w14:paraId="052A0F8A" w14:textId="77777777" w:rsidR="00824157" w:rsidRPr="00824157" w:rsidRDefault="00824157" w:rsidP="00824157">
      <w:pPr>
        <w:pStyle w:val="PL"/>
        <w:rPr>
          <w:noProof w:val="0"/>
          <w:lang w:val="en-GB"/>
        </w:rPr>
      </w:pPr>
    </w:p>
    <w:p w14:paraId="39A2D762" w14:textId="77777777" w:rsidR="00824157" w:rsidRPr="00824157" w:rsidRDefault="00824157" w:rsidP="00824157">
      <w:pPr>
        <w:pStyle w:val="PL"/>
        <w:rPr>
          <w:noProof w:val="0"/>
          <w:lang w:val="en-GB"/>
        </w:rPr>
      </w:pPr>
      <w:proofErr w:type="spellStart"/>
      <w:r w:rsidRPr="00824157">
        <w:rPr>
          <w:noProof w:val="0"/>
          <w:lang w:val="en-GB"/>
        </w:rPr>
        <w:t>pWSCancel</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372D918F"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PWSCancelRequest</w:t>
      </w:r>
      <w:proofErr w:type="spellEnd"/>
    </w:p>
    <w:p w14:paraId="6A35F54F"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PWSCancelResponse</w:t>
      </w:r>
      <w:proofErr w:type="spellEnd"/>
    </w:p>
    <w:p w14:paraId="3310DA2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PWSCancel</w:t>
      </w:r>
      <w:proofErr w:type="spellEnd"/>
    </w:p>
    <w:p w14:paraId="288DC6B6"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620D04F7" w14:textId="77777777" w:rsidR="00824157" w:rsidRPr="00824157" w:rsidRDefault="00824157" w:rsidP="00824157">
      <w:pPr>
        <w:pStyle w:val="PL"/>
        <w:rPr>
          <w:noProof w:val="0"/>
          <w:lang w:val="en-GB"/>
        </w:rPr>
      </w:pPr>
      <w:r w:rsidRPr="00824157">
        <w:rPr>
          <w:noProof w:val="0"/>
          <w:lang w:val="en-GB"/>
        </w:rPr>
        <w:t>}</w:t>
      </w:r>
    </w:p>
    <w:p w14:paraId="28845132" w14:textId="77777777" w:rsidR="00824157" w:rsidRPr="00824157" w:rsidRDefault="00824157" w:rsidP="00824157">
      <w:pPr>
        <w:pStyle w:val="PL"/>
        <w:rPr>
          <w:noProof w:val="0"/>
          <w:lang w:val="en-GB"/>
        </w:rPr>
      </w:pPr>
    </w:p>
    <w:p w14:paraId="772BC05B" w14:textId="77777777" w:rsidR="00824157" w:rsidRPr="00824157" w:rsidRDefault="00824157" w:rsidP="00824157">
      <w:pPr>
        <w:pStyle w:val="PL"/>
        <w:rPr>
          <w:noProof w:val="0"/>
          <w:lang w:val="en-GB"/>
        </w:rPr>
      </w:pPr>
      <w:proofErr w:type="spellStart"/>
      <w:r w:rsidRPr="00824157">
        <w:rPr>
          <w:noProof w:val="0"/>
          <w:lang w:val="en-GB"/>
        </w:rPr>
        <w:t>errorIndication</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647F510D"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ErrorIndication</w:t>
      </w:r>
      <w:proofErr w:type="spellEnd"/>
    </w:p>
    <w:p w14:paraId="03555271"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ErrorIndication</w:t>
      </w:r>
      <w:proofErr w:type="spellEnd"/>
    </w:p>
    <w:p w14:paraId="7B48700B"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24FF62A4" w14:textId="77777777" w:rsidR="00824157" w:rsidRPr="00824157" w:rsidRDefault="00824157" w:rsidP="00824157">
      <w:pPr>
        <w:pStyle w:val="PL"/>
        <w:rPr>
          <w:noProof w:val="0"/>
          <w:lang w:val="en-GB"/>
        </w:rPr>
      </w:pPr>
      <w:r w:rsidRPr="00824157">
        <w:rPr>
          <w:noProof w:val="0"/>
          <w:lang w:val="en-GB"/>
        </w:rPr>
        <w:t>}</w:t>
      </w:r>
    </w:p>
    <w:p w14:paraId="7477F5BB" w14:textId="77777777" w:rsidR="00824157" w:rsidRPr="00824157" w:rsidRDefault="00824157" w:rsidP="00824157">
      <w:pPr>
        <w:pStyle w:val="PL"/>
        <w:rPr>
          <w:noProof w:val="0"/>
          <w:lang w:val="en-GB"/>
        </w:rPr>
      </w:pPr>
    </w:p>
    <w:p w14:paraId="391B0411" w14:textId="77777777" w:rsidR="00824157" w:rsidRPr="00824157" w:rsidRDefault="00824157" w:rsidP="00824157">
      <w:pPr>
        <w:pStyle w:val="PL"/>
        <w:rPr>
          <w:noProof w:val="0"/>
          <w:lang w:val="en-GB"/>
        </w:rPr>
      </w:pPr>
      <w:proofErr w:type="spellStart"/>
      <w:r w:rsidRPr="00824157">
        <w:rPr>
          <w:noProof w:val="0"/>
          <w:lang w:val="en-GB"/>
        </w:rPr>
        <w:t>uEContextReleaseRequest</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5C77C0D6"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UEContextReleaseRequest</w:t>
      </w:r>
      <w:proofErr w:type="spellEnd"/>
    </w:p>
    <w:p w14:paraId="792DC893"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UEContextReleaseRequest</w:t>
      </w:r>
      <w:proofErr w:type="spellEnd"/>
    </w:p>
    <w:p w14:paraId="6C74B2C0"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53FA599F" w14:textId="77777777" w:rsidR="00824157" w:rsidRPr="00824157" w:rsidRDefault="00824157" w:rsidP="00824157">
      <w:pPr>
        <w:pStyle w:val="PL"/>
        <w:rPr>
          <w:noProof w:val="0"/>
          <w:lang w:val="en-GB"/>
        </w:rPr>
      </w:pPr>
      <w:r w:rsidRPr="00824157">
        <w:rPr>
          <w:noProof w:val="0"/>
          <w:lang w:val="en-GB"/>
        </w:rPr>
        <w:t>}</w:t>
      </w:r>
    </w:p>
    <w:p w14:paraId="464D1BED" w14:textId="77777777" w:rsidR="00824157" w:rsidRPr="00824157" w:rsidRDefault="00824157" w:rsidP="00824157">
      <w:pPr>
        <w:pStyle w:val="PL"/>
        <w:rPr>
          <w:noProof w:val="0"/>
          <w:lang w:val="en-GB"/>
        </w:rPr>
      </w:pPr>
    </w:p>
    <w:p w14:paraId="173533E8" w14:textId="77777777" w:rsidR="00824157" w:rsidRPr="00824157" w:rsidRDefault="00824157" w:rsidP="00824157">
      <w:pPr>
        <w:pStyle w:val="PL"/>
        <w:rPr>
          <w:noProof w:val="0"/>
          <w:lang w:val="en-GB"/>
        </w:rPr>
      </w:pPr>
    </w:p>
    <w:p w14:paraId="6F1518D4" w14:textId="77777777" w:rsidR="00824157" w:rsidRPr="00824157" w:rsidRDefault="00824157" w:rsidP="00824157">
      <w:pPr>
        <w:pStyle w:val="PL"/>
        <w:rPr>
          <w:noProof w:val="0"/>
          <w:lang w:val="en-GB"/>
        </w:rPr>
      </w:pPr>
      <w:proofErr w:type="spellStart"/>
      <w:r w:rsidRPr="00824157">
        <w:rPr>
          <w:noProof w:val="0"/>
          <w:lang w:val="en-GB"/>
        </w:rPr>
        <w:t>initialULRRCMessageTransfer</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17667D25"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InitialULRRCMessageTransfer</w:t>
      </w:r>
      <w:proofErr w:type="spellEnd"/>
    </w:p>
    <w:p w14:paraId="51DBBF4B"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InitialULRRCMessageTransfer</w:t>
      </w:r>
      <w:proofErr w:type="spellEnd"/>
    </w:p>
    <w:p w14:paraId="76468BB1"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0B69F147" w14:textId="77777777" w:rsidR="00824157" w:rsidRPr="00824157" w:rsidRDefault="00824157" w:rsidP="00824157">
      <w:pPr>
        <w:pStyle w:val="PL"/>
        <w:rPr>
          <w:noProof w:val="0"/>
          <w:lang w:val="en-GB"/>
        </w:rPr>
      </w:pPr>
      <w:r w:rsidRPr="00824157">
        <w:rPr>
          <w:noProof w:val="0"/>
          <w:lang w:val="en-GB"/>
        </w:rPr>
        <w:t>}</w:t>
      </w:r>
    </w:p>
    <w:p w14:paraId="7A59DA86" w14:textId="77777777" w:rsidR="00824157" w:rsidRPr="00824157" w:rsidRDefault="00824157" w:rsidP="00824157">
      <w:pPr>
        <w:pStyle w:val="PL"/>
        <w:rPr>
          <w:noProof w:val="0"/>
          <w:lang w:val="en-GB"/>
        </w:rPr>
      </w:pPr>
    </w:p>
    <w:p w14:paraId="64214D8C" w14:textId="77777777" w:rsidR="00824157" w:rsidRPr="00824157" w:rsidRDefault="00824157" w:rsidP="00824157">
      <w:pPr>
        <w:pStyle w:val="PL"/>
        <w:rPr>
          <w:noProof w:val="0"/>
          <w:lang w:val="en-GB"/>
        </w:rPr>
      </w:pPr>
      <w:proofErr w:type="spellStart"/>
      <w:r w:rsidRPr="00824157">
        <w:rPr>
          <w:noProof w:val="0"/>
          <w:lang w:val="en-GB"/>
        </w:rPr>
        <w:t>dLRRCMessageTransfer</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6CA8F243"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DLRRCMessageTransfer</w:t>
      </w:r>
      <w:proofErr w:type="spellEnd"/>
    </w:p>
    <w:p w14:paraId="2862DE9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DLRRCMessageTransfer</w:t>
      </w:r>
      <w:proofErr w:type="spellEnd"/>
    </w:p>
    <w:p w14:paraId="74021035"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0E34BACA" w14:textId="77777777" w:rsidR="00824157" w:rsidRPr="00824157" w:rsidRDefault="00824157" w:rsidP="00824157">
      <w:pPr>
        <w:pStyle w:val="PL"/>
        <w:rPr>
          <w:noProof w:val="0"/>
          <w:lang w:val="en-GB"/>
        </w:rPr>
      </w:pPr>
      <w:r w:rsidRPr="00824157">
        <w:rPr>
          <w:noProof w:val="0"/>
          <w:lang w:val="en-GB"/>
        </w:rPr>
        <w:t>}</w:t>
      </w:r>
    </w:p>
    <w:p w14:paraId="17EEA2D7" w14:textId="77777777" w:rsidR="00824157" w:rsidRPr="00824157" w:rsidRDefault="00824157" w:rsidP="00824157">
      <w:pPr>
        <w:pStyle w:val="PL"/>
        <w:rPr>
          <w:noProof w:val="0"/>
          <w:lang w:val="en-GB"/>
        </w:rPr>
      </w:pPr>
    </w:p>
    <w:p w14:paraId="38E9C236" w14:textId="77777777" w:rsidR="00824157" w:rsidRPr="00824157" w:rsidRDefault="00824157" w:rsidP="00824157">
      <w:pPr>
        <w:pStyle w:val="PL"/>
        <w:rPr>
          <w:noProof w:val="0"/>
          <w:lang w:val="en-GB"/>
        </w:rPr>
      </w:pPr>
      <w:proofErr w:type="spellStart"/>
      <w:r w:rsidRPr="00824157">
        <w:rPr>
          <w:noProof w:val="0"/>
          <w:lang w:val="en-GB"/>
        </w:rPr>
        <w:t>uLRRCMessageTransfer</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7ACC5C9E"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ULRRCMessageTransfer</w:t>
      </w:r>
      <w:proofErr w:type="spellEnd"/>
    </w:p>
    <w:p w14:paraId="0D0A12C9"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ULRRCMessageTransfer</w:t>
      </w:r>
      <w:proofErr w:type="spellEnd"/>
    </w:p>
    <w:p w14:paraId="567F6662"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7087B4BC" w14:textId="77777777" w:rsidR="00824157" w:rsidRPr="00824157" w:rsidRDefault="00824157" w:rsidP="00824157">
      <w:pPr>
        <w:pStyle w:val="PL"/>
        <w:rPr>
          <w:noProof w:val="0"/>
          <w:lang w:val="en-GB"/>
        </w:rPr>
      </w:pPr>
      <w:r w:rsidRPr="00824157">
        <w:rPr>
          <w:noProof w:val="0"/>
          <w:lang w:val="en-GB"/>
        </w:rPr>
        <w:t>}</w:t>
      </w:r>
    </w:p>
    <w:p w14:paraId="212D8929" w14:textId="77777777" w:rsidR="00824157" w:rsidRPr="00824157" w:rsidRDefault="00824157" w:rsidP="00824157">
      <w:pPr>
        <w:pStyle w:val="PL"/>
        <w:rPr>
          <w:noProof w:val="0"/>
          <w:lang w:val="en-GB"/>
        </w:rPr>
      </w:pPr>
    </w:p>
    <w:p w14:paraId="6AF39CEB" w14:textId="77777777" w:rsidR="00824157" w:rsidRPr="00824157" w:rsidRDefault="00824157" w:rsidP="00824157">
      <w:pPr>
        <w:pStyle w:val="PL"/>
        <w:rPr>
          <w:noProof w:val="0"/>
          <w:lang w:val="en-GB"/>
        </w:rPr>
      </w:pPr>
    </w:p>
    <w:p w14:paraId="1ED7D7F6" w14:textId="77777777" w:rsidR="00824157" w:rsidRPr="00824157" w:rsidRDefault="00824157" w:rsidP="00824157">
      <w:pPr>
        <w:pStyle w:val="PL"/>
        <w:rPr>
          <w:noProof w:val="0"/>
          <w:lang w:val="en-GB"/>
        </w:rPr>
      </w:pPr>
      <w:proofErr w:type="spellStart"/>
      <w:proofErr w:type="gramStart"/>
      <w:r w:rsidRPr="00824157">
        <w:rPr>
          <w:noProof w:val="0"/>
          <w:lang w:val="en-GB"/>
        </w:rPr>
        <w:t>uEInactivityNotification</w:t>
      </w:r>
      <w:proofErr w:type="spellEnd"/>
      <w:r w:rsidRPr="00824157">
        <w:rPr>
          <w:noProof w:val="0"/>
          <w:lang w:val="en-GB"/>
        </w:rPr>
        <w:t xml:space="preserve">  F</w:t>
      </w:r>
      <w:proofErr w:type="gramEnd"/>
      <w:r w:rsidRPr="00824157">
        <w:rPr>
          <w:noProof w:val="0"/>
          <w:lang w:val="en-GB"/>
        </w:rPr>
        <w:t>1AP-ELEMENTARY-PROCEDURE ::= {</w:t>
      </w:r>
    </w:p>
    <w:p w14:paraId="5984C41E"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UEInactivityNotification</w:t>
      </w:r>
      <w:proofErr w:type="spellEnd"/>
    </w:p>
    <w:p w14:paraId="5564A53D"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UEInactivityNotification</w:t>
      </w:r>
      <w:proofErr w:type="spellEnd"/>
    </w:p>
    <w:p w14:paraId="1123F60C"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2BA2D884" w14:textId="77777777" w:rsidR="00824157" w:rsidRPr="00824157" w:rsidRDefault="00824157" w:rsidP="00824157">
      <w:pPr>
        <w:pStyle w:val="PL"/>
        <w:rPr>
          <w:noProof w:val="0"/>
          <w:lang w:val="en-GB"/>
        </w:rPr>
      </w:pPr>
      <w:r w:rsidRPr="00824157">
        <w:rPr>
          <w:noProof w:val="0"/>
          <w:lang w:val="en-GB"/>
        </w:rPr>
        <w:t>}</w:t>
      </w:r>
    </w:p>
    <w:p w14:paraId="21591599" w14:textId="77777777" w:rsidR="00824157" w:rsidRPr="00824157" w:rsidRDefault="00824157" w:rsidP="00824157">
      <w:pPr>
        <w:pStyle w:val="PL"/>
        <w:rPr>
          <w:noProof w:val="0"/>
          <w:lang w:val="en-GB"/>
        </w:rPr>
      </w:pPr>
    </w:p>
    <w:p w14:paraId="719E59A8" w14:textId="77777777" w:rsidR="00824157" w:rsidRPr="00824157" w:rsidRDefault="00824157" w:rsidP="00824157">
      <w:pPr>
        <w:pStyle w:val="PL"/>
        <w:rPr>
          <w:noProof w:val="0"/>
          <w:lang w:val="en-GB"/>
        </w:rPr>
      </w:pPr>
      <w:proofErr w:type="spellStart"/>
      <w:r w:rsidRPr="00824157">
        <w:rPr>
          <w:noProof w:val="0"/>
          <w:lang w:val="en-GB"/>
        </w:rPr>
        <w:t>gNBDUResourceCoordination</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62E28262"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GNBDUResourceCoordinationRequest</w:t>
      </w:r>
      <w:proofErr w:type="spellEnd"/>
    </w:p>
    <w:p w14:paraId="26B0C949"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GNBDUResourceCoordinationResponse</w:t>
      </w:r>
      <w:proofErr w:type="spellEnd"/>
    </w:p>
    <w:p w14:paraId="6726CDA2"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GNBDUResourceCoordination</w:t>
      </w:r>
      <w:proofErr w:type="spellEnd"/>
    </w:p>
    <w:p w14:paraId="56ABB111"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13B4C4A0" w14:textId="77777777" w:rsidR="00824157" w:rsidRPr="00824157" w:rsidRDefault="00824157" w:rsidP="00824157">
      <w:pPr>
        <w:pStyle w:val="PL"/>
        <w:rPr>
          <w:noProof w:val="0"/>
          <w:lang w:val="en-GB"/>
        </w:rPr>
      </w:pPr>
      <w:r w:rsidRPr="00824157">
        <w:rPr>
          <w:noProof w:val="0"/>
          <w:lang w:val="en-GB"/>
        </w:rPr>
        <w:t>}</w:t>
      </w:r>
    </w:p>
    <w:p w14:paraId="18E7F3BC" w14:textId="77777777" w:rsidR="00824157" w:rsidRPr="00824157" w:rsidRDefault="00824157" w:rsidP="00824157">
      <w:pPr>
        <w:pStyle w:val="PL"/>
        <w:rPr>
          <w:noProof w:val="0"/>
          <w:lang w:val="en-GB"/>
        </w:rPr>
      </w:pPr>
    </w:p>
    <w:p w14:paraId="157E4353" w14:textId="77777777" w:rsidR="00824157" w:rsidRPr="00824157" w:rsidRDefault="00824157" w:rsidP="00824157">
      <w:pPr>
        <w:pStyle w:val="PL"/>
        <w:rPr>
          <w:noProof w:val="0"/>
          <w:lang w:val="en-GB"/>
        </w:rPr>
      </w:pPr>
      <w:proofErr w:type="spellStart"/>
      <w:r w:rsidRPr="00824157">
        <w:rPr>
          <w:noProof w:val="0"/>
          <w:lang w:val="en-GB"/>
        </w:rPr>
        <w:t>privateMessage</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27E97A55"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PrivateMessage</w:t>
      </w:r>
      <w:proofErr w:type="spellEnd"/>
    </w:p>
    <w:p w14:paraId="4306C4AD"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privateMessage</w:t>
      </w:r>
      <w:proofErr w:type="spellEnd"/>
    </w:p>
    <w:p w14:paraId="75B40AB8"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170C27F0" w14:textId="77777777" w:rsidR="00824157" w:rsidRPr="00824157" w:rsidRDefault="00824157" w:rsidP="00824157">
      <w:pPr>
        <w:pStyle w:val="PL"/>
        <w:rPr>
          <w:noProof w:val="0"/>
          <w:lang w:val="en-GB"/>
        </w:rPr>
      </w:pPr>
      <w:r w:rsidRPr="00824157">
        <w:rPr>
          <w:noProof w:val="0"/>
          <w:lang w:val="en-GB"/>
        </w:rPr>
        <w:t>}</w:t>
      </w:r>
    </w:p>
    <w:p w14:paraId="4864D5AA" w14:textId="77777777" w:rsidR="00824157" w:rsidRPr="00824157" w:rsidRDefault="00824157" w:rsidP="00824157">
      <w:pPr>
        <w:pStyle w:val="PL"/>
        <w:rPr>
          <w:noProof w:val="0"/>
          <w:lang w:val="en-GB"/>
        </w:rPr>
      </w:pPr>
    </w:p>
    <w:p w14:paraId="5F65AC6E" w14:textId="77777777" w:rsidR="00824157" w:rsidRPr="00824157" w:rsidRDefault="00824157" w:rsidP="00824157">
      <w:pPr>
        <w:pStyle w:val="PL"/>
        <w:rPr>
          <w:noProof w:val="0"/>
          <w:lang w:val="en-GB"/>
        </w:rPr>
      </w:pPr>
      <w:proofErr w:type="spellStart"/>
      <w:r w:rsidRPr="00824157">
        <w:rPr>
          <w:noProof w:val="0"/>
          <w:lang w:val="en-GB"/>
        </w:rPr>
        <w:t>systemInformationDelivery</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5A94D159"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SystemInformationDeliveryCommand</w:t>
      </w:r>
      <w:proofErr w:type="spellEnd"/>
    </w:p>
    <w:p w14:paraId="1A3037EC"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SystemInformationDeliveryCommand</w:t>
      </w:r>
      <w:proofErr w:type="spellEnd"/>
    </w:p>
    <w:p w14:paraId="46DE247D"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532A9B63" w14:textId="77777777" w:rsidR="00824157" w:rsidRPr="00824157" w:rsidRDefault="00824157" w:rsidP="00824157">
      <w:pPr>
        <w:pStyle w:val="PL"/>
        <w:rPr>
          <w:noProof w:val="0"/>
          <w:lang w:val="en-GB"/>
        </w:rPr>
      </w:pPr>
      <w:r w:rsidRPr="00824157">
        <w:rPr>
          <w:noProof w:val="0"/>
          <w:lang w:val="en-GB"/>
        </w:rPr>
        <w:t>}</w:t>
      </w:r>
    </w:p>
    <w:p w14:paraId="249805D9" w14:textId="77777777" w:rsidR="00824157" w:rsidRPr="00824157" w:rsidRDefault="00824157" w:rsidP="00824157">
      <w:pPr>
        <w:pStyle w:val="PL"/>
        <w:rPr>
          <w:noProof w:val="0"/>
          <w:lang w:val="en-GB"/>
        </w:rPr>
      </w:pPr>
    </w:p>
    <w:p w14:paraId="77252A59" w14:textId="77777777" w:rsidR="00824157" w:rsidRPr="00824157" w:rsidRDefault="00824157" w:rsidP="00824157">
      <w:pPr>
        <w:pStyle w:val="PL"/>
        <w:rPr>
          <w:noProof w:val="0"/>
          <w:lang w:val="en-GB"/>
        </w:rPr>
      </w:pPr>
    </w:p>
    <w:p w14:paraId="67D69456" w14:textId="77777777" w:rsidR="00824157" w:rsidRPr="00824157" w:rsidRDefault="00824157" w:rsidP="00824157">
      <w:pPr>
        <w:pStyle w:val="PL"/>
        <w:rPr>
          <w:noProof w:val="0"/>
          <w:lang w:val="en-GB"/>
        </w:rPr>
      </w:pPr>
      <w:r w:rsidRPr="00824157">
        <w:rPr>
          <w:noProof w:val="0"/>
          <w:lang w:val="en-GB"/>
        </w:rPr>
        <w:t>paging F1AP-ELEMENTARY-</w:t>
      </w:r>
      <w:proofErr w:type="gramStart"/>
      <w:r w:rsidRPr="00824157">
        <w:rPr>
          <w:noProof w:val="0"/>
          <w:lang w:val="en-GB"/>
        </w:rPr>
        <w:t>PROCEDURE ::=</w:t>
      </w:r>
      <w:proofErr w:type="gramEnd"/>
      <w:r w:rsidRPr="00824157">
        <w:rPr>
          <w:noProof w:val="0"/>
          <w:lang w:val="en-GB"/>
        </w:rPr>
        <w:t xml:space="preserve"> {</w:t>
      </w:r>
    </w:p>
    <w:p w14:paraId="2E0598C3"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Paging</w:t>
      </w:r>
    </w:p>
    <w:p w14:paraId="27C22B70"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id-Paging</w:t>
      </w:r>
    </w:p>
    <w:p w14:paraId="5F091CCF"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7BA32915" w14:textId="77777777" w:rsidR="00824157" w:rsidRPr="00824157" w:rsidRDefault="00824157" w:rsidP="00824157">
      <w:pPr>
        <w:pStyle w:val="PL"/>
        <w:rPr>
          <w:noProof w:val="0"/>
          <w:lang w:val="en-GB"/>
        </w:rPr>
      </w:pPr>
      <w:r w:rsidRPr="00824157">
        <w:rPr>
          <w:noProof w:val="0"/>
          <w:lang w:val="en-GB"/>
        </w:rPr>
        <w:t>}</w:t>
      </w:r>
    </w:p>
    <w:p w14:paraId="3D6BFC72" w14:textId="77777777" w:rsidR="00824157" w:rsidRPr="00824157" w:rsidRDefault="00824157" w:rsidP="00824157">
      <w:pPr>
        <w:pStyle w:val="PL"/>
        <w:rPr>
          <w:noProof w:val="0"/>
          <w:lang w:val="en-GB"/>
        </w:rPr>
      </w:pPr>
    </w:p>
    <w:p w14:paraId="72C077F4" w14:textId="77777777" w:rsidR="00824157" w:rsidRPr="00824157" w:rsidRDefault="00824157" w:rsidP="00824157">
      <w:pPr>
        <w:pStyle w:val="PL"/>
        <w:rPr>
          <w:noProof w:val="0"/>
          <w:lang w:val="en-GB"/>
        </w:rPr>
      </w:pPr>
      <w:r w:rsidRPr="00824157">
        <w:rPr>
          <w:noProof w:val="0"/>
          <w:lang w:val="en-GB"/>
        </w:rPr>
        <w:t>notify F1AP-ELEMENTARY-</w:t>
      </w:r>
      <w:proofErr w:type="gramStart"/>
      <w:r w:rsidRPr="00824157">
        <w:rPr>
          <w:noProof w:val="0"/>
          <w:lang w:val="en-GB"/>
        </w:rPr>
        <w:t>PROCEDURE ::=</w:t>
      </w:r>
      <w:proofErr w:type="gramEnd"/>
      <w:r w:rsidRPr="00824157">
        <w:rPr>
          <w:noProof w:val="0"/>
          <w:lang w:val="en-GB"/>
        </w:rPr>
        <w:t xml:space="preserve"> {</w:t>
      </w:r>
    </w:p>
    <w:p w14:paraId="5CC6C3F9"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Notify</w:t>
      </w:r>
    </w:p>
    <w:p w14:paraId="50591CDE"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id-Notify</w:t>
      </w:r>
    </w:p>
    <w:p w14:paraId="05B562B1"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1A97E550" w14:textId="77777777" w:rsidR="00824157" w:rsidRPr="00824157" w:rsidRDefault="00824157" w:rsidP="00824157">
      <w:pPr>
        <w:pStyle w:val="PL"/>
        <w:rPr>
          <w:noProof w:val="0"/>
          <w:lang w:val="en-GB"/>
        </w:rPr>
      </w:pPr>
      <w:r w:rsidRPr="00824157">
        <w:rPr>
          <w:noProof w:val="0"/>
          <w:lang w:val="en-GB"/>
        </w:rPr>
        <w:t>}</w:t>
      </w:r>
    </w:p>
    <w:p w14:paraId="5044ECB4" w14:textId="77777777" w:rsidR="00824157" w:rsidRPr="00824157" w:rsidRDefault="00824157" w:rsidP="00824157">
      <w:pPr>
        <w:pStyle w:val="PL"/>
        <w:rPr>
          <w:noProof w:val="0"/>
          <w:lang w:val="en-GB"/>
        </w:rPr>
      </w:pPr>
    </w:p>
    <w:p w14:paraId="7F398988" w14:textId="77777777" w:rsidR="00824157" w:rsidRPr="00824157" w:rsidRDefault="00824157" w:rsidP="00824157">
      <w:pPr>
        <w:pStyle w:val="PL"/>
        <w:rPr>
          <w:noProof w:val="0"/>
          <w:lang w:val="en-GB"/>
        </w:rPr>
      </w:pPr>
      <w:proofErr w:type="spellStart"/>
      <w:r w:rsidRPr="00824157">
        <w:rPr>
          <w:noProof w:val="0"/>
          <w:lang w:val="en-GB"/>
        </w:rPr>
        <w:t>networkAccessRateReduction</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5D5E25EF"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NetworkAccessRateReduction</w:t>
      </w:r>
      <w:proofErr w:type="spellEnd"/>
    </w:p>
    <w:p w14:paraId="7FE221A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NetworkAccessRateReduction</w:t>
      </w:r>
      <w:proofErr w:type="spellEnd"/>
    </w:p>
    <w:p w14:paraId="21321016"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189FDEC2" w14:textId="77777777" w:rsidR="00824157" w:rsidRPr="00824157" w:rsidRDefault="00824157" w:rsidP="00824157">
      <w:pPr>
        <w:pStyle w:val="PL"/>
        <w:rPr>
          <w:noProof w:val="0"/>
          <w:lang w:val="en-GB"/>
        </w:rPr>
      </w:pPr>
      <w:r w:rsidRPr="00824157">
        <w:rPr>
          <w:noProof w:val="0"/>
          <w:lang w:val="en-GB"/>
        </w:rPr>
        <w:t>}</w:t>
      </w:r>
    </w:p>
    <w:p w14:paraId="483165E2" w14:textId="77777777" w:rsidR="00824157" w:rsidRPr="00824157" w:rsidRDefault="00824157" w:rsidP="00824157">
      <w:pPr>
        <w:pStyle w:val="PL"/>
        <w:rPr>
          <w:noProof w:val="0"/>
          <w:lang w:val="en-GB"/>
        </w:rPr>
      </w:pPr>
    </w:p>
    <w:p w14:paraId="2A1E6BCA" w14:textId="77777777" w:rsidR="00824157" w:rsidRPr="00824157" w:rsidRDefault="00824157" w:rsidP="00824157">
      <w:pPr>
        <w:pStyle w:val="PL"/>
        <w:rPr>
          <w:noProof w:val="0"/>
          <w:lang w:val="en-GB"/>
        </w:rPr>
      </w:pPr>
    </w:p>
    <w:p w14:paraId="6C19F24E" w14:textId="77777777" w:rsidR="00824157" w:rsidRPr="00824157" w:rsidRDefault="00824157" w:rsidP="00824157">
      <w:pPr>
        <w:pStyle w:val="PL"/>
        <w:rPr>
          <w:noProof w:val="0"/>
          <w:lang w:val="en-GB"/>
        </w:rPr>
      </w:pPr>
      <w:proofErr w:type="spellStart"/>
      <w:r w:rsidRPr="00824157">
        <w:rPr>
          <w:noProof w:val="0"/>
          <w:lang w:val="en-GB"/>
        </w:rPr>
        <w:t>pWSRestartIndication</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3A7196F1"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PWSRestartIndication</w:t>
      </w:r>
      <w:proofErr w:type="spellEnd"/>
    </w:p>
    <w:p w14:paraId="32B8781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PWSRestartIndication</w:t>
      </w:r>
      <w:proofErr w:type="spellEnd"/>
    </w:p>
    <w:p w14:paraId="69E3CA58"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62D67074" w14:textId="77777777" w:rsidR="00824157" w:rsidRPr="00824157" w:rsidRDefault="00824157" w:rsidP="00824157">
      <w:pPr>
        <w:pStyle w:val="PL"/>
        <w:rPr>
          <w:noProof w:val="0"/>
          <w:lang w:val="en-GB"/>
        </w:rPr>
      </w:pPr>
      <w:r w:rsidRPr="00824157">
        <w:rPr>
          <w:noProof w:val="0"/>
          <w:lang w:val="en-GB"/>
        </w:rPr>
        <w:t>}</w:t>
      </w:r>
    </w:p>
    <w:p w14:paraId="57A4EDDA" w14:textId="77777777" w:rsidR="00824157" w:rsidRPr="00824157" w:rsidRDefault="00824157" w:rsidP="00824157">
      <w:pPr>
        <w:pStyle w:val="PL"/>
        <w:rPr>
          <w:noProof w:val="0"/>
          <w:lang w:val="en-GB"/>
        </w:rPr>
      </w:pPr>
    </w:p>
    <w:p w14:paraId="6D45AA9F" w14:textId="77777777" w:rsidR="00824157" w:rsidRPr="00824157" w:rsidRDefault="00824157" w:rsidP="00824157">
      <w:pPr>
        <w:pStyle w:val="PL"/>
        <w:rPr>
          <w:noProof w:val="0"/>
          <w:lang w:val="en-GB"/>
        </w:rPr>
      </w:pPr>
      <w:proofErr w:type="spellStart"/>
      <w:r w:rsidRPr="00824157">
        <w:rPr>
          <w:noProof w:val="0"/>
          <w:lang w:val="en-GB"/>
        </w:rPr>
        <w:t>pWSFailureIndication</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24AF7B37"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PWSFailureIndication</w:t>
      </w:r>
      <w:proofErr w:type="spellEnd"/>
    </w:p>
    <w:p w14:paraId="7B16C4B8"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PWSFailureIndication</w:t>
      </w:r>
      <w:proofErr w:type="spellEnd"/>
    </w:p>
    <w:p w14:paraId="3385BB95"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2C7A1CF8" w14:textId="77777777" w:rsidR="00824157" w:rsidRPr="00824157" w:rsidRDefault="00824157" w:rsidP="00824157">
      <w:pPr>
        <w:pStyle w:val="PL"/>
        <w:rPr>
          <w:lang w:val="en-GB"/>
        </w:rPr>
      </w:pPr>
      <w:r w:rsidRPr="00824157">
        <w:rPr>
          <w:lang w:val="en-GB"/>
        </w:rPr>
        <w:t>}</w:t>
      </w:r>
    </w:p>
    <w:p w14:paraId="63B627C4" w14:textId="77777777" w:rsidR="00824157" w:rsidRPr="00824157" w:rsidRDefault="00824157" w:rsidP="00824157">
      <w:pPr>
        <w:pStyle w:val="PL"/>
        <w:rPr>
          <w:lang w:val="en-GB"/>
        </w:rPr>
      </w:pPr>
    </w:p>
    <w:p w14:paraId="5E206397" w14:textId="77777777" w:rsidR="00824157" w:rsidRPr="00824157" w:rsidRDefault="00824157" w:rsidP="00824157">
      <w:pPr>
        <w:pStyle w:val="PL"/>
        <w:rPr>
          <w:lang w:val="en-GB"/>
        </w:rPr>
      </w:pPr>
      <w:r w:rsidRPr="00824157">
        <w:rPr>
          <w:lang w:val="en-GB"/>
        </w:rPr>
        <w:t xml:space="preserve">gNBDUStatusIndication </w:t>
      </w:r>
      <w:r w:rsidRPr="00824157">
        <w:rPr>
          <w:lang w:val="en-GB"/>
        </w:rPr>
        <w:tab/>
        <w:t>F1AP-ELEMENTARY-PROCEDURE ::= {</w:t>
      </w:r>
    </w:p>
    <w:p w14:paraId="1B998C72" w14:textId="77777777" w:rsidR="00824157" w:rsidRPr="00824157" w:rsidRDefault="00824157" w:rsidP="00824157">
      <w:pPr>
        <w:pStyle w:val="PL"/>
        <w:rPr>
          <w:lang w:val="en-GB"/>
        </w:rPr>
      </w:pPr>
      <w:r w:rsidRPr="00824157">
        <w:rPr>
          <w:lang w:val="en-GB"/>
        </w:rPr>
        <w:tab/>
        <w:t>INITIATING MESSAGE</w:t>
      </w:r>
      <w:r w:rsidRPr="00824157">
        <w:rPr>
          <w:lang w:val="en-GB"/>
        </w:rPr>
        <w:tab/>
      </w:r>
      <w:r w:rsidRPr="00824157">
        <w:rPr>
          <w:lang w:val="en-GB"/>
        </w:rPr>
        <w:tab/>
        <w:t>GNBDUStatusIndication</w:t>
      </w:r>
    </w:p>
    <w:p w14:paraId="6CADBD2A" w14:textId="77777777" w:rsidR="00824157" w:rsidRPr="00824157" w:rsidRDefault="00824157" w:rsidP="00824157">
      <w:pPr>
        <w:pStyle w:val="PL"/>
        <w:rPr>
          <w:lang w:val="en-GB"/>
        </w:rPr>
      </w:pPr>
      <w:r w:rsidRPr="00824157">
        <w:rPr>
          <w:lang w:val="en-GB"/>
        </w:rPr>
        <w:tab/>
        <w:t>PROCEDURE CODE</w:t>
      </w:r>
      <w:r w:rsidRPr="00824157">
        <w:rPr>
          <w:lang w:val="en-GB"/>
        </w:rPr>
        <w:tab/>
      </w:r>
      <w:r w:rsidRPr="00824157">
        <w:rPr>
          <w:lang w:val="en-GB"/>
        </w:rPr>
        <w:tab/>
      </w:r>
      <w:r w:rsidRPr="00824157">
        <w:rPr>
          <w:lang w:val="en-GB"/>
        </w:rPr>
        <w:tab/>
        <w:t>id-GNBDUStatusIndication</w:t>
      </w:r>
    </w:p>
    <w:p w14:paraId="603EE699" w14:textId="77777777" w:rsidR="00824157" w:rsidRPr="00824157" w:rsidRDefault="00824157" w:rsidP="00824157">
      <w:pPr>
        <w:pStyle w:val="PL"/>
        <w:rPr>
          <w:lang w:val="en-GB"/>
        </w:rPr>
      </w:pPr>
      <w:r w:rsidRPr="00824157">
        <w:rPr>
          <w:lang w:val="en-GB"/>
        </w:rPr>
        <w:tab/>
        <w:t>CRITICALITY</w:t>
      </w:r>
      <w:r w:rsidRPr="00824157">
        <w:rPr>
          <w:lang w:val="en-GB"/>
        </w:rPr>
        <w:tab/>
      </w:r>
      <w:r w:rsidRPr="00824157">
        <w:rPr>
          <w:lang w:val="en-GB"/>
        </w:rPr>
        <w:tab/>
      </w:r>
      <w:r w:rsidRPr="00824157">
        <w:rPr>
          <w:lang w:val="en-GB"/>
        </w:rPr>
        <w:tab/>
      </w:r>
      <w:r w:rsidRPr="00824157">
        <w:rPr>
          <w:lang w:val="en-GB"/>
        </w:rPr>
        <w:tab/>
        <w:t>ignore</w:t>
      </w:r>
    </w:p>
    <w:p w14:paraId="68215C9D" w14:textId="77777777" w:rsidR="00824157" w:rsidRPr="00824157" w:rsidRDefault="00824157" w:rsidP="00824157">
      <w:pPr>
        <w:pStyle w:val="PL"/>
        <w:rPr>
          <w:lang w:val="en-GB"/>
        </w:rPr>
      </w:pPr>
      <w:r w:rsidRPr="00824157">
        <w:rPr>
          <w:lang w:val="en-GB"/>
        </w:rPr>
        <w:t>}</w:t>
      </w:r>
    </w:p>
    <w:p w14:paraId="62EAD57D" w14:textId="77777777" w:rsidR="00824157" w:rsidRPr="00824157" w:rsidRDefault="00824157" w:rsidP="00824157">
      <w:pPr>
        <w:pStyle w:val="PL"/>
        <w:rPr>
          <w:lang w:val="en-GB"/>
        </w:rPr>
      </w:pPr>
    </w:p>
    <w:p w14:paraId="660D102C" w14:textId="77777777" w:rsidR="00824157" w:rsidRPr="00824157" w:rsidRDefault="00824157" w:rsidP="00824157">
      <w:pPr>
        <w:pStyle w:val="PL"/>
        <w:rPr>
          <w:lang w:val="en-GB"/>
        </w:rPr>
      </w:pPr>
    </w:p>
    <w:p w14:paraId="1E325A2D" w14:textId="77777777" w:rsidR="00824157" w:rsidRPr="00824157" w:rsidRDefault="00824157" w:rsidP="00824157">
      <w:pPr>
        <w:pStyle w:val="PL"/>
        <w:rPr>
          <w:lang w:val="en-GB"/>
        </w:rPr>
      </w:pPr>
      <w:r w:rsidRPr="00824157">
        <w:rPr>
          <w:lang w:val="en-GB"/>
        </w:rPr>
        <w:t>rRCDeliveryReport F1AP-ELEMENTARY-PROCEDURE ::= {</w:t>
      </w:r>
    </w:p>
    <w:p w14:paraId="0CBA434C" w14:textId="77777777" w:rsidR="00824157" w:rsidRPr="00824157" w:rsidRDefault="00824157" w:rsidP="00824157">
      <w:pPr>
        <w:pStyle w:val="PL"/>
        <w:rPr>
          <w:lang w:val="en-GB"/>
        </w:rPr>
      </w:pPr>
      <w:r w:rsidRPr="00824157">
        <w:rPr>
          <w:lang w:val="en-GB"/>
        </w:rPr>
        <w:tab/>
        <w:t>INITIATING MESSAGE</w:t>
      </w:r>
      <w:r w:rsidRPr="00824157">
        <w:rPr>
          <w:lang w:val="en-GB"/>
        </w:rPr>
        <w:tab/>
      </w:r>
      <w:r w:rsidRPr="00824157">
        <w:rPr>
          <w:lang w:val="en-GB"/>
        </w:rPr>
        <w:tab/>
        <w:t>RRCDeliveryReport</w:t>
      </w:r>
    </w:p>
    <w:p w14:paraId="60B47101" w14:textId="77777777" w:rsidR="00824157" w:rsidRPr="00067574" w:rsidRDefault="00824157" w:rsidP="00824157">
      <w:pPr>
        <w:pStyle w:val="PL"/>
        <w:rPr>
          <w:lang w:val="en-GB"/>
        </w:rPr>
      </w:pPr>
      <w:r w:rsidRPr="00824157">
        <w:rPr>
          <w:lang w:val="en-GB"/>
        </w:rPr>
        <w:tab/>
      </w:r>
      <w:r w:rsidRPr="00067574">
        <w:rPr>
          <w:lang w:val="en-GB"/>
        </w:rPr>
        <w:t>PROCEDURE CODE</w:t>
      </w:r>
      <w:r w:rsidRPr="00067574">
        <w:rPr>
          <w:lang w:val="en-GB"/>
        </w:rPr>
        <w:tab/>
      </w:r>
      <w:r w:rsidRPr="00067574">
        <w:rPr>
          <w:lang w:val="en-GB"/>
        </w:rPr>
        <w:tab/>
      </w:r>
      <w:r w:rsidRPr="00067574">
        <w:rPr>
          <w:lang w:val="en-GB"/>
        </w:rPr>
        <w:tab/>
        <w:t>id-RRCDeliveryReport</w:t>
      </w:r>
    </w:p>
    <w:p w14:paraId="05602EA0" w14:textId="77777777" w:rsidR="00824157" w:rsidRPr="00824157" w:rsidRDefault="00824157" w:rsidP="00824157">
      <w:pPr>
        <w:pStyle w:val="PL"/>
        <w:rPr>
          <w:lang w:val="en-GB"/>
        </w:rPr>
      </w:pPr>
      <w:r w:rsidRPr="00067574">
        <w:rPr>
          <w:lang w:val="en-GB"/>
        </w:rPr>
        <w:tab/>
      </w:r>
      <w:r w:rsidRPr="00824157">
        <w:rPr>
          <w:lang w:val="en-GB"/>
        </w:rPr>
        <w:t>CRITICALITY</w:t>
      </w:r>
      <w:r w:rsidRPr="00824157">
        <w:rPr>
          <w:lang w:val="en-GB"/>
        </w:rPr>
        <w:tab/>
      </w:r>
      <w:r w:rsidRPr="00824157">
        <w:rPr>
          <w:lang w:val="en-GB"/>
        </w:rPr>
        <w:tab/>
      </w:r>
      <w:r w:rsidRPr="00824157">
        <w:rPr>
          <w:lang w:val="en-GB"/>
        </w:rPr>
        <w:tab/>
      </w:r>
      <w:r w:rsidRPr="00824157">
        <w:rPr>
          <w:lang w:val="en-GB"/>
        </w:rPr>
        <w:tab/>
        <w:t>ignore</w:t>
      </w:r>
    </w:p>
    <w:p w14:paraId="55E95BE2" w14:textId="77777777" w:rsidR="00824157" w:rsidRPr="00824157" w:rsidRDefault="00824157" w:rsidP="00824157">
      <w:pPr>
        <w:pStyle w:val="PL"/>
        <w:rPr>
          <w:lang w:val="en-GB"/>
        </w:rPr>
      </w:pPr>
      <w:r w:rsidRPr="00824157">
        <w:rPr>
          <w:lang w:val="en-GB"/>
        </w:rPr>
        <w:t>}</w:t>
      </w:r>
    </w:p>
    <w:p w14:paraId="7476C9EF" w14:textId="77777777" w:rsidR="00824157" w:rsidRPr="00824157" w:rsidRDefault="00824157" w:rsidP="00824157">
      <w:pPr>
        <w:pStyle w:val="PL"/>
        <w:rPr>
          <w:lang w:val="en-GB"/>
        </w:rPr>
      </w:pPr>
    </w:p>
    <w:p w14:paraId="0C2DD80E" w14:textId="77777777" w:rsidR="00824157" w:rsidRPr="00824157" w:rsidRDefault="00824157" w:rsidP="00824157">
      <w:pPr>
        <w:pStyle w:val="PL"/>
        <w:rPr>
          <w:noProof w:val="0"/>
          <w:lang w:val="en-GB"/>
        </w:rPr>
      </w:pPr>
      <w:r w:rsidRPr="00824157">
        <w:rPr>
          <w:noProof w:val="0"/>
          <w:lang w:val="en-GB"/>
        </w:rPr>
        <w:t>f1Removal F1AP-ELEMENTARY-</w:t>
      </w:r>
      <w:proofErr w:type="gramStart"/>
      <w:r w:rsidRPr="00824157">
        <w:rPr>
          <w:noProof w:val="0"/>
          <w:lang w:val="en-GB"/>
        </w:rPr>
        <w:t>PROCEDURE ::=</w:t>
      </w:r>
      <w:proofErr w:type="gramEnd"/>
      <w:r w:rsidRPr="00824157">
        <w:rPr>
          <w:noProof w:val="0"/>
          <w:lang w:val="en-GB"/>
        </w:rPr>
        <w:t xml:space="preserve"> {</w:t>
      </w:r>
    </w:p>
    <w:p w14:paraId="55C638DF"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F1RemovalRequest</w:t>
      </w:r>
    </w:p>
    <w:p w14:paraId="3080AE29"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F1RemovalResponse</w:t>
      </w:r>
    </w:p>
    <w:p w14:paraId="53A62AFE"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F1RemovalFailure</w:t>
      </w:r>
    </w:p>
    <w:p w14:paraId="28CC32C8"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id-F1Removal</w:t>
      </w:r>
    </w:p>
    <w:p w14:paraId="3CC4FAB3"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6BD268E9" w14:textId="77777777" w:rsidR="00824157" w:rsidRPr="00824157" w:rsidRDefault="00824157" w:rsidP="00824157">
      <w:pPr>
        <w:pStyle w:val="PL"/>
        <w:rPr>
          <w:noProof w:val="0"/>
          <w:lang w:val="en-GB"/>
        </w:rPr>
      </w:pPr>
      <w:r w:rsidRPr="00824157">
        <w:rPr>
          <w:noProof w:val="0"/>
          <w:lang w:val="en-GB"/>
        </w:rPr>
        <w:t>}</w:t>
      </w:r>
    </w:p>
    <w:p w14:paraId="020FA238" w14:textId="77777777" w:rsidR="00824157" w:rsidRPr="00824157" w:rsidRDefault="00824157" w:rsidP="00824157">
      <w:pPr>
        <w:pStyle w:val="PL"/>
        <w:rPr>
          <w:noProof w:val="0"/>
          <w:lang w:val="en-GB"/>
        </w:rPr>
      </w:pPr>
    </w:p>
    <w:p w14:paraId="2CCEDD4A" w14:textId="77777777" w:rsidR="00824157" w:rsidRPr="00824157" w:rsidRDefault="00824157" w:rsidP="00824157">
      <w:pPr>
        <w:pStyle w:val="PL"/>
        <w:rPr>
          <w:lang w:val="en-GB"/>
        </w:rPr>
      </w:pPr>
      <w:r w:rsidRPr="00824157">
        <w:rPr>
          <w:lang w:val="en-GB"/>
        </w:rPr>
        <w:t>traceStart F1AP-ELEMENTARY-PROCEDURE ::= {</w:t>
      </w:r>
    </w:p>
    <w:p w14:paraId="170C3A67" w14:textId="77777777" w:rsidR="00824157" w:rsidRPr="00824157" w:rsidRDefault="00824157" w:rsidP="00824157">
      <w:pPr>
        <w:pStyle w:val="PL"/>
        <w:rPr>
          <w:lang w:val="en-GB"/>
        </w:rPr>
      </w:pPr>
      <w:r w:rsidRPr="00824157">
        <w:rPr>
          <w:lang w:val="en-GB"/>
        </w:rPr>
        <w:tab/>
        <w:t>INITIATING MESSAGE</w:t>
      </w:r>
      <w:r w:rsidRPr="00824157">
        <w:rPr>
          <w:lang w:val="en-GB"/>
        </w:rPr>
        <w:tab/>
      </w:r>
      <w:r w:rsidRPr="00824157">
        <w:rPr>
          <w:lang w:val="en-GB"/>
        </w:rPr>
        <w:tab/>
        <w:t>TraceStart</w:t>
      </w:r>
    </w:p>
    <w:p w14:paraId="4B2935B8" w14:textId="77777777" w:rsidR="00824157" w:rsidRPr="00824157" w:rsidRDefault="00824157" w:rsidP="00824157">
      <w:pPr>
        <w:pStyle w:val="PL"/>
        <w:rPr>
          <w:lang w:val="en-GB"/>
        </w:rPr>
      </w:pPr>
      <w:r w:rsidRPr="00824157">
        <w:rPr>
          <w:lang w:val="en-GB"/>
        </w:rPr>
        <w:tab/>
        <w:t>PROCEDURE CODE</w:t>
      </w:r>
      <w:r w:rsidRPr="00824157">
        <w:rPr>
          <w:lang w:val="en-GB"/>
        </w:rPr>
        <w:tab/>
      </w:r>
      <w:r w:rsidRPr="00824157">
        <w:rPr>
          <w:lang w:val="en-GB"/>
        </w:rPr>
        <w:tab/>
      </w:r>
      <w:r w:rsidRPr="00824157">
        <w:rPr>
          <w:lang w:val="en-GB"/>
        </w:rPr>
        <w:tab/>
        <w:t>id-TraceStart</w:t>
      </w:r>
    </w:p>
    <w:p w14:paraId="06FEA572" w14:textId="77777777" w:rsidR="00824157" w:rsidRPr="00824157" w:rsidRDefault="00824157" w:rsidP="00824157">
      <w:pPr>
        <w:pStyle w:val="PL"/>
        <w:rPr>
          <w:lang w:val="en-GB"/>
        </w:rPr>
      </w:pPr>
      <w:r w:rsidRPr="00824157">
        <w:rPr>
          <w:lang w:val="en-GB"/>
        </w:rPr>
        <w:tab/>
        <w:t>CRITICALITY</w:t>
      </w:r>
      <w:r w:rsidRPr="00824157">
        <w:rPr>
          <w:lang w:val="en-GB"/>
        </w:rPr>
        <w:tab/>
      </w:r>
      <w:r w:rsidRPr="00824157">
        <w:rPr>
          <w:lang w:val="en-GB"/>
        </w:rPr>
        <w:tab/>
      </w:r>
      <w:r w:rsidRPr="00824157">
        <w:rPr>
          <w:lang w:val="en-GB"/>
        </w:rPr>
        <w:tab/>
      </w:r>
      <w:r w:rsidRPr="00824157">
        <w:rPr>
          <w:lang w:val="en-GB"/>
        </w:rPr>
        <w:tab/>
        <w:t>ignore</w:t>
      </w:r>
    </w:p>
    <w:p w14:paraId="721DB278" w14:textId="77777777" w:rsidR="00824157" w:rsidRPr="00824157" w:rsidRDefault="00824157" w:rsidP="00824157">
      <w:pPr>
        <w:pStyle w:val="PL"/>
        <w:rPr>
          <w:lang w:val="en-GB"/>
        </w:rPr>
      </w:pPr>
      <w:r w:rsidRPr="00824157">
        <w:rPr>
          <w:lang w:val="en-GB"/>
        </w:rPr>
        <w:t>}</w:t>
      </w:r>
    </w:p>
    <w:p w14:paraId="78549E4D" w14:textId="77777777" w:rsidR="00824157" w:rsidRPr="00824157" w:rsidRDefault="00824157" w:rsidP="00824157">
      <w:pPr>
        <w:pStyle w:val="PL"/>
        <w:rPr>
          <w:noProof w:val="0"/>
          <w:lang w:val="en-GB"/>
        </w:rPr>
      </w:pPr>
    </w:p>
    <w:p w14:paraId="6149E1C9" w14:textId="77777777" w:rsidR="00824157" w:rsidRPr="00824157" w:rsidRDefault="00824157" w:rsidP="00824157">
      <w:pPr>
        <w:pStyle w:val="PL"/>
        <w:rPr>
          <w:lang w:val="en-GB"/>
        </w:rPr>
      </w:pPr>
      <w:r w:rsidRPr="00824157">
        <w:rPr>
          <w:lang w:val="en-GB"/>
        </w:rPr>
        <w:t>deactivateTrace F1AP-ELEMENTARY-PROCEDURE ::= {</w:t>
      </w:r>
    </w:p>
    <w:p w14:paraId="6A67D8EC" w14:textId="77777777" w:rsidR="00824157" w:rsidRPr="00824157" w:rsidRDefault="00824157" w:rsidP="00824157">
      <w:pPr>
        <w:pStyle w:val="PL"/>
        <w:rPr>
          <w:lang w:val="en-GB"/>
        </w:rPr>
      </w:pPr>
      <w:r w:rsidRPr="00824157">
        <w:rPr>
          <w:lang w:val="en-GB"/>
        </w:rPr>
        <w:tab/>
        <w:t>INITIATING MESSAGE</w:t>
      </w:r>
      <w:r w:rsidRPr="00824157">
        <w:rPr>
          <w:lang w:val="en-GB"/>
        </w:rPr>
        <w:tab/>
      </w:r>
      <w:r w:rsidRPr="00824157">
        <w:rPr>
          <w:lang w:val="en-GB"/>
        </w:rPr>
        <w:tab/>
        <w:t>DeactivateTrace</w:t>
      </w:r>
    </w:p>
    <w:p w14:paraId="2CF9CE12" w14:textId="77777777" w:rsidR="00824157" w:rsidRPr="00824157" w:rsidRDefault="00824157" w:rsidP="00824157">
      <w:pPr>
        <w:pStyle w:val="PL"/>
        <w:rPr>
          <w:lang w:val="en-GB"/>
        </w:rPr>
      </w:pPr>
      <w:r w:rsidRPr="00824157">
        <w:rPr>
          <w:lang w:val="en-GB"/>
        </w:rPr>
        <w:tab/>
        <w:t>PROCEDURE CODE</w:t>
      </w:r>
      <w:r w:rsidRPr="00824157">
        <w:rPr>
          <w:lang w:val="en-GB"/>
        </w:rPr>
        <w:tab/>
      </w:r>
      <w:r w:rsidRPr="00824157">
        <w:rPr>
          <w:lang w:val="en-GB"/>
        </w:rPr>
        <w:tab/>
      </w:r>
      <w:r w:rsidRPr="00824157">
        <w:rPr>
          <w:lang w:val="en-GB"/>
        </w:rPr>
        <w:tab/>
        <w:t>id-DeactivateTrace</w:t>
      </w:r>
    </w:p>
    <w:p w14:paraId="06635771" w14:textId="77777777" w:rsidR="00824157" w:rsidRPr="00824157" w:rsidRDefault="00824157" w:rsidP="00824157">
      <w:pPr>
        <w:pStyle w:val="PL"/>
        <w:rPr>
          <w:lang w:val="en-GB"/>
        </w:rPr>
      </w:pPr>
      <w:r w:rsidRPr="00824157">
        <w:rPr>
          <w:lang w:val="en-GB"/>
        </w:rPr>
        <w:tab/>
        <w:t>CRITICALITY</w:t>
      </w:r>
      <w:r w:rsidRPr="00824157">
        <w:rPr>
          <w:lang w:val="en-GB"/>
        </w:rPr>
        <w:tab/>
      </w:r>
      <w:r w:rsidRPr="00824157">
        <w:rPr>
          <w:lang w:val="en-GB"/>
        </w:rPr>
        <w:tab/>
      </w:r>
      <w:r w:rsidRPr="00824157">
        <w:rPr>
          <w:lang w:val="en-GB"/>
        </w:rPr>
        <w:tab/>
      </w:r>
      <w:r w:rsidRPr="00824157">
        <w:rPr>
          <w:lang w:val="en-GB"/>
        </w:rPr>
        <w:tab/>
        <w:t>ignore</w:t>
      </w:r>
    </w:p>
    <w:p w14:paraId="2C1E47CB" w14:textId="77777777" w:rsidR="00824157" w:rsidRPr="00824157" w:rsidRDefault="00824157" w:rsidP="00824157">
      <w:pPr>
        <w:pStyle w:val="PL"/>
        <w:rPr>
          <w:lang w:val="en-GB"/>
        </w:rPr>
      </w:pPr>
      <w:r w:rsidRPr="00824157">
        <w:rPr>
          <w:lang w:val="en-GB"/>
        </w:rPr>
        <w:t>}</w:t>
      </w:r>
    </w:p>
    <w:p w14:paraId="20B50400" w14:textId="77777777" w:rsidR="00824157" w:rsidRPr="00824157" w:rsidRDefault="00824157" w:rsidP="00824157">
      <w:pPr>
        <w:pStyle w:val="PL"/>
        <w:rPr>
          <w:noProof w:val="0"/>
          <w:lang w:val="en-GB"/>
        </w:rPr>
      </w:pPr>
    </w:p>
    <w:p w14:paraId="5B6731E4" w14:textId="77777777" w:rsidR="00824157" w:rsidRPr="00824157" w:rsidRDefault="00824157" w:rsidP="00824157">
      <w:pPr>
        <w:pStyle w:val="PL"/>
        <w:rPr>
          <w:noProof w:val="0"/>
          <w:lang w:val="en-GB"/>
        </w:rPr>
      </w:pPr>
      <w:proofErr w:type="spellStart"/>
      <w:r w:rsidRPr="00824157">
        <w:rPr>
          <w:noProof w:val="0"/>
          <w:lang w:val="en-GB"/>
        </w:rPr>
        <w:t>dUCURadioInformationTransfer</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20F1D305"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DUCURadioInformationTransfer</w:t>
      </w:r>
      <w:proofErr w:type="spellEnd"/>
    </w:p>
    <w:p w14:paraId="78391C76"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DUCURadioInformationTransfer</w:t>
      </w:r>
      <w:proofErr w:type="spellEnd"/>
    </w:p>
    <w:p w14:paraId="4205DD2B"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76028FA9" w14:textId="77777777" w:rsidR="00824157" w:rsidRPr="00824157" w:rsidRDefault="00824157" w:rsidP="00824157">
      <w:pPr>
        <w:pStyle w:val="PL"/>
        <w:rPr>
          <w:noProof w:val="0"/>
          <w:lang w:val="en-GB"/>
        </w:rPr>
      </w:pPr>
      <w:r w:rsidRPr="00824157">
        <w:rPr>
          <w:noProof w:val="0"/>
          <w:lang w:val="en-GB"/>
        </w:rPr>
        <w:t>}</w:t>
      </w:r>
    </w:p>
    <w:p w14:paraId="5B4E4CD1" w14:textId="77777777" w:rsidR="00824157" w:rsidRPr="00824157" w:rsidRDefault="00824157" w:rsidP="00824157">
      <w:pPr>
        <w:pStyle w:val="PL"/>
        <w:rPr>
          <w:noProof w:val="0"/>
          <w:lang w:val="en-GB"/>
        </w:rPr>
      </w:pPr>
    </w:p>
    <w:p w14:paraId="65E5C2AB" w14:textId="77777777" w:rsidR="00824157" w:rsidRPr="00824157" w:rsidRDefault="00824157" w:rsidP="00824157">
      <w:pPr>
        <w:pStyle w:val="PL"/>
        <w:rPr>
          <w:noProof w:val="0"/>
          <w:lang w:val="en-GB"/>
        </w:rPr>
      </w:pPr>
      <w:proofErr w:type="spellStart"/>
      <w:r w:rsidRPr="00824157">
        <w:rPr>
          <w:noProof w:val="0"/>
          <w:lang w:val="en-GB"/>
        </w:rPr>
        <w:lastRenderedPageBreak/>
        <w:t>cUDURadioInformationTransfer</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3A6A04AB"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CUDURadioInformationTransfer</w:t>
      </w:r>
      <w:proofErr w:type="spellEnd"/>
    </w:p>
    <w:p w14:paraId="1041F934"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CUDURadioInformationTransfer</w:t>
      </w:r>
      <w:proofErr w:type="spellEnd"/>
    </w:p>
    <w:p w14:paraId="4E01F4A4" w14:textId="77777777" w:rsidR="00824157" w:rsidRPr="00067574" w:rsidRDefault="00824157" w:rsidP="00824157">
      <w:pPr>
        <w:pStyle w:val="PL"/>
        <w:rPr>
          <w:noProof w:val="0"/>
          <w:lang w:val="en-GB"/>
        </w:rPr>
      </w:pPr>
      <w:r w:rsidRPr="00824157">
        <w:rPr>
          <w:noProof w:val="0"/>
          <w:lang w:val="en-GB"/>
        </w:rPr>
        <w:tab/>
      </w:r>
      <w:r w:rsidRPr="00067574">
        <w:rPr>
          <w:noProof w:val="0"/>
          <w:lang w:val="en-GB"/>
        </w:rPr>
        <w:t>CRITICALITY</w:t>
      </w:r>
      <w:r w:rsidRPr="00067574">
        <w:rPr>
          <w:noProof w:val="0"/>
          <w:lang w:val="en-GB"/>
        </w:rPr>
        <w:tab/>
      </w:r>
      <w:r w:rsidRPr="00067574">
        <w:rPr>
          <w:noProof w:val="0"/>
          <w:lang w:val="en-GB"/>
        </w:rPr>
        <w:tab/>
      </w:r>
      <w:r w:rsidRPr="00067574">
        <w:rPr>
          <w:noProof w:val="0"/>
          <w:lang w:val="en-GB"/>
        </w:rPr>
        <w:tab/>
      </w:r>
      <w:r w:rsidRPr="00067574">
        <w:rPr>
          <w:noProof w:val="0"/>
          <w:lang w:val="en-GB"/>
        </w:rPr>
        <w:tab/>
      </w:r>
      <w:proofErr w:type="gramStart"/>
      <w:r w:rsidRPr="00067574">
        <w:rPr>
          <w:noProof w:val="0"/>
          <w:lang w:val="en-GB"/>
        </w:rPr>
        <w:t>ignore</w:t>
      </w:r>
      <w:proofErr w:type="gramEnd"/>
    </w:p>
    <w:p w14:paraId="3C130C9F" w14:textId="77777777" w:rsidR="00824157" w:rsidRPr="00067574" w:rsidRDefault="00824157" w:rsidP="00824157">
      <w:pPr>
        <w:pStyle w:val="PL"/>
        <w:rPr>
          <w:noProof w:val="0"/>
          <w:lang w:val="en-GB"/>
        </w:rPr>
      </w:pPr>
      <w:r w:rsidRPr="00067574">
        <w:rPr>
          <w:noProof w:val="0"/>
          <w:lang w:val="en-GB"/>
        </w:rPr>
        <w:t>}</w:t>
      </w:r>
    </w:p>
    <w:p w14:paraId="6BEABC15" w14:textId="0430DE9A" w:rsidR="009B7C77" w:rsidRPr="000A5FA7" w:rsidRDefault="009B7C77" w:rsidP="009B7C77">
      <w:pPr>
        <w:pStyle w:val="PL"/>
        <w:rPr>
          <w:noProof w:val="0"/>
          <w:lang w:val="en-GB"/>
        </w:rPr>
      </w:pPr>
    </w:p>
    <w:p w14:paraId="6D1CB431" w14:textId="76F97778" w:rsidR="000A209B" w:rsidRPr="000A209B" w:rsidRDefault="000A209B" w:rsidP="000A209B">
      <w:pPr>
        <w:pStyle w:val="PL"/>
        <w:rPr>
          <w:ins w:id="1347" w:author="Ericsson User" w:date="2019-12-25T07:30:00Z"/>
          <w:noProof w:val="0"/>
          <w:lang w:val="en-GB"/>
        </w:rPr>
      </w:pPr>
      <w:proofErr w:type="spellStart"/>
      <w:ins w:id="1348" w:author="Ericsson User" w:date="2019-12-25T07:30:00Z">
        <w:r w:rsidRPr="000A209B">
          <w:rPr>
            <w:noProof w:val="0"/>
            <w:lang w:val="en-GB"/>
          </w:rPr>
          <w:t>bHRoutingConfiguration</w:t>
        </w:r>
        <w:proofErr w:type="spellEnd"/>
        <w:r w:rsidRPr="000A209B">
          <w:rPr>
            <w:noProof w:val="0"/>
            <w:lang w:val="en-GB"/>
          </w:rPr>
          <w:t xml:space="preserve"> F1AP-ELEMENTARY-</w:t>
        </w:r>
        <w:proofErr w:type="gramStart"/>
        <w:r w:rsidRPr="000A209B">
          <w:rPr>
            <w:noProof w:val="0"/>
            <w:lang w:val="en-GB"/>
          </w:rPr>
          <w:t>PROCEDURE ::=</w:t>
        </w:r>
        <w:proofErr w:type="gramEnd"/>
        <w:r w:rsidRPr="000A209B">
          <w:rPr>
            <w:noProof w:val="0"/>
            <w:lang w:val="en-GB"/>
          </w:rPr>
          <w:t xml:space="preserve"> {</w:t>
        </w:r>
      </w:ins>
    </w:p>
    <w:p w14:paraId="0139A741" w14:textId="73B0403B" w:rsidR="000A209B" w:rsidRPr="000A209B" w:rsidRDefault="00F40ABA" w:rsidP="000A209B">
      <w:pPr>
        <w:pStyle w:val="PL"/>
        <w:rPr>
          <w:ins w:id="1349" w:author="Ericsson User" w:date="2019-12-25T07:30:00Z"/>
          <w:noProof w:val="0"/>
          <w:lang w:val="en-GB"/>
        </w:rPr>
      </w:pPr>
      <w:ins w:id="1350" w:author="Ericsson User" w:date="2020-01-30T12:02:00Z">
        <w:r>
          <w:rPr>
            <w:noProof w:val="0"/>
            <w:lang w:val="en-GB"/>
          </w:rPr>
          <w:tab/>
        </w:r>
      </w:ins>
      <w:ins w:id="1351" w:author="Ericsson User" w:date="2019-12-25T07:30:00Z">
        <w:r w:rsidR="000A209B" w:rsidRPr="000A209B">
          <w:rPr>
            <w:noProof w:val="0"/>
            <w:lang w:val="en-GB"/>
          </w:rPr>
          <w:t>INITIATING MESSAGE</w:t>
        </w:r>
        <w:r w:rsidR="000A209B" w:rsidRPr="000A209B">
          <w:rPr>
            <w:noProof w:val="0"/>
            <w:lang w:val="en-GB"/>
          </w:rPr>
          <w:tab/>
        </w:r>
        <w:r w:rsidR="000A209B" w:rsidRPr="000A209B">
          <w:rPr>
            <w:noProof w:val="0"/>
            <w:lang w:val="en-GB"/>
          </w:rPr>
          <w:tab/>
        </w:r>
        <w:proofErr w:type="spellStart"/>
        <w:r w:rsidR="000A209B" w:rsidRPr="000A209B">
          <w:rPr>
            <w:noProof w:val="0"/>
            <w:lang w:val="en-GB"/>
          </w:rPr>
          <w:t>BHRoutingConfiguration</w:t>
        </w:r>
        <w:proofErr w:type="spellEnd"/>
      </w:ins>
    </w:p>
    <w:p w14:paraId="1BD20803" w14:textId="01D499CA" w:rsidR="000A209B" w:rsidRPr="000A209B" w:rsidRDefault="00F40ABA" w:rsidP="000A209B">
      <w:pPr>
        <w:pStyle w:val="PL"/>
        <w:rPr>
          <w:ins w:id="1352" w:author="Ericsson User" w:date="2019-12-25T07:30:00Z"/>
          <w:noProof w:val="0"/>
          <w:lang w:val="en-GB"/>
        </w:rPr>
      </w:pPr>
      <w:ins w:id="1353" w:author="Ericsson User" w:date="2020-01-30T12:02:00Z">
        <w:r>
          <w:rPr>
            <w:noProof w:val="0"/>
            <w:lang w:val="en-GB"/>
          </w:rPr>
          <w:tab/>
        </w:r>
      </w:ins>
      <w:ins w:id="1354" w:author="Ericsson User" w:date="2019-12-25T07:30:00Z">
        <w:r w:rsidR="000A209B" w:rsidRPr="000A209B">
          <w:rPr>
            <w:noProof w:val="0"/>
            <w:lang w:val="en-GB"/>
          </w:rPr>
          <w:t>SUCCESSFUL OUTCOME</w:t>
        </w:r>
        <w:r w:rsidR="000A209B" w:rsidRPr="000A209B">
          <w:rPr>
            <w:noProof w:val="0"/>
            <w:lang w:val="en-GB"/>
          </w:rPr>
          <w:tab/>
        </w:r>
        <w:r w:rsidR="000A209B" w:rsidRPr="000A209B">
          <w:rPr>
            <w:noProof w:val="0"/>
            <w:lang w:val="en-GB"/>
          </w:rPr>
          <w:tab/>
        </w:r>
        <w:proofErr w:type="spellStart"/>
        <w:r w:rsidR="000A209B" w:rsidRPr="000A209B">
          <w:rPr>
            <w:noProof w:val="0"/>
            <w:lang w:val="en-GB"/>
          </w:rPr>
          <w:t>BHRoutingConfigurationAcknowledge</w:t>
        </w:r>
        <w:proofErr w:type="spellEnd"/>
      </w:ins>
    </w:p>
    <w:p w14:paraId="638A12B0" w14:textId="77777777" w:rsidR="000A209B" w:rsidRPr="000A209B" w:rsidRDefault="000A209B" w:rsidP="000A209B">
      <w:pPr>
        <w:pStyle w:val="PL"/>
        <w:rPr>
          <w:ins w:id="1355" w:author="Ericsson User" w:date="2019-12-25T07:30:00Z"/>
          <w:noProof w:val="0"/>
          <w:lang w:val="en-GB"/>
        </w:rPr>
      </w:pPr>
      <w:ins w:id="1356" w:author="Ericsson User" w:date="2019-12-25T07:30:00Z">
        <w:r w:rsidRPr="000A209B">
          <w:rPr>
            <w:noProof w:val="0"/>
            <w:lang w:val="en-GB"/>
          </w:rPr>
          <w:tab/>
          <w:t>PROCEDURE CODE</w:t>
        </w:r>
        <w:r w:rsidRPr="000A209B">
          <w:rPr>
            <w:noProof w:val="0"/>
            <w:lang w:val="en-GB"/>
          </w:rPr>
          <w:tab/>
        </w:r>
        <w:r w:rsidRPr="000A209B">
          <w:rPr>
            <w:noProof w:val="0"/>
            <w:lang w:val="en-GB"/>
          </w:rPr>
          <w:tab/>
        </w:r>
        <w:r w:rsidRPr="000A209B">
          <w:rPr>
            <w:noProof w:val="0"/>
            <w:lang w:val="en-GB"/>
          </w:rPr>
          <w:tab/>
          <w:t>id-</w:t>
        </w:r>
        <w:proofErr w:type="spellStart"/>
        <w:r w:rsidRPr="000A209B">
          <w:rPr>
            <w:noProof w:val="0"/>
            <w:lang w:val="en-GB"/>
          </w:rPr>
          <w:t>BHRoutingConfiguration</w:t>
        </w:r>
        <w:proofErr w:type="spellEnd"/>
      </w:ins>
    </w:p>
    <w:p w14:paraId="42FBC6BD" w14:textId="77777777" w:rsidR="000A209B" w:rsidRPr="000A5FA7" w:rsidRDefault="000A209B" w:rsidP="000A209B">
      <w:pPr>
        <w:pStyle w:val="PL"/>
        <w:rPr>
          <w:ins w:id="1357" w:author="Ericsson User" w:date="2019-12-25T07:30:00Z"/>
          <w:noProof w:val="0"/>
          <w:lang w:val="en-GB"/>
        </w:rPr>
      </w:pPr>
      <w:ins w:id="1358" w:author="Ericsson User" w:date="2019-12-25T07:30:00Z">
        <w:r w:rsidRPr="000A209B">
          <w:rPr>
            <w:noProof w:val="0"/>
            <w:lang w:val="en-GB"/>
          </w:rPr>
          <w:tab/>
        </w:r>
        <w:r w:rsidRPr="000A5FA7">
          <w:rPr>
            <w:noProof w:val="0"/>
            <w:lang w:val="en-GB"/>
          </w:rPr>
          <w:t>CRITICALITY</w:t>
        </w:r>
        <w:r w:rsidRPr="000A5FA7">
          <w:rPr>
            <w:noProof w:val="0"/>
            <w:lang w:val="en-GB"/>
          </w:rPr>
          <w:tab/>
        </w:r>
        <w:r w:rsidRPr="000A5FA7">
          <w:rPr>
            <w:noProof w:val="0"/>
            <w:lang w:val="en-GB"/>
          </w:rPr>
          <w:tab/>
        </w:r>
        <w:r w:rsidRPr="000A5FA7">
          <w:rPr>
            <w:noProof w:val="0"/>
            <w:lang w:val="en-GB"/>
          </w:rPr>
          <w:tab/>
        </w:r>
        <w:r w:rsidRPr="000A5FA7">
          <w:rPr>
            <w:noProof w:val="0"/>
            <w:lang w:val="en-GB"/>
          </w:rPr>
          <w:tab/>
          <w:t>reject</w:t>
        </w:r>
      </w:ins>
    </w:p>
    <w:p w14:paraId="61D85BE3" w14:textId="500405E5" w:rsidR="000A209B" w:rsidRPr="000A5FA7" w:rsidRDefault="000A209B" w:rsidP="000A209B">
      <w:pPr>
        <w:pStyle w:val="PL"/>
        <w:rPr>
          <w:ins w:id="1359" w:author="Ericsson User" w:date="2019-12-25T07:30:00Z"/>
          <w:noProof w:val="0"/>
          <w:lang w:val="en-GB"/>
        </w:rPr>
      </w:pPr>
      <w:ins w:id="1360" w:author="Ericsson User" w:date="2019-12-25T07:30:00Z">
        <w:r w:rsidRPr="000A5FA7">
          <w:rPr>
            <w:noProof w:val="0"/>
            <w:lang w:val="en-GB"/>
          </w:rPr>
          <w:t>}</w:t>
        </w:r>
      </w:ins>
    </w:p>
    <w:p w14:paraId="273E6D0A" w14:textId="77777777" w:rsidR="009B7C77" w:rsidRPr="000A5FA7" w:rsidRDefault="009B7C77" w:rsidP="009B7C77">
      <w:pPr>
        <w:pStyle w:val="PL"/>
        <w:rPr>
          <w:noProof w:val="0"/>
          <w:lang w:val="en-GB"/>
        </w:rPr>
      </w:pPr>
    </w:p>
    <w:p w14:paraId="20E9D268" w14:textId="77777777" w:rsidR="009B7C77" w:rsidRPr="000A5FA7" w:rsidRDefault="009B7C77" w:rsidP="009B7C77">
      <w:pPr>
        <w:pStyle w:val="PL"/>
        <w:rPr>
          <w:noProof w:val="0"/>
          <w:lang w:val="en-GB"/>
        </w:rPr>
      </w:pPr>
      <w:r w:rsidRPr="000A5FA7">
        <w:rPr>
          <w:noProof w:val="0"/>
          <w:lang w:val="en-GB"/>
        </w:rPr>
        <w:t>END</w:t>
      </w:r>
    </w:p>
    <w:p w14:paraId="454D7403" w14:textId="4042A244" w:rsidR="00522035" w:rsidRPr="00B72216" w:rsidRDefault="009B7C77" w:rsidP="00B72216">
      <w:pPr>
        <w:pStyle w:val="PL"/>
        <w:rPr>
          <w:noProof w:val="0"/>
          <w:snapToGrid w:val="0"/>
          <w:lang w:val="en-GB"/>
        </w:rPr>
      </w:pPr>
      <w:r w:rsidRPr="000A5FA7">
        <w:rPr>
          <w:noProof w:val="0"/>
          <w:snapToGrid w:val="0"/>
          <w:lang w:val="en-GB"/>
        </w:rPr>
        <w:t xml:space="preserve">-- ASN1STOP </w:t>
      </w:r>
    </w:p>
    <w:p w14:paraId="59156473" w14:textId="77777777" w:rsidR="00824157" w:rsidRDefault="00824157" w:rsidP="00824157">
      <w:pPr>
        <w:pStyle w:val="Heading3"/>
        <w:numPr>
          <w:ilvl w:val="0"/>
          <w:numId w:val="0"/>
        </w:numPr>
        <w:ind w:left="720" w:hanging="720"/>
      </w:pPr>
      <w:bookmarkStart w:id="1361" w:name="_Toc29893128"/>
      <w:bookmarkStart w:id="1362" w:name="_Toc20956002"/>
      <w:r>
        <w:t>9.4.4</w:t>
      </w:r>
      <w:r>
        <w:tab/>
        <w:t>PDU Definitions</w:t>
      </w:r>
      <w:bookmarkEnd w:id="1361"/>
      <w:bookmarkEnd w:id="1362"/>
    </w:p>
    <w:p w14:paraId="24BB6FFD" w14:textId="77777777" w:rsidR="00824157" w:rsidRPr="00067574" w:rsidRDefault="00824157" w:rsidP="00824157">
      <w:pPr>
        <w:pStyle w:val="PL"/>
        <w:rPr>
          <w:noProof w:val="0"/>
          <w:snapToGrid w:val="0"/>
          <w:lang w:val="en-GB"/>
        </w:rPr>
      </w:pPr>
      <w:r w:rsidRPr="00067574">
        <w:rPr>
          <w:noProof w:val="0"/>
          <w:snapToGrid w:val="0"/>
          <w:lang w:val="en-GB"/>
        </w:rPr>
        <w:t xml:space="preserve">-- ASN1START </w:t>
      </w:r>
    </w:p>
    <w:p w14:paraId="45C3F914" w14:textId="77777777" w:rsidR="00824157" w:rsidRPr="00067574" w:rsidRDefault="00824157" w:rsidP="00824157">
      <w:pPr>
        <w:pStyle w:val="PL"/>
        <w:rPr>
          <w:noProof w:val="0"/>
          <w:snapToGrid w:val="0"/>
          <w:lang w:val="en-GB"/>
        </w:rPr>
      </w:pPr>
      <w:r w:rsidRPr="00067574">
        <w:rPr>
          <w:noProof w:val="0"/>
          <w:snapToGrid w:val="0"/>
          <w:lang w:val="en-GB"/>
        </w:rPr>
        <w:t>-- **************************************************************</w:t>
      </w:r>
    </w:p>
    <w:p w14:paraId="0A3748A3" w14:textId="77777777" w:rsidR="00824157" w:rsidRPr="00067574" w:rsidRDefault="00824157" w:rsidP="00824157">
      <w:pPr>
        <w:pStyle w:val="PL"/>
        <w:rPr>
          <w:noProof w:val="0"/>
          <w:snapToGrid w:val="0"/>
          <w:lang w:val="en-GB"/>
        </w:rPr>
      </w:pPr>
      <w:r w:rsidRPr="00067574">
        <w:rPr>
          <w:noProof w:val="0"/>
          <w:snapToGrid w:val="0"/>
          <w:lang w:val="en-GB"/>
        </w:rPr>
        <w:t>--</w:t>
      </w:r>
    </w:p>
    <w:p w14:paraId="05EA5CED" w14:textId="77777777" w:rsidR="00824157" w:rsidRPr="00067574" w:rsidRDefault="00824157" w:rsidP="00824157">
      <w:pPr>
        <w:pStyle w:val="PL"/>
        <w:rPr>
          <w:noProof w:val="0"/>
          <w:snapToGrid w:val="0"/>
          <w:lang w:val="en-GB"/>
        </w:rPr>
      </w:pPr>
      <w:r w:rsidRPr="00067574">
        <w:rPr>
          <w:noProof w:val="0"/>
          <w:snapToGrid w:val="0"/>
          <w:lang w:val="en-GB"/>
        </w:rPr>
        <w:t>-- PDU definitions for F1AP.</w:t>
      </w:r>
    </w:p>
    <w:p w14:paraId="0AFB9D0F" w14:textId="77777777" w:rsidR="00824157" w:rsidRPr="00067574" w:rsidRDefault="00824157" w:rsidP="00824157">
      <w:pPr>
        <w:pStyle w:val="PL"/>
        <w:rPr>
          <w:noProof w:val="0"/>
          <w:snapToGrid w:val="0"/>
          <w:lang w:val="en-GB"/>
        </w:rPr>
      </w:pPr>
      <w:r w:rsidRPr="00067574">
        <w:rPr>
          <w:noProof w:val="0"/>
          <w:snapToGrid w:val="0"/>
          <w:lang w:val="en-GB"/>
        </w:rPr>
        <w:t>--</w:t>
      </w:r>
    </w:p>
    <w:p w14:paraId="71C4FB53" w14:textId="77777777" w:rsidR="00824157" w:rsidRPr="00067574" w:rsidRDefault="00824157" w:rsidP="00824157">
      <w:pPr>
        <w:pStyle w:val="PL"/>
        <w:rPr>
          <w:noProof w:val="0"/>
          <w:snapToGrid w:val="0"/>
          <w:lang w:val="en-GB"/>
        </w:rPr>
      </w:pPr>
      <w:r w:rsidRPr="00067574">
        <w:rPr>
          <w:noProof w:val="0"/>
          <w:snapToGrid w:val="0"/>
          <w:lang w:val="en-GB"/>
        </w:rPr>
        <w:t>-- **************************************************************</w:t>
      </w:r>
    </w:p>
    <w:p w14:paraId="2CEA85CE" w14:textId="77777777" w:rsidR="00824157" w:rsidRPr="00067574" w:rsidRDefault="00824157" w:rsidP="00824157">
      <w:pPr>
        <w:pStyle w:val="PL"/>
        <w:rPr>
          <w:noProof w:val="0"/>
          <w:snapToGrid w:val="0"/>
          <w:lang w:val="en-GB"/>
        </w:rPr>
      </w:pPr>
    </w:p>
    <w:p w14:paraId="3C1C03FB" w14:textId="77777777" w:rsidR="00824157" w:rsidRPr="00067574" w:rsidRDefault="00824157" w:rsidP="00824157">
      <w:pPr>
        <w:pStyle w:val="PL"/>
        <w:rPr>
          <w:noProof w:val="0"/>
          <w:snapToGrid w:val="0"/>
          <w:lang w:val="en-GB"/>
        </w:rPr>
      </w:pPr>
      <w:r w:rsidRPr="00067574">
        <w:rPr>
          <w:noProof w:val="0"/>
          <w:snapToGrid w:val="0"/>
          <w:lang w:val="en-GB"/>
        </w:rPr>
        <w:t xml:space="preserve">F1AP-PDU-Contents { </w:t>
      </w:r>
    </w:p>
    <w:p w14:paraId="19D18D5A" w14:textId="77777777" w:rsidR="00824157" w:rsidRPr="00824157" w:rsidRDefault="00824157" w:rsidP="00824157">
      <w:pPr>
        <w:pStyle w:val="PL"/>
        <w:rPr>
          <w:noProof w:val="0"/>
          <w:snapToGrid w:val="0"/>
          <w:lang w:val="en-GB"/>
        </w:rPr>
      </w:pPr>
      <w:proofErr w:type="spellStart"/>
      <w:r w:rsidRPr="00824157">
        <w:rPr>
          <w:noProof w:val="0"/>
          <w:snapToGrid w:val="0"/>
          <w:lang w:val="en-GB"/>
        </w:rPr>
        <w:t>itu-t</w:t>
      </w:r>
      <w:proofErr w:type="spellEnd"/>
      <w:r w:rsidRPr="00824157">
        <w:rPr>
          <w:noProof w:val="0"/>
          <w:snapToGrid w:val="0"/>
          <w:lang w:val="en-GB"/>
        </w:rPr>
        <w:t xml:space="preserve"> (0) identified-organization (4) </w:t>
      </w:r>
      <w:proofErr w:type="spellStart"/>
      <w:r w:rsidRPr="00824157">
        <w:rPr>
          <w:noProof w:val="0"/>
          <w:snapToGrid w:val="0"/>
          <w:lang w:val="en-GB"/>
        </w:rPr>
        <w:t>etsi</w:t>
      </w:r>
      <w:proofErr w:type="spellEnd"/>
      <w:r w:rsidRPr="00824157">
        <w:rPr>
          <w:noProof w:val="0"/>
          <w:snapToGrid w:val="0"/>
          <w:lang w:val="en-GB"/>
        </w:rPr>
        <w:t xml:space="preserve"> (0) </w:t>
      </w:r>
      <w:proofErr w:type="spellStart"/>
      <w:r w:rsidRPr="00824157">
        <w:rPr>
          <w:noProof w:val="0"/>
          <w:snapToGrid w:val="0"/>
          <w:lang w:val="en-GB"/>
        </w:rPr>
        <w:t>mobileDomain</w:t>
      </w:r>
      <w:proofErr w:type="spellEnd"/>
      <w:r w:rsidRPr="00824157">
        <w:rPr>
          <w:noProof w:val="0"/>
          <w:snapToGrid w:val="0"/>
          <w:lang w:val="en-GB"/>
        </w:rPr>
        <w:t xml:space="preserve"> (0) </w:t>
      </w:r>
    </w:p>
    <w:p w14:paraId="17286F05" w14:textId="77777777" w:rsidR="00824157" w:rsidRPr="00824157" w:rsidRDefault="00824157" w:rsidP="00824157">
      <w:pPr>
        <w:pStyle w:val="PL"/>
        <w:rPr>
          <w:noProof w:val="0"/>
          <w:snapToGrid w:val="0"/>
          <w:lang w:val="en-GB"/>
        </w:rPr>
      </w:pPr>
      <w:proofErr w:type="spellStart"/>
      <w:r w:rsidRPr="00824157">
        <w:rPr>
          <w:noProof w:val="0"/>
          <w:snapToGrid w:val="0"/>
          <w:lang w:val="en-GB"/>
        </w:rPr>
        <w:t>ngran</w:t>
      </w:r>
      <w:proofErr w:type="spellEnd"/>
      <w:r w:rsidRPr="00824157">
        <w:rPr>
          <w:noProof w:val="0"/>
          <w:snapToGrid w:val="0"/>
          <w:lang w:val="en-GB"/>
        </w:rPr>
        <w:t>-access (22) modules (3) f1ap (3) version1 (1) f1ap-PDU-Contents (1</w:t>
      </w:r>
      <w:proofErr w:type="gramStart"/>
      <w:r w:rsidRPr="00824157">
        <w:rPr>
          <w:noProof w:val="0"/>
          <w:snapToGrid w:val="0"/>
          <w:lang w:val="en-GB"/>
        </w:rPr>
        <w:t>) }</w:t>
      </w:r>
      <w:proofErr w:type="gramEnd"/>
    </w:p>
    <w:p w14:paraId="0537C493" w14:textId="77777777" w:rsidR="00824157" w:rsidRPr="00824157" w:rsidRDefault="00824157" w:rsidP="00824157">
      <w:pPr>
        <w:pStyle w:val="PL"/>
        <w:rPr>
          <w:noProof w:val="0"/>
          <w:snapToGrid w:val="0"/>
          <w:lang w:val="en-GB"/>
        </w:rPr>
      </w:pPr>
    </w:p>
    <w:p w14:paraId="477CDFE4" w14:textId="77777777" w:rsidR="00824157" w:rsidRPr="00824157" w:rsidRDefault="00824157" w:rsidP="00824157">
      <w:pPr>
        <w:pStyle w:val="PL"/>
        <w:rPr>
          <w:noProof w:val="0"/>
          <w:snapToGrid w:val="0"/>
          <w:lang w:val="en-GB"/>
        </w:rPr>
      </w:pPr>
      <w:r w:rsidRPr="00824157">
        <w:rPr>
          <w:noProof w:val="0"/>
          <w:snapToGrid w:val="0"/>
          <w:lang w:val="en-GB"/>
        </w:rPr>
        <w:t xml:space="preserve">DEFINITIONS AUTOMATIC </w:t>
      </w:r>
      <w:proofErr w:type="gramStart"/>
      <w:r w:rsidRPr="00824157">
        <w:rPr>
          <w:noProof w:val="0"/>
          <w:snapToGrid w:val="0"/>
          <w:lang w:val="en-GB"/>
        </w:rPr>
        <w:t>TAGS ::=</w:t>
      </w:r>
      <w:proofErr w:type="gramEnd"/>
      <w:r w:rsidRPr="00824157">
        <w:rPr>
          <w:noProof w:val="0"/>
          <w:snapToGrid w:val="0"/>
          <w:lang w:val="en-GB"/>
        </w:rPr>
        <w:t xml:space="preserve"> </w:t>
      </w:r>
    </w:p>
    <w:p w14:paraId="1CA61947" w14:textId="77777777" w:rsidR="00824157" w:rsidRPr="00824157" w:rsidRDefault="00824157" w:rsidP="00824157">
      <w:pPr>
        <w:pStyle w:val="PL"/>
        <w:rPr>
          <w:noProof w:val="0"/>
          <w:snapToGrid w:val="0"/>
          <w:lang w:val="en-GB"/>
        </w:rPr>
      </w:pPr>
    </w:p>
    <w:p w14:paraId="2B247E67" w14:textId="77777777" w:rsidR="00824157" w:rsidRPr="00824157" w:rsidRDefault="00824157" w:rsidP="00824157">
      <w:pPr>
        <w:pStyle w:val="PL"/>
        <w:rPr>
          <w:noProof w:val="0"/>
          <w:snapToGrid w:val="0"/>
          <w:lang w:val="en-GB"/>
        </w:rPr>
      </w:pPr>
      <w:r w:rsidRPr="00824157">
        <w:rPr>
          <w:noProof w:val="0"/>
          <w:snapToGrid w:val="0"/>
          <w:lang w:val="en-GB"/>
        </w:rPr>
        <w:t>BEGIN</w:t>
      </w:r>
    </w:p>
    <w:p w14:paraId="32120571" w14:textId="77777777" w:rsidR="00824157" w:rsidRPr="00824157" w:rsidRDefault="00824157" w:rsidP="00824157">
      <w:pPr>
        <w:pStyle w:val="PL"/>
        <w:rPr>
          <w:noProof w:val="0"/>
          <w:snapToGrid w:val="0"/>
          <w:lang w:val="en-GB"/>
        </w:rPr>
      </w:pPr>
    </w:p>
    <w:p w14:paraId="78679996" w14:textId="77777777" w:rsidR="00824157" w:rsidRPr="00824157" w:rsidRDefault="00824157" w:rsidP="00824157">
      <w:pPr>
        <w:pStyle w:val="PL"/>
        <w:rPr>
          <w:noProof w:val="0"/>
          <w:snapToGrid w:val="0"/>
          <w:lang w:val="en-GB"/>
        </w:rPr>
      </w:pPr>
      <w:r w:rsidRPr="00824157">
        <w:rPr>
          <w:noProof w:val="0"/>
          <w:snapToGrid w:val="0"/>
          <w:lang w:val="en-GB"/>
        </w:rPr>
        <w:t>-- **************************************************************</w:t>
      </w:r>
    </w:p>
    <w:p w14:paraId="397C1205" w14:textId="77777777" w:rsidR="00824157" w:rsidRPr="00824157" w:rsidRDefault="00824157" w:rsidP="00824157">
      <w:pPr>
        <w:pStyle w:val="PL"/>
        <w:rPr>
          <w:noProof w:val="0"/>
          <w:snapToGrid w:val="0"/>
          <w:lang w:val="en-GB"/>
        </w:rPr>
      </w:pPr>
      <w:r w:rsidRPr="00824157">
        <w:rPr>
          <w:noProof w:val="0"/>
          <w:snapToGrid w:val="0"/>
          <w:lang w:val="en-GB"/>
        </w:rPr>
        <w:t>--</w:t>
      </w:r>
    </w:p>
    <w:p w14:paraId="67CC0D79" w14:textId="77777777" w:rsidR="00824157" w:rsidRPr="00824157" w:rsidRDefault="00824157" w:rsidP="00824157">
      <w:pPr>
        <w:pStyle w:val="PL"/>
        <w:rPr>
          <w:noProof w:val="0"/>
          <w:snapToGrid w:val="0"/>
          <w:lang w:val="en-GB"/>
        </w:rPr>
      </w:pPr>
      <w:r w:rsidRPr="00824157">
        <w:rPr>
          <w:noProof w:val="0"/>
          <w:snapToGrid w:val="0"/>
          <w:lang w:val="en-GB"/>
        </w:rPr>
        <w:t>-- IE parameter types from other modules.</w:t>
      </w:r>
    </w:p>
    <w:p w14:paraId="1A2DDBFC" w14:textId="77777777" w:rsidR="00824157" w:rsidRPr="00824157" w:rsidRDefault="00824157" w:rsidP="00824157">
      <w:pPr>
        <w:pStyle w:val="PL"/>
        <w:rPr>
          <w:noProof w:val="0"/>
          <w:snapToGrid w:val="0"/>
          <w:lang w:val="en-GB"/>
        </w:rPr>
      </w:pPr>
      <w:r w:rsidRPr="00824157">
        <w:rPr>
          <w:noProof w:val="0"/>
          <w:snapToGrid w:val="0"/>
          <w:lang w:val="en-GB"/>
        </w:rPr>
        <w:t>--</w:t>
      </w:r>
    </w:p>
    <w:p w14:paraId="6C5D2424" w14:textId="77777777" w:rsidR="00824157" w:rsidRPr="00824157" w:rsidRDefault="00824157" w:rsidP="00824157">
      <w:pPr>
        <w:pStyle w:val="PL"/>
        <w:rPr>
          <w:noProof w:val="0"/>
          <w:snapToGrid w:val="0"/>
          <w:lang w:val="en-GB"/>
        </w:rPr>
      </w:pPr>
      <w:r w:rsidRPr="00824157">
        <w:rPr>
          <w:noProof w:val="0"/>
          <w:snapToGrid w:val="0"/>
          <w:lang w:val="en-GB"/>
        </w:rPr>
        <w:t>-- **************************************************************</w:t>
      </w:r>
    </w:p>
    <w:p w14:paraId="4C4071DD" w14:textId="77777777" w:rsidR="00824157" w:rsidRPr="00824157" w:rsidRDefault="00824157" w:rsidP="00824157">
      <w:pPr>
        <w:pStyle w:val="PL"/>
        <w:rPr>
          <w:noProof w:val="0"/>
          <w:snapToGrid w:val="0"/>
          <w:lang w:val="en-GB"/>
        </w:rPr>
      </w:pPr>
    </w:p>
    <w:p w14:paraId="5F5CFDA1" w14:textId="77777777" w:rsidR="00824157" w:rsidRPr="00824157" w:rsidRDefault="00824157" w:rsidP="00824157">
      <w:pPr>
        <w:pStyle w:val="PL"/>
        <w:rPr>
          <w:noProof w:val="0"/>
          <w:snapToGrid w:val="0"/>
          <w:lang w:val="en-GB"/>
        </w:rPr>
      </w:pPr>
      <w:r w:rsidRPr="00824157">
        <w:rPr>
          <w:noProof w:val="0"/>
          <w:snapToGrid w:val="0"/>
          <w:lang w:val="en-GB"/>
        </w:rPr>
        <w:t>IMPORTS</w:t>
      </w:r>
    </w:p>
    <w:p w14:paraId="0D7AFB3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Candidate-SpCell-Item,</w:t>
      </w:r>
    </w:p>
    <w:p w14:paraId="4204D5E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Cause,</w:t>
      </w:r>
    </w:p>
    <w:p w14:paraId="4E9000F3" w14:textId="77777777" w:rsidR="00824157" w:rsidRPr="00824157" w:rsidRDefault="00824157" w:rsidP="00824157">
      <w:pPr>
        <w:pStyle w:val="PL"/>
        <w:rPr>
          <w:rFonts w:eastAsia="SimSun"/>
          <w:snapToGrid w:val="0"/>
          <w:lang w:val="en-GB" w:eastAsia="en-GB"/>
        </w:rPr>
      </w:pPr>
      <w:r w:rsidRPr="00824157">
        <w:rPr>
          <w:rFonts w:eastAsia="SimSun"/>
          <w:snapToGrid w:val="0"/>
          <w:lang w:val="en-GB" w:eastAsia="en-US"/>
        </w:rPr>
        <w:tab/>
        <w:t>Cells-Failed-to-be-Activated-List-Item,</w:t>
      </w:r>
    </w:p>
    <w:p w14:paraId="05813CED" w14:textId="77777777" w:rsidR="00824157" w:rsidRPr="00824157" w:rsidRDefault="00824157" w:rsidP="00824157">
      <w:pPr>
        <w:pStyle w:val="PL"/>
        <w:rPr>
          <w:rFonts w:eastAsia="SimSun"/>
          <w:snapToGrid w:val="0"/>
          <w:lang w:val="en-GB" w:eastAsia="en-US"/>
        </w:rPr>
      </w:pPr>
      <w:r w:rsidRPr="00824157">
        <w:rPr>
          <w:rFonts w:eastAsia="SimSun"/>
          <w:snapToGrid w:val="0"/>
          <w:lang w:val="en-GB"/>
        </w:rPr>
        <w:tab/>
        <w:t>Cells-Status-Item,</w:t>
      </w:r>
    </w:p>
    <w:p w14:paraId="4A0B10F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Cells-to-be-Activated-List-Item,</w:t>
      </w:r>
    </w:p>
    <w:p w14:paraId="259778E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Cells-to-be-Deactivated-List-Item,</w:t>
      </w:r>
      <w:r w:rsidRPr="00824157">
        <w:rPr>
          <w:lang w:val="en-GB"/>
        </w:rPr>
        <w:t xml:space="preserve"> </w:t>
      </w:r>
    </w:p>
    <w:p w14:paraId="3F06ECB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CellULConfigured,</w:t>
      </w:r>
    </w:p>
    <w:p w14:paraId="07B439C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CriticalityDiagnostics,</w:t>
      </w:r>
      <w:r w:rsidRPr="00824157">
        <w:rPr>
          <w:lang w:val="en-GB"/>
        </w:rPr>
        <w:t xml:space="preserve"> </w:t>
      </w:r>
    </w:p>
    <w:p w14:paraId="2818F5C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C-RNTI,</w:t>
      </w:r>
    </w:p>
    <w:p w14:paraId="6099005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CUtoDURRCInformation,</w:t>
      </w:r>
      <w:r w:rsidRPr="00824157">
        <w:rPr>
          <w:lang w:val="en-GB"/>
        </w:rPr>
        <w:t xml:space="preserve"> </w:t>
      </w:r>
    </w:p>
    <w:p w14:paraId="68AF2D3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DRB-Activity-Item,</w:t>
      </w:r>
    </w:p>
    <w:p w14:paraId="2367BEB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DRBID,</w:t>
      </w:r>
    </w:p>
    <w:p w14:paraId="5E0BB9A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DRBs-FailedToBeModified-Item,</w:t>
      </w:r>
    </w:p>
    <w:p w14:paraId="02DF548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DRBs-FailedToBeSetup-Item,</w:t>
      </w:r>
    </w:p>
    <w:p w14:paraId="4CBB873A"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DRBs-FailedToBeSetupMod-Item,</w:t>
      </w:r>
    </w:p>
    <w:p w14:paraId="513FAC6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DRB-Notify-Item,</w:t>
      </w:r>
    </w:p>
    <w:p w14:paraId="12C54D8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DRBs-ModifiedConf-Item,</w:t>
      </w:r>
    </w:p>
    <w:p w14:paraId="363BD55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DRBs-Modified-Item,</w:t>
      </w:r>
    </w:p>
    <w:p w14:paraId="30732A6A"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DRBs-Required-ToBeModified-Item,</w:t>
      </w:r>
    </w:p>
    <w:p w14:paraId="4D2F01D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DRBs-Required-ToBeReleased-Item,</w:t>
      </w:r>
    </w:p>
    <w:p w14:paraId="1F6787E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DRBs-Setup-Item,</w:t>
      </w:r>
    </w:p>
    <w:p w14:paraId="61D6669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DRBs-SetupMod-Item,</w:t>
      </w:r>
    </w:p>
    <w:p w14:paraId="792B74D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DRBs-ToBeModified-Item,</w:t>
      </w:r>
    </w:p>
    <w:p w14:paraId="132F4EB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DRBs-ToBeReleased-Item,</w:t>
      </w:r>
    </w:p>
    <w:p w14:paraId="18EB1228"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DRBs-ToBeSetup-Item,</w:t>
      </w:r>
    </w:p>
    <w:p w14:paraId="0D2435F1"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DRBs-ToBeSetupMod-Item,</w:t>
      </w:r>
    </w:p>
    <w:p w14:paraId="413614E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DRXCycle,</w:t>
      </w:r>
    </w:p>
    <w:p w14:paraId="52CBA34D" w14:textId="77777777" w:rsidR="00824157" w:rsidRPr="00824157" w:rsidRDefault="00824157" w:rsidP="00824157">
      <w:pPr>
        <w:pStyle w:val="PL"/>
        <w:rPr>
          <w:rFonts w:eastAsia="Times New Roman"/>
          <w:snapToGrid w:val="0"/>
          <w:lang w:val="en-GB" w:eastAsia="en-GB"/>
        </w:rPr>
      </w:pPr>
      <w:r w:rsidRPr="00824157">
        <w:rPr>
          <w:snapToGrid w:val="0"/>
          <w:lang w:val="en-GB"/>
        </w:rPr>
        <w:tab/>
        <w:t>DRXConfigurationIndicator,</w:t>
      </w:r>
    </w:p>
    <w:p w14:paraId="6944973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DUtoCURRCInformation,</w:t>
      </w:r>
    </w:p>
    <w:p w14:paraId="0769F57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EUTRANQoS,</w:t>
      </w:r>
    </w:p>
    <w:p w14:paraId="06F9CF7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ExecuteDuplication,</w:t>
      </w:r>
    </w:p>
    <w:p w14:paraId="3897B7E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FullConfiguration,</w:t>
      </w:r>
    </w:p>
    <w:p w14:paraId="2F7800C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GNB-CU-UE-F1AP-ID,</w:t>
      </w:r>
    </w:p>
    <w:p w14:paraId="29C37C0F" w14:textId="77777777" w:rsidR="00824157" w:rsidRDefault="00824157" w:rsidP="00824157">
      <w:pPr>
        <w:pStyle w:val="PL"/>
        <w:rPr>
          <w:rFonts w:eastAsia="SimSun"/>
          <w:lang w:eastAsia="en-GB"/>
        </w:rPr>
      </w:pPr>
      <w:r w:rsidRPr="00824157">
        <w:rPr>
          <w:rFonts w:eastAsia="SimSun"/>
          <w:snapToGrid w:val="0"/>
          <w:lang w:val="en-GB" w:eastAsia="en-US"/>
        </w:rPr>
        <w:tab/>
      </w:r>
      <w:r>
        <w:rPr>
          <w:rFonts w:eastAsia="SimSun"/>
        </w:rPr>
        <w:t>GNB-DU-UE-F1AP-ID,</w:t>
      </w:r>
    </w:p>
    <w:p w14:paraId="4B7B1F25" w14:textId="77777777" w:rsidR="00824157" w:rsidRDefault="00824157" w:rsidP="00824157">
      <w:pPr>
        <w:pStyle w:val="PL"/>
        <w:rPr>
          <w:rFonts w:eastAsia="SimSun"/>
        </w:rPr>
      </w:pPr>
      <w:r>
        <w:rPr>
          <w:rFonts w:eastAsia="SimSun"/>
        </w:rPr>
        <w:tab/>
        <w:t>GNB-DU-ID,</w:t>
      </w:r>
    </w:p>
    <w:p w14:paraId="4D66A429" w14:textId="77777777" w:rsidR="00824157" w:rsidRDefault="00824157" w:rsidP="00824157">
      <w:pPr>
        <w:pStyle w:val="PL"/>
        <w:rPr>
          <w:rFonts w:eastAsia="SimSun"/>
        </w:rPr>
      </w:pPr>
      <w:r>
        <w:rPr>
          <w:rFonts w:eastAsia="SimSun"/>
        </w:rPr>
        <w:tab/>
        <w:t>GNB-DU-Served-Cells-Item,</w:t>
      </w:r>
    </w:p>
    <w:p w14:paraId="75B48AF0" w14:textId="77777777" w:rsidR="00824157" w:rsidRDefault="00824157" w:rsidP="00824157">
      <w:pPr>
        <w:pStyle w:val="PL"/>
        <w:rPr>
          <w:rFonts w:eastAsia="SimSun"/>
        </w:rPr>
      </w:pPr>
      <w:r>
        <w:rPr>
          <w:rFonts w:eastAsia="SimSun"/>
        </w:rPr>
        <w:tab/>
        <w:t>GNB-DU-System-Information,</w:t>
      </w:r>
      <w:r>
        <w:t xml:space="preserve"> </w:t>
      </w:r>
    </w:p>
    <w:p w14:paraId="2A43156C" w14:textId="77777777" w:rsidR="00824157" w:rsidRDefault="00824157" w:rsidP="00824157">
      <w:pPr>
        <w:pStyle w:val="PL"/>
        <w:rPr>
          <w:rFonts w:eastAsia="SimSun"/>
          <w:snapToGrid w:val="0"/>
          <w:lang w:val="en-GB" w:eastAsia="en-US"/>
        </w:rPr>
      </w:pPr>
      <w:r>
        <w:rPr>
          <w:rFonts w:eastAsia="SimSun"/>
        </w:rPr>
        <w:tab/>
      </w:r>
      <w:r w:rsidRPr="00824157">
        <w:rPr>
          <w:rFonts w:eastAsia="SimSun"/>
          <w:snapToGrid w:val="0"/>
          <w:lang w:val="en-GB" w:eastAsia="en-US"/>
        </w:rPr>
        <w:t>GNB-CU-Name,</w:t>
      </w:r>
    </w:p>
    <w:p w14:paraId="6A998A0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lastRenderedPageBreak/>
        <w:tab/>
        <w:t>GNB-DU-Name,</w:t>
      </w:r>
    </w:p>
    <w:p w14:paraId="1F5023E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InactivityMonitoringRequest,</w:t>
      </w:r>
    </w:p>
    <w:p w14:paraId="607F139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InactivityMonitoringResponse,</w:t>
      </w:r>
    </w:p>
    <w:p w14:paraId="061F4F31"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LowerLayerPresenceStatusChange,</w:t>
      </w:r>
    </w:p>
    <w:p w14:paraId="7A2DBB4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NotificationControl,</w:t>
      </w:r>
    </w:p>
    <w:p w14:paraId="477680A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NRCGI,</w:t>
      </w:r>
    </w:p>
    <w:p w14:paraId="2831D225" w14:textId="77777777" w:rsidR="00824157" w:rsidRPr="00824157" w:rsidRDefault="00824157" w:rsidP="00824157">
      <w:pPr>
        <w:pStyle w:val="PL"/>
        <w:rPr>
          <w:rFonts w:eastAsia="SimSun"/>
          <w:snapToGrid w:val="0"/>
          <w:lang w:val="en-GB" w:eastAsia="en-GB"/>
        </w:rPr>
      </w:pPr>
      <w:r w:rsidRPr="00824157">
        <w:rPr>
          <w:rFonts w:eastAsia="SimSun"/>
          <w:snapToGrid w:val="0"/>
          <w:lang w:val="en-GB" w:eastAsia="en-US"/>
        </w:rPr>
        <w:tab/>
        <w:t>NRPCI,</w:t>
      </w:r>
    </w:p>
    <w:p w14:paraId="1A57A29F" w14:textId="77777777" w:rsidR="00824157" w:rsidRPr="00824157" w:rsidRDefault="00824157" w:rsidP="00824157">
      <w:pPr>
        <w:pStyle w:val="PL"/>
        <w:rPr>
          <w:rFonts w:eastAsia="SimSun"/>
          <w:snapToGrid w:val="0"/>
          <w:lang w:val="en-GB" w:eastAsia="en-US"/>
        </w:rPr>
      </w:pPr>
      <w:r w:rsidRPr="00824157">
        <w:rPr>
          <w:lang w:val="en-GB"/>
        </w:rPr>
        <w:tab/>
        <w:t>UEContextNotRetrievable,</w:t>
      </w:r>
    </w:p>
    <w:p w14:paraId="2F0664A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Potential-SpCell-Item,</w:t>
      </w:r>
    </w:p>
    <w:p w14:paraId="23516CE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RAT-FrequencyPriorityInformation,</w:t>
      </w:r>
    </w:p>
    <w:p w14:paraId="05CAF5B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ResourceCoordinationTransferContainer,</w:t>
      </w:r>
    </w:p>
    <w:p w14:paraId="5642331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RRCContainer,</w:t>
      </w:r>
    </w:p>
    <w:p w14:paraId="44AFEF7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RRCContainer-RRCSetupComplete,</w:t>
      </w:r>
    </w:p>
    <w:p w14:paraId="2C82CC2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RRCReconfigurationCompleteIndicator,</w:t>
      </w:r>
    </w:p>
    <w:p w14:paraId="30DF9E4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SCellIndex,</w:t>
      </w:r>
    </w:p>
    <w:p w14:paraId="0DC90CE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SCell-ToBeRemoved-Item,</w:t>
      </w:r>
    </w:p>
    <w:p w14:paraId="74FFAE7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SCell-ToBeSetup-Item,</w:t>
      </w:r>
    </w:p>
    <w:p w14:paraId="0FD5C55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SCell-ToBeSetupMod-Item,</w:t>
      </w:r>
    </w:p>
    <w:p w14:paraId="1700122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SCell-FailedtoSetup-Item,</w:t>
      </w:r>
    </w:p>
    <w:p w14:paraId="78C4B4C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SCell-FailedtoSetupMod-Item,</w:t>
      </w:r>
      <w:r w:rsidRPr="00824157">
        <w:rPr>
          <w:lang w:val="en-GB"/>
        </w:rPr>
        <w:t xml:space="preserve"> </w:t>
      </w:r>
    </w:p>
    <w:p w14:paraId="2D5773D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ServCellIndex,</w:t>
      </w:r>
    </w:p>
    <w:p w14:paraId="0F0387E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Served-Cell-Information,</w:t>
      </w:r>
    </w:p>
    <w:p w14:paraId="1580598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Served-Cells-To-Add-Item,</w:t>
      </w:r>
    </w:p>
    <w:p w14:paraId="77F6FF2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Served-Cells-To-Delete-Item,</w:t>
      </w:r>
    </w:p>
    <w:p w14:paraId="59A88CEF" w14:textId="77777777" w:rsidR="00824157" w:rsidRPr="00824157" w:rsidRDefault="00824157" w:rsidP="00824157">
      <w:pPr>
        <w:pStyle w:val="PL"/>
        <w:rPr>
          <w:rFonts w:eastAsia="Times New Roman"/>
          <w:snapToGrid w:val="0"/>
          <w:lang w:val="en-GB" w:eastAsia="en-GB"/>
        </w:rPr>
      </w:pPr>
      <w:r w:rsidRPr="00824157">
        <w:rPr>
          <w:rFonts w:eastAsia="SimSun"/>
          <w:snapToGrid w:val="0"/>
          <w:lang w:val="en-GB" w:eastAsia="en-US"/>
        </w:rPr>
        <w:tab/>
        <w:t>Served-Cells-To-Modify-Item,</w:t>
      </w:r>
    </w:p>
    <w:p w14:paraId="3233852A" w14:textId="77777777" w:rsidR="00824157" w:rsidRPr="00824157" w:rsidRDefault="00824157" w:rsidP="00824157">
      <w:pPr>
        <w:pStyle w:val="PL"/>
        <w:rPr>
          <w:rFonts w:eastAsia="SimSun"/>
          <w:snapToGrid w:val="0"/>
          <w:lang w:val="en-GB" w:eastAsia="en-US"/>
        </w:rPr>
      </w:pPr>
      <w:r w:rsidRPr="00824157">
        <w:rPr>
          <w:snapToGrid w:val="0"/>
          <w:lang w:val="en-GB"/>
        </w:rPr>
        <w:tab/>
        <w:t>ServingCellMO,</w:t>
      </w:r>
    </w:p>
    <w:p w14:paraId="7D887C0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SRBID,</w:t>
      </w:r>
    </w:p>
    <w:p w14:paraId="780A848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SRBs-FailedToBeSetup-Item,</w:t>
      </w:r>
    </w:p>
    <w:p w14:paraId="468B68F1"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SRBs-FailedToBeSetupMod-Item,</w:t>
      </w:r>
    </w:p>
    <w:p w14:paraId="6D45B20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SRBs-Required-ToBeReleased-Item,</w:t>
      </w:r>
    </w:p>
    <w:p w14:paraId="25CC880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SRBs-ToBeReleased-Item,</w:t>
      </w:r>
    </w:p>
    <w:p w14:paraId="328B05DA"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SRBs-ToBeSetup-Item,</w:t>
      </w:r>
    </w:p>
    <w:p w14:paraId="1A6C547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SRBs-ToBeSetupMod-Item,</w:t>
      </w:r>
    </w:p>
    <w:p w14:paraId="48F10BA8"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SRBs-Modified-Item,</w:t>
      </w:r>
    </w:p>
    <w:p w14:paraId="62590F3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SRBs-Setup-Item,</w:t>
      </w:r>
    </w:p>
    <w:p w14:paraId="0DAA5D8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SRBs-SetupMod-Item,</w:t>
      </w:r>
    </w:p>
    <w:p w14:paraId="5BD2804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TimeToWait,</w:t>
      </w:r>
    </w:p>
    <w:p w14:paraId="3590BA4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TransactionID,</w:t>
      </w:r>
    </w:p>
    <w:p w14:paraId="0C47FBE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Transmission</w:t>
      </w:r>
      <w:r w:rsidRPr="00824157">
        <w:rPr>
          <w:snapToGrid w:val="0"/>
          <w:lang w:val="en-GB" w:eastAsia="en-US"/>
        </w:rPr>
        <w:t>Action</w:t>
      </w:r>
      <w:r w:rsidRPr="00824157">
        <w:rPr>
          <w:rFonts w:eastAsia="SimSun"/>
          <w:snapToGrid w:val="0"/>
          <w:lang w:val="en-GB" w:eastAsia="en-US"/>
        </w:rPr>
        <w:t>Indicator,</w:t>
      </w:r>
    </w:p>
    <w:p w14:paraId="4096D3C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UE-associatedLogicalF1-ConnectionItem,</w:t>
      </w:r>
    </w:p>
    <w:p w14:paraId="75469E5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DUtoCURRCContainer,</w:t>
      </w:r>
    </w:p>
    <w:p w14:paraId="3134E91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 xml:space="preserve">PagingCell-Item, </w:t>
      </w:r>
    </w:p>
    <w:p w14:paraId="55DED279" w14:textId="77777777" w:rsidR="00824157" w:rsidRPr="00824157" w:rsidRDefault="00824157" w:rsidP="00824157">
      <w:pPr>
        <w:pStyle w:val="PL"/>
        <w:rPr>
          <w:rFonts w:eastAsia="SimSun"/>
          <w:snapToGrid w:val="0"/>
          <w:lang w:val="en-GB" w:eastAsia="en-US"/>
        </w:rPr>
      </w:pPr>
      <w:r w:rsidRPr="00824157">
        <w:rPr>
          <w:snapToGrid w:val="0"/>
          <w:lang w:val="en-GB"/>
        </w:rPr>
        <w:tab/>
        <w:t>SItype-List,</w:t>
      </w:r>
    </w:p>
    <w:p w14:paraId="603D51D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UEIdentityIndexValue,</w:t>
      </w:r>
    </w:p>
    <w:p w14:paraId="2B7A3FF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GNB-CU-TNL-Association-Setup-Item,</w:t>
      </w:r>
    </w:p>
    <w:p w14:paraId="0BF48E7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GNB-CU-TNL-Association-Failed-To-Setup-Item,</w:t>
      </w:r>
    </w:p>
    <w:p w14:paraId="4009693B"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GNB-CU-TNL-Association-To-Add-Item,</w:t>
      </w:r>
    </w:p>
    <w:p w14:paraId="4416D0A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GNB-CU-TNL-Association-To-Remove-Item,</w:t>
      </w:r>
    </w:p>
    <w:p w14:paraId="3A4F76C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GNB-CU-TNL-Association-To-Update-Item,</w:t>
      </w:r>
    </w:p>
    <w:p w14:paraId="158D720A"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MaskedIMEISV,</w:t>
      </w:r>
    </w:p>
    <w:p w14:paraId="6E5C9BC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PagingDRX,</w:t>
      </w:r>
    </w:p>
    <w:p w14:paraId="71D04F2B"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PagingPriority,</w:t>
      </w:r>
    </w:p>
    <w:p w14:paraId="5F7A21D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PagingIdentity,</w:t>
      </w:r>
    </w:p>
    <w:p w14:paraId="6B70899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Cells-to-be-Barred-Item,</w:t>
      </w:r>
    </w:p>
    <w:p w14:paraId="575A91C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PWSSystemInformation,</w:t>
      </w:r>
    </w:p>
    <w:p w14:paraId="4897ADA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Broadcast-To-Be-Cancelled-Item,</w:t>
      </w:r>
    </w:p>
    <w:p w14:paraId="7DEDAD2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Cells-Broadcast-Cancelled-Item,</w:t>
      </w:r>
    </w:p>
    <w:p w14:paraId="2218373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NR-CGI-List-For-Restart-Item,</w:t>
      </w:r>
    </w:p>
    <w:p w14:paraId="160BEE1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PWS-Failed-NR-CGI-Item,</w:t>
      </w:r>
    </w:p>
    <w:p w14:paraId="62B8998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RepetitionPeriod,</w:t>
      </w:r>
    </w:p>
    <w:p w14:paraId="5EE7A9D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NumberofBroadcastRequest,</w:t>
      </w:r>
    </w:p>
    <w:p w14:paraId="786B5AF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Cells-To-Be-Broadcast-Item,</w:t>
      </w:r>
    </w:p>
    <w:p w14:paraId="498EC3D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Cells-Broadcast-Completed-Item,</w:t>
      </w:r>
    </w:p>
    <w:p w14:paraId="04FB51BE" w14:textId="77777777" w:rsidR="00824157" w:rsidRPr="00824157" w:rsidRDefault="00824157" w:rsidP="00824157">
      <w:pPr>
        <w:pStyle w:val="PL"/>
        <w:rPr>
          <w:rFonts w:eastAsia="Times New Roman"/>
          <w:snapToGrid w:val="0"/>
          <w:lang w:val="en-GB" w:eastAsia="en-GB"/>
        </w:rPr>
      </w:pPr>
      <w:r w:rsidRPr="00824157">
        <w:rPr>
          <w:rFonts w:eastAsia="SimSun"/>
          <w:snapToGrid w:val="0"/>
          <w:lang w:val="en-GB" w:eastAsia="en-US"/>
        </w:rPr>
        <w:tab/>
        <w:t>Cancel-all-Warning-Messages-Indicator</w:t>
      </w:r>
      <w:r w:rsidRPr="00824157">
        <w:rPr>
          <w:snapToGrid w:val="0"/>
          <w:lang w:val="en-GB"/>
        </w:rPr>
        <w:t>,</w:t>
      </w:r>
    </w:p>
    <w:p w14:paraId="387BA291" w14:textId="77777777" w:rsidR="00824157" w:rsidRPr="00824157" w:rsidRDefault="00824157" w:rsidP="00824157">
      <w:pPr>
        <w:pStyle w:val="PL"/>
        <w:rPr>
          <w:rFonts w:ascii="Courier" w:hAnsi="Courier" w:cs="Courier"/>
          <w:sz w:val="17"/>
          <w:szCs w:val="17"/>
          <w:lang w:val="en-GB" w:eastAsia="zh-CN"/>
        </w:rPr>
      </w:pPr>
      <w:r w:rsidRPr="00824157">
        <w:rPr>
          <w:rFonts w:ascii="Courier" w:hAnsi="Courier" w:cs="Courier"/>
          <w:sz w:val="17"/>
          <w:szCs w:val="17"/>
          <w:lang w:val="en-GB" w:eastAsia="zh-CN"/>
        </w:rPr>
        <w:tab/>
        <w:t>EUTRA-NR-CellResourceCoordinationReq-Container,</w:t>
      </w:r>
    </w:p>
    <w:p w14:paraId="7A186585" w14:textId="77777777" w:rsidR="00824157" w:rsidRPr="00824157" w:rsidRDefault="00824157" w:rsidP="00824157">
      <w:pPr>
        <w:pStyle w:val="PL"/>
        <w:rPr>
          <w:snapToGrid w:val="0"/>
          <w:lang w:val="en-GB" w:eastAsia="en-GB"/>
        </w:rPr>
      </w:pPr>
      <w:r w:rsidRPr="00824157">
        <w:rPr>
          <w:rFonts w:ascii="Courier" w:hAnsi="Courier" w:cs="Courier"/>
          <w:sz w:val="17"/>
          <w:szCs w:val="17"/>
          <w:lang w:val="en-GB" w:eastAsia="zh-CN"/>
        </w:rPr>
        <w:tab/>
        <w:t>EUTRA-NR-CellResourceCoordinationReqAck-Container,</w:t>
      </w:r>
    </w:p>
    <w:p w14:paraId="14FB9F26" w14:textId="77777777" w:rsidR="00824157" w:rsidRPr="00824157" w:rsidRDefault="00824157" w:rsidP="00824157">
      <w:pPr>
        <w:pStyle w:val="PL"/>
        <w:rPr>
          <w:snapToGrid w:val="0"/>
          <w:lang w:val="en-GB"/>
        </w:rPr>
      </w:pPr>
      <w:r w:rsidRPr="00824157">
        <w:rPr>
          <w:snapToGrid w:val="0"/>
          <w:lang w:val="en-GB"/>
        </w:rPr>
        <w:tab/>
        <w:t>RequestType,</w:t>
      </w:r>
    </w:p>
    <w:p w14:paraId="141523CA" w14:textId="77777777" w:rsidR="00824157" w:rsidRPr="00824157" w:rsidRDefault="00824157" w:rsidP="00824157">
      <w:pPr>
        <w:pStyle w:val="PL"/>
        <w:rPr>
          <w:snapToGrid w:val="0"/>
          <w:lang w:val="en-GB"/>
        </w:rPr>
      </w:pPr>
      <w:r w:rsidRPr="00824157">
        <w:rPr>
          <w:snapToGrid w:val="0"/>
          <w:lang w:val="en-GB"/>
        </w:rPr>
        <w:tab/>
        <w:t>PLMN-Identity,</w:t>
      </w:r>
    </w:p>
    <w:p w14:paraId="0A0AAB97" w14:textId="77777777" w:rsidR="00824157" w:rsidRPr="00824157" w:rsidRDefault="00824157" w:rsidP="00824157">
      <w:pPr>
        <w:pStyle w:val="PL"/>
        <w:rPr>
          <w:snapToGrid w:val="0"/>
          <w:lang w:val="en-GB"/>
        </w:rPr>
      </w:pPr>
      <w:r w:rsidRPr="00824157">
        <w:rPr>
          <w:snapToGrid w:val="0"/>
          <w:lang w:val="en-GB"/>
        </w:rPr>
        <w:tab/>
        <w:t xml:space="preserve">RLCFailureIndication, </w:t>
      </w:r>
    </w:p>
    <w:p w14:paraId="566583F7" w14:textId="77777777" w:rsidR="00824157" w:rsidRPr="00824157" w:rsidRDefault="00824157" w:rsidP="00824157">
      <w:pPr>
        <w:pStyle w:val="PL"/>
        <w:rPr>
          <w:snapToGrid w:val="0"/>
          <w:lang w:val="en-GB"/>
        </w:rPr>
      </w:pPr>
      <w:r w:rsidRPr="00824157">
        <w:rPr>
          <w:snapToGrid w:val="0"/>
          <w:lang w:val="en-GB"/>
        </w:rPr>
        <w:tab/>
        <w:t>UplinkTxDirectCurrentListInformation,</w:t>
      </w:r>
    </w:p>
    <w:p w14:paraId="0F8478D8" w14:textId="77777777" w:rsidR="00824157" w:rsidRPr="00824157" w:rsidRDefault="00824157" w:rsidP="00824157">
      <w:pPr>
        <w:pStyle w:val="PL"/>
        <w:rPr>
          <w:snapToGrid w:val="0"/>
          <w:lang w:val="en-GB"/>
        </w:rPr>
      </w:pPr>
      <w:r w:rsidRPr="00824157">
        <w:rPr>
          <w:snapToGrid w:val="0"/>
          <w:lang w:val="en-GB"/>
        </w:rPr>
        <w:tab/>
        <w:t>SULAccessIndication,</w:t>
      </w:r>
    </w:p>
    <w:p w14:paraId="681CAF56" w14:textId="77777777" w:rsidR="00824157" w:rsidRPr="00824157" w:rsidRDefault="00824157" w:rsidP="00824157">
      <w:pPr>
        <w:pStyle w:val="PL"/>
        <w:rPr>
          <w:snapToGrid w:val="0"/>
          <w:lang w:val="en-GB"/>
        </w:rPr>
      </w:pPr>
      <w:r w:rsidRPr="00824157">
        <w:rPr>
          <w:snapToGrid w:val="0"/>
          <w:lang w:val="en-GB"/>
        </w:rPr>
        <w:tab/>
        <w:t>Protected-EUTRA-Resources-Item,</w:t>
      </w:r>
    </w:p>
    <w:p w14:paraId="2F7F7147" w14:textId="77777777" w:rsidR="00824157" w:rsidRPr="00824157" w:rsidRDefault="00824157" w:rsidP="00824157">
      <w:pPr>
        <w:pStyle w:val="PL"/>
        <w:rPr>
          <w:snapToGrid w:val="0"/>
          <w:lang w:val="en-GB"/>
        </w:rPr>
      </w:pPr>
      <w:r w:rsidRPr="00824157">
        <w:rPr>
          <w:snapToGrid w:val="0"/>
          <w:lang w:val="en-GB"/>
        </w:rPr>
        <w:tab/>
        <w:t>GNB-DUConfigurationQuery,</w:t>
      </w:r>
    </w:p>
    <w:p w14:paraId="47296E02" w14:textId="77777777" w:rsidR="00824157" w:rsidRPr="00824157" w:rsidRDefault="00824157" w:rsidP="00824157">
      <w:pPr>
        <w:pStyle w:val="PL"/>
        <w:rPr>
          <w:snapToGrid w:val="0"/>
          <w:lang w:val="en-GB"/>
        </w:rPr>
      </w:pPr>
      <w:r w:rsidRPr="00824157">
        <w:rPr>
          <w:snapToGrid w:val="0"/>
          <w:lang w:val="en-GB"/>
        </w:rPr>
        <w:tab/>
        <w:t>BitRate,</w:t>
      </w:r>
    </w:p>
    <w:p w14:paraId="1B6E2BEE" w14:textId="77777777" w:rsidR="00824157" w:rsidRPr="00824157" w:rsidRDefault="00824157" w:rsidP="00824157">
      <w:pPr>
        <w:pStyle w:val="PL"/>
        <w:rPr>
          <w:noProof w:val="0"/>
          <w:snapToGrid w:val="0"/>
          <w:lang w:val="en-GB"/>
        </w:rPr>
      </w:pPr>
      <w:r w:rsidRPr="00824157">
        <w:rPr>
          <w:noProof w:val="0"/>
          <w:snapToGrid w:val="0"/>
          <w:lang w:val="en-GB"/>
        </w:rPr>
        <w:tab/>
        <w:t>RRC-Version,</w:t>
      </w:r>
    </w:p>
    <w:p w14:paraId="6C97FDD5"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GNBDUOverloadInformation</w:t>
      </w:r>
      <w:proofErr w:type="spellEnd"/>
      <w:r w:rsidRPr="00824157">
        <w:rPr>
          <w:noProof w:val="0"/>
          <w:snapToGrid w:val="0"/>
          <w:lang w:val="en-GB"/>
        </w:rPr>
        <w:t>,</w:t>
      </w:r>
    </w:p>
    <w:p w14:paraId="1DF1D34F"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RRCDeliveryStatusRequest</w:t>
      </w:r>
      <w:proofErr w:type="spellEnd"/>
      <w:r w:rsidRPr="00824157">
        <w:rPr>
          <w:noProof w:val="0"/>
          <w:snapToGrid w:val="0"/>
          <w:lang w:val="en-GB"/>
        </w:rPr>
        <w:t>,</w:t>
      </w:r>
    </w:p>
    <w:p w14:paraId="61444C26"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NeedforGap</w:t>
      </w:r>
      <w:proofErr w:type="spellEnd"/>
      <w:r w:rsidRPr="00824157">
        <w:rPr>
          <w:noProof w:val="0"/>
          <w:snapToGrid w:val="0"/>
          <w:lang w:val="en-GB"/>
        </w:rPr>
        <w:t>,</w:t>
      </w:r>
    </w:p>
    <w:p w14:paraId="142A2E77" w14:textId="77777777" w:rsidR="00824157" w:rsidRPr="00824157" w:rsidRDefault="00824157" w:rsidP="00824157">
      <w:pPr>
        <w:pStyle w:val="PL"/>
        <w:rPr>
          <w:noProof w:val="0"/>
          <w:snapToGrid w:val="0"/>
          <w:lang w:val="en-GB"/>
        </w:rPr>
      </w:pPr>
      <w:r w:rsidRPr="00824157">
        <w:rPr>
          <w:noProof w:val="0"/>
          <w:snapToGrid w:val="0"/>
          <w:lang w:val="en-GB"/>
        </w:rPr>
        <w:lastRenderedPageBreak/>
        <w:tab/>
      </w:r>
      <w:proofErr w:type="spellStart"/>
      <w:r w:rsidRPr="00824157">
        <w:rPr>
          <w:noProof w:val="0"/>
          <w:snapToGrid w:val="0"/>
          <w:lang w:val="en-GB"/>
        </w:rPr>
        <w:t>RRCDeliveryStatus</w:t>
      </w:r>
      <w:proofErr w:type="spellEnd"/>
      <w:r w:rsidRPr="00824157">
        <w:rPr>
          <w:noProof w:val="0"/>
          <w:snapToGrid w:val="0"/>
          <w:lang w:val="en-GB"/>
        </w:rPr>
        <w:t>,</w:t>
      </w:r>
    </w:p>
    <w:p w14:paraId="31454AD9" w14:textId="77777777" w:rsidR="00824157" w:rsidRPr="00824157" w:rsidRDefault="00824157" w:rsidP="00824157">
      <w:pPr>
        <w:pStyle w:val="PL"/>
        <w:rPr>
          <w:noProof w:val="0"/>
          <w:snapToGrid w:val="0"/>
          <w:lang w:val="en-GB" w:eastAsia="zh-CN"/>
        </w:rPr>
      </w:pPr>
      <w:r w:rsidRPr="00824157">
        <w:rPr>
          <w:noProof w:val="0"/>
          <w:snapToGrid w:val="0"/>
          <w:lang w:val="en-GB"/>
        </w:rPr>
        <w:tab/>
      </w:r>
      <w:proofErr w:type="spellStart"/>
      <w:r w:rsidRPr="00824157">
        <w:rPr>
          <w:noProof w:val="0"/>
          <w:lang w:val="en-GB"/>
        </w:rPr>
        <w:t>ResourceCoordinationTransferInformation</w:t>
      </w:r>
      <w:proofErr w:type="spellEnd"/>
      <w:r w:rsidRPr="00824157">
        <w:rPr>
          <w:noProof w:val="0"/>
          <w:snapToGrid w:val="0"/>
          <w:lang w:val="en-GB" w:eastAsia="zh-CN"/>
        </w:rPr>
        <w:t>,</w:t>
      </w:r>
    </w:p>
    <w:p w14:paraId="4A55227A" w14:textId="77777777" w:rsidR="00824157" w:rsidRPr="00824157" w:rsidRDefault="00824157" w:rsidP="00824157">
      <w:pPr>
        <w:pStyle w:val="PL"/>
        <w:rPr>
          <w:noProof w:val="0"/>
          <w:snapToGrid w:val="0"/>
          <w:lang w:val="en-GB" w:eastAsia="zh-CN"/>
        </w:rPr>
      </w:pPr>
      <w:r w:rsidRPr="00824157">
        <w:rPr>
          <w:noProof w:val="0"/>
          <w:snapToGrid w:val="0"/>
          <w:lang w:val="en-GB" w:eastAsia="zh-CN"/>
        </w:rPr>
        <w:tab/>
      </w:r>
      <w:r w:rsidRPr="00824157">
        <w:rPr>
          <w:snapToGrid w:val="0"/>
          <w:lang w:val="en-GB" w:eastAsia="zh-CN"/>
        </w:rPr>
        <w:t>Dedicated-SIDelivery-NeededUE-Item</w:t>
      </w:r>
      <w:r w:rsidRPr="00824157">
        <w:rPr>
          <w:noProof w:val="0"/>
          <w:snapToGrid w:val="0"/>
          <w:lang w:val="en-GB" w:eastAsia="zh-CN"/>
        </w:rPr>
        <w:t>,</w:t>
      </w:r>
    </w:p>
    <w:p w14:paraId="3F186C46" w14:textId="77777777" w:rsidR="00824157" w:rsidRPr="00824157" w:rsidRDefault="00824157" w:rsidP="00824157">
      <w:pPr>
        <w:pStyle w:val="PL"/>
        <w:rPr>
          <w:snapToGrid w:val="0"/>
          <w:lang w:val="en-GB" w:eastAsia="zh-CN"/>
        </w:rPr>
      </w:pPr>
      <w:r w:rsidRPr="00824157">
        <w:rPr>
          <w:lang w:val="en-GB" w:eastAsia="zh-CN"/>
        </w:rPr>
        <w:tab/>
      </w:r>
      <w:r w:rsidRPr="00824157">
        <w:rPr>
          <w:snapToGrid w:val="0"/>
          <w:lang w:val="en-GB"/>
        </w:rPr>
        <w:t>Associated-SCell-</w:t>
      </w:r>
      <w:r w:rsidRPr="00824157">
        <w:rPr>
          <w:snapToGrid w:val="0"/>
          <w:lang w:val="en-GB" w:eastAsia="zh-CN"/>
        </w:rPr>
        <w:t>Item,</w:t>
      </w:r>
    </w:p>
    <w:p w14:paraId="26FE9DFC" w14:textId="77777777" w:rsidR="00824157" w:rsidRPr="00824157" w:rsidRDefault="00824157" w:rsidP="00824157">
      <w:pPr>
        <w:pStyle w:val="PL"/>
        <w:rPr>
          <w:snapToGrid w:val="0"/>
          <w:lang w:val="en-GB" w:eastAsia="zh-CN"/>
        </w:rPr>
      </w:pPr>
      <w:r w:rsidRPr="00824157">
        <w:rPr>
          <w:snapToGrid w:val="0"/>
          <w:lang w:val="en-GB" w:eastAsia="zh-CN"/>
        </w:rPr>
        <w:tab/>
        <w:t>IgnoreResourceCoordinationContainer,</w:t>
      </w:r>
    </w:p>
    <w:p w14:paraId="10FF9D3F" w14:textId="77777777" w:rsidR="00824157" w:rsidRPr="00824157" w:rsidRDefault="00824157" w:rsidP="00824157">
      <w:pPr>
        <w:pStyle w:val="PL"/>
        <w:rPr>
          <w:snapToGrid w:val="0"/>
          <w:lang w:val="en-GB" w:eastAsia="zh-CN"/>
        </w:rPr>
      </w:pPr>
      <w:r w:rsidRPr="00824157">
        <w:rPr>
          <w:snapToGrid w:val="0"/>
          <w:lang w:val="en-GB" w:eastAsia="zh-CN"/>
        </w:rPr>
        <w:tab/>
        <w:t>PagingOrigin,</w:t>
      </w:r>
    </w:p>
    <w:p w14:paraId="3940456A" w14:textId="77777777" w:rsidR="00824157" w:rsidRPr="00824157" w:rsidRDefault="00824157" w:rsidP="00824157">
      <w:pPr>
        <w:pStyle w:val="PL"/>
        <w:rPr>
          <w:noProof w:val="0"/>
          <w:snapToGrid w:val="0"/>
          <w:lang w:val="en-GB" w:eastAsia="en-GB"/>
        </w:rPr>
      </w:pPr>
      <w:r w:rsidRPr="00824157">
        <w:rPr>
          <w:noProof w:val="0"/>
          <w:snapToGrid w:val="0"/>
          <w:lang w:val="en-GB"/>
        </w:rPr>
        <w:tab/>
      </w:r>
      <w:r w:rsidRPr="00824157">
        <w:rPr>
          <w:rFonts w:cs="Courier New"/>
          <w:lang w:val="en-GB"/>
        </w:rPr>
        <w:t>UAC-Assistance-Info</w:t>
      </w:r>
      <w:r w:rsidRPr="00824157">
        <w:rPr>
          <w:snapToGrid w:val="0"/>
          <w:lang w:val="en-GB" w:eastAsia="zh-CN"/>
        </w:rPr>
        <w:t>,</w:t>
      </w:r>
    </w:p>
    <w:p w14:paraId="71B3D0F1" w14:textId="77777777" w:rsidR="00824157" w:rsidRPr="00824157" w:rsidRDefault="00824157" w:rsidP="00824157">
      <w:pPr>
        <w:pStyle w:val="PL"/>
        <w:rPr>
          <w:noProof w:val="0"/>
          <w:snapToGrid w:val="0"/>
          <w:lang w:val="en-GB"/>
        </w:rPr>
      </w:pPr>
      <w:r w:rsidRPr="00824157">
        <w:rPr>
          <w:noProof w:val="0"/>
          <w:snapToGrid w:val="0"/>
          <w:lang w:val="en-GB"/>
        </w:rPr>
        <w:tab/>
        <w:t>RANUEID,</w:t>
      </w:r>
    </w:p>
    <w:p w14:paraId="1A639ACD" w14:textId="77777777" w:rsidR="00824157" w:rsidRPr="00824157" w:rsidRDefault="00824157" w:rsidP="00824157">
      <w:pPr>
        <w:pStyle w:val="PL"/>
        <w:rPr>
          <w:noProof w:val="0"/>
          <w:snapToGrid w:val="0"/>
          <w:lang w:val="en-GB"/>
        </w:rPr>
      </w:pPr>
      <w:r w:rsidRPr="00824157">
        <w:rPr>
          <w:noProof w:val="0"/>
          <w:snapToGrid w:val="0"/>
          <w:lang w:val="en-GB"/>
        </w:rPr>
        <w:tab/>
        <w:t>GNB-DU-TNL-Association-To-Remove-Item,</w:t>
      </w:r>
    </w:p>
    <w:p w14:paraId="7A3657A7"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NotificationInformation</w:t>
      </w:r>
      <w:proofErr w:type="spellEnd"/>
      <w:r w:rsidRPr="00824157">
        <w:rPr>
          <w:noProof w:val="0"/>
          <w:snapToGrid w:val="0"/>
          <w:lang w:val="en-GB"/>
        </w:rPr>
        <w:t>,</w:t>
      </w:r>
    </w:p>
    <w:p w14:paraId="11CD8FD1"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TraceActivation</w:t>
      </w:r>
      <w:proofErr w:type="spellEnd"/>
      <w:r w:rsidRPr="00824157">
        <w:rPr>
          <w:noProof w:val="0"/>
          <w:snapToGrid w:val="0"/>
          <w:lang w:val="en-GB"/>
        </w:rPr>
        <w:t>,</w:t>
      </w:r>
    </w:p>
    <w:p w14:paraId="1612F901"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TraceID</w:t>
      </w:r>
      <w:proofErr w:type="spellEnd"/>
      <w:r w:rsidRPr="00824157">
        <w:rPr>
          <w:noProof w:val="0"/>
          <w:snapToGrid w:val="0"/>
          <w:lang w:val="en-GB"/>
        </w:rPr>
        <w:t>,</w:t>
      </w:r>
    </w:p>
    <w:p w14:paraId="70E7580D" w14:textId="77777777" w:rsidR="00824157" w:rsidRPr="00824157" w:rsidRDefault="00824157" w:rsidP="00824157">
      <w:pPr>
        <w:pStyle w:val="PL"/>
        <w:rPr>
          <w:noProof w:val="0"/>
          <w:snapToGrid w:val="0"/>
          <w:lang w:val="en-GB"/>
        </w:rPr>
      </w:pPr>
      <w:r w:rsidRPr="00824157">
        <w:rPr>
          <w:noProof w:val="0"/>
          <w:snapToGrid w:val="0"/>
          <w:lang w:val="en-GB"/>
        </w:rPr>
        <w:tab/>
        <w:t>Neighbour-Cell-Information-Item,</w:t>
      </w:r>
    </w:p>
    <w:p w14:paraId="7629EFDE"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SymbolAllocInSlot</w:t>
      </w:r>
      <w:proofErr w:type="spellEnd"/>
      <w:r w:rsidRPr="00824157">
        <w:rPr>
          <w:noProof w:val="0"/>
          <w:snapToGrid w:val="0"/>
          <w:lang w:val="en-GB"/>
        </w:rPr>
        <w:t>,</w:t>
      </w:r>
    </w:p>
    <w:p w14:paraId="41E40F4F" w14:textId="77777777" w:rsidR="00824157" w:rsidRPr="00824157" w:rsidRDefault="00824157" w:rsidP="00824157">
      <w:pPr>
        <w:pStyle w:val="PL"/>
        <w:rPr>
          <w:noProof w:val="0"/>
          <w:snapToGrid w:val="0"/>
          <w:lang w:val="en-GB"/>
        </w:rPr>
      </w:pPr>
      <w:r w:rsidRPr="00824157">
        <w:rPr>
          <w:noProof w:val="0"/>
          <w:snapToGrid w:val="0"/>
          <w:lang w:val="en-GB"/>
        </w:rPr>
        <w:tab/>
        <w:t>Slot-Configuration-Item,</w:t>
      </w:r>
    </w:p>
    <w:p w14:paraId="652C26AF"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NumDLULSymbols</w:t>
      </w:r>
      <w:proofErr w:type="spellEnd"/>
      <w:r w:rsidRPr="00824157">
        <w:rPr>
          <w:noProof w:val="0"/>
          <w:snapToGrid w:val="0"/>
          <w:lang w:val="en-GB"/>
        </w:rPr>
        <w:t>,</w:t>
      </w:r>
    </w:p>
    <w:p w14:paraId="69D4F15F"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AdditionalRRMPriorityIndex</w:t>
      </w:r>
      <w:proofErr w:type="spellEnd"/>
      <w:r w:rsidRPr="00824157">
        <w:rPr>
          <w:noProof w:val="0"/>
          <w:snapToGrid w:val="0"/>
          <w:lang w:val="en-GB"/>
        </w:rPr>
        <w:t>,</w:t>
      </w:r>
    </w:p>
    <w:p w14:paraId="293CB5A3"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DUCURadioInformationType</w:t>
      </w:r>
      <w:proofErr w:type="spellEnd"/>
      <w:r w:rsidRPr="00824157">
        <w:rPr>
          <w:noProof w:val="0"/>
          <w:snapToGrid w:val="0"/>
          <w:lang w:val="en-GB"/>
        </w:rPr>
        <w:t>,</w:t>
      </w:r>
    </w:p>
    <w:p w14:paraId="1910E5D0"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CUDURadioInformationType</w:t>
      </w:r>
      <w:proofErr w:type="spellEnd"/>
      <w:r w:rsidRPr="00824157">
        <w:rPr>
          <w:noProof w:val="0"/>
          <w:snapToGrid w:val="0"/>
          <w:lang w:val="en-GB"/>
        </w:rPr>
        <w:t>,</w:t>
      </w:r>
    </w:p>
    <w:p w14:paraId="6E723E12" w14:textId="7FDAD582" w:rsidR="00522035" w:rsidRPr="00436FD8" w:rsidRDefault="00824157" w:rsidP="00522035">
      <w:pPr>
        <w:pStyle w:val="PL"/>
        <w:rPr>
          <w:ins w:id="1363" w:author="Ericsson User" w:date="2019-12-25T07:30:00Z"/>
          <w:rFonts w:cs="Courier New"/>
          <w:lang w:val="en-GB"/>
        </w:rPr>
      </w:pPr>
      <w:r w:rsidRPr="00824157">
        <w:rPr>
          <w:noProof w:val="0"/>
          <w:snapToGrid w:val="0"/>
          <w:lang w:val="en-GB"/>
        </w:rPr>
        <w:tab/>
        <w:t>Transport-Layer-Addresses-Info</w:t>
      </w:r>
      <w:ins w:id="1364" w:author="Ericsson User" w:date="2019-12-25T07:30:00Z">
        <w:r w:rsidR="00522035" w:rsidRPr="00522035">
          <w:rPr>
            <w:noProof w:val="0"/>
            <w:snapToGrid w:val="0"/>
            <w:lang w:val="en-US"/>
          </w:rPr>
          <w:t>,</w:t>
        </w:r>
      </w:ins>
    </w:p>
    <w:p w14:paraId="202E530A" w14:textId="77777777" w:rsidR="006E558B" w:rsidRPr="003526D5" w:rsidRDefault="006E558B" w:rsidP="002C0484">
      <w:pPr>
        <w:pStyle w:val="PL"/>
        <w:rPr>
          <w:ins w:id="1365" w:author="Ericsson User" w:date="2019-12-25T07:30:00Z"/>
          <w:snapToGrid w:val="0"/>
          <w:lang w:val="en-GB"/>
        </w:rPr>
      </w:pPr>
      <w:ins w:id="1366" w:author="Ericsson User" w:date="2019-12-25T07:30:00Z">
        <w:r w:rsidRPr="003526D5">
          <w:rPr>
            <w:snapToGrid w:val="0"/>
            <w:lang w:val="en-GB"/>
          </w:rPr>
          <w:tab/>
          <w:t>BHChannels-ToBeSetup-Item,</w:t>
        </w:r>
      </w:ins>
    </w:p>
    <w:p w14:paraId="2C347529" w14:textId="77777777" w:rsidR="006E558B" w:rsidRPr="003526D5" w:rsidRDefault="006E558B" w:rsidP="002C0484">
      <w:pPr>
        <w:pStyle w:val="PL"/>
        <w:rPr>
          <w:ins w:id="1367" w:author="Ericsson User" w:date="2019-12-25T07:30:00Z"/>
          <w:snapToGrid w:val="0"/>
          <w:lang w:val="en-GB"/>
        </w:rPr>
      </w:pPr>
      <w:ins w:id="1368" w:author="Ericsson User" w:date="2019-12-25T07:30:00Z">
        <w:r w:rsidRPr="003526D5">
          <w:rPr>
            <w:snapToGrid w:val="0"/>
            <w:lang w:val="en-GB"/>
          </w:rPr>
          <w:tab/>
          <w:t>BHChannels-Setup-Item,</w:t>
        </w:r>
      </w:ins>
    </w:p>
    <w:p w14:paraId="737F6727" w14:textId="77777777" w:rsidR="006E558B" w:rsidRPr="003526D5" w:rsidRDefault="006E558B" w:rsidP="002C0484">
      <w:pPr>
        <w:pStyle w:val="PL"/>
        <w:rPr>
          <w:ins w:id="1369" w:author="Ericsson User" w:date="2019-12-25T07:30:00Z"/>
          <w:snapToGrid w:val="0"/>
          <w:lang w:val="en-GB"/>
        </w:rPr>
      </w:pPr>
      <w:ins w:id="1370" w:author="Ericsson User" w:date="2019-12-25T07:30:00Z">
        <w:r w:rsidRPr="003526D5">
          <w:rPr>
            <w:snapToGrid w:val="0"/>
            <w:lang w:val="en-GB"/>
          </w:rPr>
          <w:tab/>
          <w:t>BHChannels-FailedToBeSetup-Item,</w:t>
        </w:r>
      </w:ins>
    </w:p>
    <w:p w14:paraId="79A54B62" w14:textId="77777777" w:rsidR="006E558B" w:rsidRPr="003526D5" w:rsidRDefault="006E558B" w:rsidP="002C0484">
      <w:pPr>
        <w:pStyle w:val="PL"/>
        <w:rPr>
          <w:ins w:id="1371" w:author="Ericsson User" w:date="2019-12-25T07:30:00Z"/>
          <w:snapToGrid w:val="0"/>
          <w:lang w:val="en-GB"/>
        </w:rPr>
      </w:pPr>
      <w:ins w:id="1372" w:author="Ericsson User" w:date="2019-12-25T07:30:00Z">
        <w:r w:rsidRPr="003526D5">
          <w:rPr>
            <w:snapToGrid w:val="0"/>
            <w:lang w:val="en-GB"/>
          </w:rPr>
          <w:tab/>
          <w:t>BHChannels-ToBeModified-Item,</w:t>
        </w:r>
      </w:ins>
    </w:p>
    <w:p w14:paraId="5549F77F" w14:textId="77777777" w:rsidR="006E558B" w:rsidRPr="003526D5" w:rsidRDefault="006E558B" w:rsidP="002C0484">
      <w:pPr>
        <w:pStyle w:val="PL"/>
        <w:rPr>
          <w:ins w:id="1373" w:author="Ericsson User" w:date="2019-12-25T07:30:00Z"/>
          <w:snapToGrid w:val="0"/>
          <w:lang w:val="en-GB"/>
        </w:rPr>
      </w:pPr>
      <w:ins w:id="1374" w:author="Ericsson User" w:date="2019-12-25T07:30:00Z">
        <w:r w:rsidRPr="003526D5">
          <w:rPr>
            <w:snapToGrid w:val="0"/>
            <w:lang w:val="en-GB"/>
          </w:rPr>
          <w:tab/>
          <w:t>BHChannels-ToBeReleased-Item,</w:t>
        </w:r>
      </w:ins>
    </w:p>
    <w:p w14:paraId="11A89796" w14:textId="77777777" w:rsidR="006E558B" w:rsidRPr="003526D5" w:rsidRDefault="006E558B" w:rsidP="002C0484">
      <w:pPr>
        <w:pStyle w:val="PL"/>
        <w:rPr>
          <w:ins w:id="1375" w:author="Ericsson User" w:date="2019-12-25T07:30:00Z"/>
          <w:snapToGrid w:val="0"/>
          <w:lang w:val="en-GB"/>
        </w:rPr>
      </w:pPr>
      <w:ins w:id="1376" w:author="Ericsson User" w:date="2019-12-25T07:30:00Z">
        <w:r w:rsidRPr="003526D5">
          <w:rPr>
            <w:snapToGrid w:val="0"/>
            <w:lang w:val="en-GB"/>
          </w:rPr>
          <w:tab/>
          <w:t>BHChannels-ToBeSetupMod-Item,</w:t>
        </w:r>
      </w:ins>
    </w:p>
    <w:p w14:paraId="0BCBFDCF" w14:textId="77777777" w:rsidR="006E558B" w:rsidRPr="003526D5" w:rsidRDefault="006E558B" w:rsidP="002C0484">
      <w:pPr>
        <w:pStyle w:val="PL"/>
        <w:rPr>
          <w:ins w:id="1377" w:author="Ericsson User" w:date="2019-12-25T07:30:00Z"/>
          <w:snapToGrid w:val="0"/>
          <w:lang w:val="en-GB"/>
        </w:rPr>
      </w:pPr>
      <w:ins w:id="1378" w:author="Ericsson User" w:date="2019-12-25T07:30:00Z">
        <w:r w:rsidRPr="003526D5">
          <w:rPr>
            <w:snapToGrid w:val="0"/>
            <w:lang w:val="en-GB"/>
          </w:rPr>
          <w:tab/>
          <w:t>BHChannels-FailedToBeModified-Item,</w:t>
        </w:r>
      </w:ins>
    </w:p>
    <w:p w14:paraId="2BD49709" w14:textId="77777777" w:rsidR="006E558B" w:rsidRPr="003526D5" w:rsidRDefault="006E558B" w:rsidP="002C0484">
      <w:pPr>
        <w:pStyle w:val="PL"/>
        <w:rPr>
          <w:ins w:id="1379" w:author="Ericsson User" w:date="2019-12-25T07:30:00Z"/>
          <w:snapToGrid w:val="0"/>
          <w:lang w:val="en-GB"/>
        </w:rPr>
      </w:pPr>
      <w:ins w:id="1380" w:author="Ericsson User" w:date="2019-12-25T07:30:00Z">
        <w:r w:rsidRPr="003526D5">
          <w:rPr>
            <w:snapToGrid w:val="0"/>
            <w:lang w:val="en-GB"/>
          </w:rPr>
          <w:tab/>
          <w:t>BHChannels-FailedToBeSetupMod-Item,</w:t>
        </w:r>
      </w:ins>
    </w:p>
    <w:p w14:paraId="15B30DE3" w14:textId="77777777" w:rsidR="006E558B" w:rsidRPr="003526D5" w:rsidRDefault="006E558B" w:rsidP="002C0484">
      <w:pPr>
        <w:pStyle w:val="PL"/>
        <w:rPr>
          <w:ins w:id="1381" w:author="Ericsson User" w:date="2019-12-25T07:30:00Z"/>
          <w:snapToGrid w:val="0"/>
          <w:lang w:val="en-GB"/>
        </w:rPr>
      </w:pPr>
      <w:ins w:id="1382" w:author="Ericsson User" w:date="2019-12-25T07:30:00Z">
        <w:r w:rsidRPr="003526D5">
          <w:rPr>
            <w:snapToGrid w:val="0"/>
            <w:lang w:val="en-GB"/>
          </w:rPr>
          <w:tab/>
          <w:t>BHChannels-Modified-Item,</w:t>
        </w:r>
      </w:ins>
    </w:p>
    <w:p w14:paraId="11287A3C" w14:textId="77777777" w:rsidR="006E558B" w:rsidRPr="003526D5" w:rsidRDefault="006E558B" w:rsidP="002C0484">
      <w:pPr>
        <w:pStyle w:val="PL"/>
        <w:rPr>
          <w:ins w:id="1383" w:author="Ericsson User" w:date="2019-12-25T07:30:00Z"/>
          <w:snapToGrid w:val="0"/>
          <w:lang w:val="en-GB"/>
        </w:rPr>
      </w:pPr>
      <w:ins w:id="1384" w:author="Ericsson User" w:date="2019-12-25T07:30:00Z">
        <w:r w:rsidRPr="003526D5">
          <w:rPr>
            <w:snapToGrid w:val="0"/>
            <w:lang w:val="en-GB"/>
          </w:rPr>
          <w:tab/>
          <w:t>BHChannels-SetupMod-Item,</w:t>
        </w:r>
      </w:ins>
    </w:p>
    <w:p w14:paraId="58E60F2F" w14:textId="6FDDC3B7" w:rsidR="006E558B" w:rsidRPr="003526D5" w:rsidRDefault="006E558B" w:rsidP="002C0484">
      <w:pPr>
        <w:pStyle w:val="PL"/>
        <w:rPr>
          <w:ins w:id="1385" w:author="Ericsson User" w:date="2019-12-25T07:30:00Z"/>
          <w:snapToGrid w:val="0"/>
          <w:lang w:val="en-GB"/>
        </w:rPr>
      </w:pPr>
      <w:ins w:id="1386" w:author="Ericsson User" w:date="2019-12-25T07:30:00Z">
        <w:r w:rsidRPr="003526D5">
          <w:rPr>
            <w:snapToGrid w:val="0"/>
            <w:lang w:val="en-GB"/>
          </w:rPr>
          <w:tab/>
          <w:t>BHChannels-Required-ToBeReleased-Item</w:t>
        </w:r>
        <w:r w:rsidR="00F72322" w:rsidRPr="003526D5">
          <w:rPr>
            <w:snapToGrid w:val="0"/>
            <w:lang w:val="en-GB"/>
          </w:rPr>
          <w:t>,</w:t>
        </w:r>
      </w:ins>
    </w:p>
    <w:p w14:paraId="29AA3A3E" w14:textId="42AAB7DF" w:rsidR="00F72322" w:rsidRDefault="00592C33" w:rsidP="002C0484">
      <w:pPr>
        <w:pStyle w:val="PL"/>
        <w:rPr>
          <w:ins w:id="1387" w:author="Ericsson User" w:date="2020-02-07T17:27:00Z"/>
          <w:snapToGrid w:val="0"/>
          <w:lang w:val="en-GB"/>
        </w:rPr>
      </w:pPr>
      <w:ins w:id="1388" w:author="Ericsson User" w:date="2019-12-25T07:30:00Z">
        <w:r w:rsidRPr="003526D5">
          <w:rPr>
            <w:snapToGrid w:val="0"/>
            <w:lang w:val="en-GB"/>
          </w:rPr>
          <w:tab/>
          <w:t>BAPAddress</w:t>
        </w:r>
        <w:r w:rsidR="00AE53EE" w:rsidRPr="003526D5">
          <w:rPr>
            <w:snapToGrid w:val="0"/>
            <w:lang w:val="en-GB"/>
          </w:rPr>
          <w:t>,</w:t>
        </w:r>
      </w:ins>
    </w:p>
    <w:p w14:paraId="2A5CC420" w14:textId="224F2555" w:rsidR="006A6A1F" w:rsidRDefault="006A6A1F" w:rsidP="002C0484">
      <w:pPr>
        <w:pStyle w:val="PL"/>
        <w:rPr>
          <w:ins w:id="1389" w:author="Ericsson User" w:date="2020-02-07T17:27:00Z"/>
          <w:snapToGrid w:val="0"/>
          <w:lang w:val="en-GB"/>
        </w:rPr>
      </w:pPr>
      <w:ins w:id="1390" w:author="Ericsson User" w:date="2020-02-07T17:27:00Z">
        <w:r>
          <w:rPr>
            <w:snapToGrid w:val="0"/>
            <w:lang w:val="en-GB"/>
          </w:rPr>
          <w:tab/>
          <w:t>BAPPathID,</w:t>
        </w:r>
      </w:ins>
    </w:p>
    <w:p w14:paraId="5157E16E" w14:textId="26D4F453" w:rsidR="006A6A1F" w:rsidRPr="003526D5" w:rsidRDefault="006A6A1F" w:rsidP="002C0484">
      <w:pPr>
        <w:pStyle w:val="PL"/>
        <w:rPr>
          <w:ins w:id="1391" w:author="Ericsson User" w:date="2019-12-25T07:30:00Z"/>
          <w:snapToGrid w:val="0"/>
          <w:lang w:val="en-GB"/>
        </w:rPr>
      </w:pPr>
      <w:ins w:id="1392" w:author="Ericsson User" w:date="2020-02-07T17:27:00Z">
        <w:r>
          <w:rPr>
            <w:snapToGrid w:val="0"/>
            <w:lang w:val="en-GB"/>
          </w:rPr>
          <w:tab/>
          <w:t>BAPRoutingID,</w:t>
        </w:r>
      </w:ins>
    </w:p>
    <w:p w14:paraId="1F456D61" w14:textId="510C5B63" w:rsidR="00195A0E" w:rsidRPr="003526D5" w:rsidRDefault="00195A0E" w:rsidP="002C0484">
      <w:pPr>
        <w:pStyle w:val="PL"/>
        <w:rPr>
          <w:ins w:id="1393" w:author="Ericsson User" w:date="2019-12-25T07:30:00Z"/>
          <w:snapToGrid w:val="0"/>
          <w:lang w:val="en-GB"/>
        </w:rPr>
      </w:pPr>
      <w:ins w:id="1394" w:author="Ericsson User" w:date="2019-12-25T07:30:00Z">
        <w:r w:rsidRPr="003526D5">
          <w:rPr>
            <w:snapToGrid w:val="0"/>
            <w:lang w:val="en-GB"/>
          </w:rPr>
          <w:tab/>
          <w:t>BH-Routing-Information-Added-List-Item,</w:t>
        </w:r>
      </w:ins>
    </w:p>
    <w:p w14:paraId="5843FF11" w14:textId="6842932F" w:rsidR="00AE53EE" w:rsidRPr="003526D5" w:rsidRDefault="00195A0E" w:rsidP="002C0484">
      <w:pPr>
        <w:pStyle w:val="PL"/>
        <w:rPr>
          <w:ins w:id="1395" w:author="Ericsson User" w:date="2019-12-25T07:30:00Z"/>
          <w:snapToGrid w:val="0"/>
          <w:lang w:val="en-GB"/>
        </w:rPr>
      </w:pPr>
      <w:ins w:id="1396" w:author="Ericsson User" w:date="2019-12-25T07:30:00Z">
        <w:r w:rsidRPr="003526D5">
          <w:rPr>
            <w:snapToGrid w:val="0"/>
            <w:lang w:val="en-GB"/>
          </w:rPr>
          <w:tab/>
          <w:t>BH-Routing-Information-Removed-List-Item</w:t>
        </w:r>
      </w:ins>
    </w:p>
    <w:p w14:paraId="6C85F18E" w14:textId="77777777" w:rsidR="00522035" w:rsidRPr="00522035" w:rsidRDefault="00522035" w:rsidP="00522035">
      <w:pPr>
        <w:pStyle w:val="PL"/>
        <w:rPr>
          <w:rFonts w:cs="Courier New"/>
          <w:lang w:val="en-US"/>
        </w:rPr>
      </w:pPr>
    </w:p>
    <w:p w14:paraId="6990D04A" w14:textId="77777777" w:rsidR="00522035" w:rsidRPr="00522035" w:rsidRDefault="00522035" w:rsidP="00522035">
      <w:pPr>
        <w:pStyle w:val="PL"/>
        <w:rPr>
          <w:noProof w:val="0"/>
          <w:snapToGrid w:val="0"/>
          <w:lang w:val="en-US"/>
        </w:rPr>
      </w:pPr>
    </w:p>
    <w:p w14:paraId="7393A2E3" w14:textId="77777777" w:rsidR="00522035" w:rsidRPr="00522035" w:rsidRDefault="00522035" w:rsidP="00522035">
      <w:pPr>
        <w:pStyle w:val="PL"/>
        <w:rPr>
          <w:noProof w:val="0"/>
          <w:snapToGrid w:val="0"/>
          <w:lang w:val="en-US"/>
        </w:rPr>
      </w:pPr>
    </w:p>
    <w:p w14:paraId="6339CAFD" w14:textId="77777777" w:rsidR="00436FD8" w:rsidRDefault="00436FD8" w:rsidP="00436FD8">
      <w:pPr>
        <w:pStyle w:val="PL"/>
        <w:rPr>
          <w:noProof w:val="0"/>
          <w:snapToGrid w:val="0"/>
          <w:lang w:val="en-GB"/>
        </w:rPr>
      </w:pPr>
      <w:r w:rsidRPr="00436FD8">
        <w:rPr>
          <w:noProof w:val="0"/>
          <w:snapToGrid w:val="0"/>
          <w:lang w:val="en-GB"/>
        </w:rPr>
        <w:t>FROM F1AP-IEs</w:t>
      </w:r>
    </w:p>
    <w:p w14:paraId="3B2D36FC" w14:textId="77777777" w:rsidR="00436FD8" w:rsidRPr="00436FD8" w:rsidRDefault="00436FD8" w:rsidP="00436FD8">
      <w:pPr>
        <w:pStyle w:val="PL"/>
        <w:rPr>
          <w:noProof w:val="0"/>
          <w:snapToGrid w:val="0"/>
          <w:lang w:val="en-GB"/>
        </w:rPr>
      </w:pPr>
    </w:p>
    <w:p w14:paraId="50A32AAD" w14:textId="77777777" w:rsidR="00436FD8" w:rsidRPr="00436FD8" w:rsidRDefault="00436FD8" w:rsidP="00436FD8">
      <w:pPr>
        <w:pStyle w:val="PL"/>
        <w:rPr>
          <w:noProof w:val="0"/>
          <w:snapToGrid w:val="0"/>
          <w:lang w:val="en-GB"/>
        </w:rPr>
      </w:pPr>
      <w:r w:rsidRPr="00436FD8">
        <w:rPr>
          <w:noProof w:val="0"/>
          <w:snapToGrid w:val="0"/>
          <w:lang w:val="en-GB"/>
        </w:rPr>
        <w:tab/>
      </w:r>
      <w:proofErr w:type="spellStart"/>
      <w:r w:rsidRPr="00436FD8">
        <w:rPr>
          <w:noProof w:val="0"/>
          <w:snapToGrid w:val="0"/>
          <w:lang w:val="en-GB"/>
        </w:rPr>
        <w:t>PrivateIE</w:t>
      </w:r>
      <w:proofErr w:type="spellEnd"/>
      <w:r w:rsidRPr="00436FD8">
        <w:rPr>
          <w:noProof w:val="0"/>
          <w:snapToGrid w:val="0"/>
          <w:lang w:val="en-GB"/>
        </w:rPr>
        <w:t>-</w:t>
      </w:r>
      <w:proofErr w:type="gramStart"/>
      <w:r w:rsidRPr="00436FD8">
        <w:rPr>
          <w:noProof w:val="0"/>
          <w:snapToGrid w:val="0"/>
          <w:lang w:val="en-GB"/>
        </w:rPr>
        <w:t>Container{</w:t>
      </w:r>
      <w:proofErr w:type="gramEnd"/>
      <w:r w:rsidRPr="00436FD8">
        <w:rPr>
          <w:noProof w:val="0"/>
          <w:snapToGrid w:val="0"/>
          <w:lang w:val="en-GB"/>
        </w:rPr>
        <w:t>},</w:t>
      </w:r>
    </w:p>
    <w:p w14:paraId="1EA9137B" w14:textId="77777777" w:rsidR="00436FD8" w:rsidRPr="00436FD8" w:rsidRDefault="00436FD8" w:rsidP="00436FD8">
      <w:pPr>
        <w:pStyle w:val="PL"/>
        <w:rPr>
          <w:noProof w:val="0"/>
          <w:snapToGrid w:val="0"/>
          <w:lang w:val="en-GB"/>
        </w:rPr>
      </w:pPr>
      <w:r w:rsidRPr="00436FD8">
        <w:rPr>
          <w:noProof w:val="0"/>
          <w:snapToGrid w:val="0"/>
          <w:lang w:val="en-GB"/>
        </w:rPr>
        <w:tab/>
      </w:r>
      <w:proofErr w:type="spellStart"/>
      <w:proofErr w:type="gramStart"/>
      <w:r w:rsidRPr="00436FD8">
        <w:rPr>
          <w:noProof w:val="0"/>
          <w:snapToGrid w:val="0"/>
          <w:lang w:val="en-GB"/>
        </w:rPr>
        <w:t>ProtocolExtensionContainer</w:t>
      </w:r>
      <w:proofErr w:type="spellEnd"/>
      <w:r w:rsidRPr="00436FD8">
        <w:rPr>
          <w:noProof w:val="0"/>
          <w:snapToGrid w:val="0"/>
          <w:lang w:val="en-GB"/>
        </w:rPr>
        <w:t>{</w:t>
      </w:r>
      <w:proofErr w:type="gramEnd"/>
      <w:r w:rsidRPr="00436FD8">
        <w:rPr>
          <w:noProof w:val="0"/>
          <w:snapToGrid w:val="0"/>
          <w:lang w:val="en-GB"/>
        </w:rPr>
        <w:t>},</w:t>
      </w:r>
    </w:p>
    <w:p w14:paraId="575D06FC" w14:textId="77777777" w:rsidR="00436FD8" w:rsidRPr="00436FD8" w:rsidRDefault="00436FD8" w:rsidP="00436FD8">
      <w:pPr>
        <w:pStyle w:val="PL"/>
        <w:rPr>
          <w:noProof w:val="0"/>
          <w:snapToGrid w:val="0"/>
          <w:lang w:val="en-GB"/>
        </w:rPr>
      </w:pPr>
      <w:r w:rsidRPr="00436FD8">
        <w:rPr>
          <w:noProof w:val="0"/>
          <w:snapToGrid w:val="0"/>
          <w:lang w:val="en-GB"/>
        </w:rPr>
        <w:tab/>
      </w:r>
      <w:proofErr w:type="spellStart"/>
      <w:r w:rsidRPr="00436FD8">
        <w:rPr>
          <w:noProof w:val="0"/>
          <w:snapToGrid w:val="0"/>
          <w:lang w:val="en-GB"/>
        </w:rPr>
        <w:t>ProtocolIE</w:t>
      </w:r>
      <w:proofErr w:type="spellEnd"/>
      <w:r w:rsidRPr="00436FD8">
        <w:rPr>
          <w:noProof w:val="0"/>
          <w:snapToGrid w:val="0"/>
          <w:lang w:val="en-GB"/>
        </w:rPr>
        <w:t>-</w:t>
      </w:r>
      <w:proofErr w:type="gramStart"/>
      <w:r w:rsidRPr="00436FD8">
        <w:rPr>
          <w:noProof w:val="0"/>
          <w:snapToGrid w:val="0"/>
          <w:lang w:val="en-GB"/>
        </w:rPr>
        <w:t>Container{</w:t>
      </w:r>
      <w:proofErr w:type="gramEnd"/>
      <w:r w:rsidRPr="00436FD8">
        <w:rPr>
          <w:noProof w:val="0"/>
          <w:snapToGrid w:val="0"/>
          <w:lang w:val="en-GB"/>
        </w:rPr>
        <w:t>},</w:t>
      </w:r>
    </w:p>
    <w:p w14:paraId="26E1DF52" w14:textId="77777777" w:rsidR="00436FD8" w:rsidRPr="00436FD8" w:rsidRDefault="00436FD8" w:rsidP="00436FD8">
      <w:pPr>
        <w:pStyle w:val="PL"/>
        <w:rPr>
          <w:noProof w:val="0"/>
          <w:snapToGrid w:val="0"/>
          <w:lang w:val="en-GB"/>
        </w:rPr>
      </w:pPr>
      <w:r w:rsidRPr="00436FD8">
        <w:rPr>
          <w:noProof w:val="0"/>
          <w:snapToGrid w:val="0"/>
          <w:lang w:val="en-GB"/>
        </w:rPr>
        <w:tab/>
      </w:r>
      <w:proofErr w:type="spellStart"/>
      <w:r w:rsidRPr="00436FD8">
        <w:rPr>
          <w:noProof w:val="0"/>
          <w:snapToGrid w:val="0"/>
          <w:lang w:val="en-GB"/>
        </w:rPr>
        <w:t>ProtocolIE-</w:t>
      </w:r>
      <w:proofErr w:type="gramStart"/>
      <w:r w:rsidRPr="00436FD8">
        <w:rPr>
          <w:noProof w:val="0"/>
          <w:snapToGrid w:val="0"/>
          <w:lang w:val="en-GB"/>
        </w:rPr>
        <w:t>ContainerPair</w:t>
      </w:r>
      <w:proofErr w:type="spellEnd"/>
      <w:r w:rsidRPr="00436FD8">
        <w:rPr>
          <w:noProof w:val="0"/>
          <w:snapToGrid w:val="0"/>
          <w:lang w:val="en-GB"/>
        </w:rPr>
        <w:t>{</w:t>
      </w:r>
      <w:proofErr w:type="gramEnd"/>
      <w:r w:rsidRPr="00436FD8">
        <w:rPr>
          <w:noProof w:val="0"/>
          <w:snapToGrid w:val="0"/>
          <w:lang w:val="en-GB"/>
        </w:rPr>
        <w:t>},</w:t>
      </w:r>
    </w:p>
    <w:p w14:paraId="4241043C" w14:textId="77777777" w:rsidR="00436FD8" w:rsidRPr="00436FD8" w:rsidRDefault="00436FD8" w:rsidP="00436FD8">
      <w:pPr>
        <w:pStyle w:val="PL"/>
        <w:rPr>
          <w:noProof w:val="0"/>
          <w:snapToGrid w:val="0"/>
          <w:lang w:val="en-GB"/>
        </w:rPr>
      </w:pPr>
      <w:r w:rsidRPr="00436FD8">
        <w:rPr>
          <w:noProof w:val="0"/>
          <w:snapToGrid w:val="0"/>
          <w:lang w:val="en-GB"/>
        </w:rPr>
        <w:tab/>
      </w:r>
      <w:proofErr w:type="spellStart"/>
      <w:r w:rsidRPr="00436FD8">
        <w:rPr>
          <w:noProof w:val="0"/>
          <w:snapToGrid w:val="0"/>
          <w:lang w:val="en-GB"/>
        </w:rPr>
        <w:t>ProtocolIE-</w:t>
      </w:r>
      <w:proofErr w:type="gramStart"/>
      <w:r w:rsidRPr="00436FD8">
        <w:rPr>
          <w:noProof w:val="0"/>
          <w:snapToGrid w:val="0"/>
          <w:lang w:val="en-GB"/>
        </w:rPr>
        <w:t>SingleContainer</w:t>
      </w:r>
      <w:proofErr w:type="spellEnd"/>
      <w:r w:rsidRPr="00436FD8">
        <w:rPr>
          <w:noProof w:val="0"/>
          <w:snapToGrid w:val="0"/>
          <w:lang w:val="en-GB"/>
        </w:rPr>
        <w:t>{</w:t>
      </w:r>
      <w:proofErr w:type="gramEnd"/>
      <w:r w:rsidRPr="00436FD8">
        <w:rPr>
          <w:noProof w:val="0"/>
          <w:snapToGrid w:val="0"/>
          <w:lang w:val="en-GB"/>
        </w:rPr>
        <w:t>},</w:t>
      </w:r>
    </w:p>
    <w:p w14:paraId="534C5B85" w14:textId="77777777" w:rsidR="00436FD8" w:rsidRPr="00436FD8" w:rsidRDefault="00436FD8" w:rsidP="00436FD8">
      <w:pPr>
        <w:pStyle w:val="PL"/>
        <w:rPr>
          <w:noProof w:val="0"/>
          <w:snapToGrid w:val="0"/>
          <w:lang w:val="en-GB"/>
        </w:rPr>
      </w:pPr>
      <w:r w:rsidRPr="00436FD8">
        <w:rPr>
          <w:noProof w:val="0"/>
          <w:snapToGrid w:val="0"/>
          <w:lang w:val="en-GB"/>
        </w:rPr>
        <w:tab/>
        <w:t>F1AP-PRIVATE-IES,</w:t>
      </w:r>
    </w:p>
    <w:p w14:paraId="335FE278" w14:textId="77777777" w:rsidR="00436FD8" w:rsidRPr="00436FD8" w:rsidRDefault="00436FD8" w:rsidP="00436FD8">
      <w:pPr>
        <w:pStyle w:val="PL"/>
        <w:rPr>
          <w:noProof w:val="0"/>
          <w:snapToGrid w:val="0"/>
          <w:lang w:val="en-GB"/>
        </w:rPr>
      </w:pPr>
      <w:r w:rsidRPr="00436FD8">
        <w:rPr>
          <w:noProof w:val="0"/>
          <w:snapToGrid w:val="0"/>
          <w:lang w:val="en-GB"/>
        </w:rPr>
        <w:tab/>
        <w:t>F1AP-PROTOCOL-EXTENSION,</w:t>
      </w:r>
    </w:p>
    <w:p w14:paraId="007FF7AE" w14:textId="77777777" w:rsidR="00436FD8" w:rsidRPr="00436FD8" w:rsidRDefault="00436FD8" w:rsidP="00436FD8">
      <w:pPr>
        <w:pStyle w:val="PL"/>
        <w:rPr>
          <w:noProof w:val="0"/>
          <w:snapToGrid w:val="0"/>
          <w:lang w:val="en-GB"/>
        </w:rPr>
      </w:pPr>
      <w:r w:rsidRPr="00436FD8">
        <w:rPr>
          <w:noProof w:val="0"/>
          <w:snapToGrid w:val="0"/>
          <w:lang w:val="en-GB"/>
        </w:rPr>
        <w:tab/>
        <w:t>F1AP-PROTOCOL-IES,</w:t>
      </w:r>
    </w:p>
    <w:p w14:paraId="484D78C5" w14:textId="77777777" w:rsidR="00436FD8" w:rsidRPr="00436FD8" w:rsidRDefault="00436FD8" w:rsidP="00436FD8">
      <w:pPr>
        <w:pStyle w:val="PL"/>
        <w:rPr>
          <w:noProof w:val="0"/>
          <w:snapToGrid w:val="0"/>
          <w:lang w:val="en-GB"/>
        </w:rPr>
      </w:pPr>
      <w:r w:rsidRPr="00436FD8">
        <w:rPr>
          <w:noProof w:val="0"/>
          <w:snapToGrid w:val="0"/>
          <w:lang w:val="en-GB"/>
        </w:rPr>
        <w:tab/>
        <w:t>F1AP-PROTOCOL-IES-PAIR</w:t>
      </w:r>
    </w:p>
    <w:p w14:paraId="5F1EFE00" w14:textId="77777777" w:rsidR="00436FD8" w:rsidRPr="00436FD8" w:rsidRDefault="00436FD8" w:rsidP="00436FD8">
      <w:pPr>
        <w:pStyle w:val="PL"/>
        <w:rPr>
          <w:noProof w:val="0"/>
          <w:snapToGrid w:val="0"/>
          <w:lang w:val="en-GB"/>
        </w:rPr>
      </w:pPr>
    </w:p>
    <w:p w14:paraId="43032289" w14:textId="77777777" w:rsidR="00436FD8" w:rsidRPr="00436FD8" w:rsidRDefault="00436FD8" w:rsidP="00436FD8">
      <w:pPr>
        <w:pStyle w:val="PL"/>
        <w:rPr>
          <w:noProof w:val="0"/>
          <w:snapToGrid w:val="0"/>
          <w:lang w:val="en-GB"/>
        </w:rPr>
      </w:pPr>
      <w:r w:rsidRPr="00436FD8">
        <w:rPr>
          <w:noProof w:val="0"/>
          <w:snapToGrid w:val="0"/>
          <w:lang w:val="en-GB"/>
        </w:rPr>
        <w:t>FROM F1AP-Containers</w:t>
      </w:r>
    </w:p>
    <w:p w14:paraId="6A50C81F" w14:textId="77777777" w:rsidR="00436FD8" w:rsidRPr="00436FD8" w:rsidRDefault="00436FD8" w:rsidP="00436FD8">
      <w:pPr>
        <w:pStyle w:val="PL"/>
        <w:rPr>
          <w:noProof w:val="0"/>
          <w:snapToGrid w:val="0"/>
          <w:lang w:val="en-GB"/>
        </w:rPr>
      </w:pPr>
    </w:p>
    <w:p w14:paraId="381A2BB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id-Candidate-SpCell-Item,</w:t>
      </w:r>
    </w:p>
    <w:p w14:paraId="5F0D1A1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id-Candidate-SpCell-List,</w:t>
      </w:r>
    </w:p>
    <w:p w14:paraId="14AF178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id-Cause,</w:t>
      </w:r>
    </w:p>
    <w:p w14:paraId="1C25BBA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id-Cancel-all-Warning-Messages-Indicator,</w:t>
      </w:r>
    </w:p>
    <w:p w14:paraId="6E9DD9C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id-Cells-Failed-to-be-Activated-List,</w:t>
      </w:r>
    </w:p>
    <w:p w14:paraId="38B97446"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id-Cells-Failed-to-be-Activated-List-Item,</w:t>
      </w:r>
      <w:r w:rsidRPr="00436FD8">
        <w:rPr>
          <w:rFonts w:eastAsia="SimSun"/>
          <w:snapToGrid w:val="0"/>
          <w:lang w:val="en-GB"/>
        </w:rPr>
        <w:t xml:space="preserve"> </w:t>
      </w:r>
    </w:p>
    <w:p w14:paraId="3DAE835D" w14:textId="77777777" w:rsidR="00436FD8" w:rsidRPr="00436FD8" w:rsidRDefault="00436FD8" w:rsidP="00436FD8">
      <w:pPr>
        <w:pStyle w:val="PL"/>
        <w:rPr>
          <w:rFonts w:eastAsia="SimSun"/>
          <w:snapToGrid w:val="0"/>
          <w:lang w:val="en-GB"/>
        </w:rPr>
      </w:pPr>
      <w:r w:rsidRPr="00436FD8">
        <w:rPr>
          <w:rFonts w:eastAsia="SimSun"/>
          <w:snapToGrid w:val="0"/>
          <w:lang w:val="en-GB"/>
        </w:rPr>
        <w:tab/>
        <w:t>id-Cells-Status-Item,</w:t>
      </w:r>
    </w:p>
    <w:p w14:paraId="6AF249C5" w14:textId="77777777" w:rsidR="00436FD8" w:rsidRPr="00436FD8" w:rsidRDefault="00436FD8" w:rsidP="00436FD8">
      <w:pPr>
        <w:pStyle w:val="PL"/>
        <w:rPr>
          <w:rFonts w:eastAsia="SimSun"/>
          <w:snapToGrid w:val="0"/>
          <w:lang w:val="en-GB" w:eastAsia="en-US"/>
        </w:rPr>
      </w:pPr>
      <w:r w:rsidRPr="00436FD8">
        <w:rPr>
          <w:rFonts w:eastAsia="SimSun"/>
          <w:snapToGrid w:val="0"/>
          <w:lang w:val="en-GB"/>
        </w:rPr>
        <w:tab/>
        <w:t>id-Cells-Status-List,</w:t>
      </w:r>
    </w:p>
    <w:p w14:paraId="6C04F33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id-Cells-to-be-Activated-List,</w:t>
      </w:r>
    </w:p>
    <w:p w14:paraId="14F461E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id-Cells-to-be-Activated-List-Item,</w:t>
      </w:r>
    </w:p>
    <w:p w14:paraId="7E5D70D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id-Cells-to-be-Deactivated-List,</w:t>
      </w:r>
    </w:p>
    <w:p w14:paraId="61BE438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id-Cells-to-be-Deactivated-List-Item,</w:t>
      </w:r>
    </w:p>
    <w:p w14:paraId="5B31ECC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id-ConfirmedUEID,</w:t>
      </w:r>
    </w:p>
    <w:p w14:paraId="2554B05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id-CriticalityDiagnostics,</w:t>
      </w:r>
    </w:p>
    <w:p w14:paraId="3CFD8F4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id-C-RNTI,</w:t>
      </w:r>
    </w:p>
    <w:p w14:paraId="666DC3C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id-CUtoDURRCInformation,</w:t>
      </w:r>
    </w:p>
    <w:p w14:paraId="1BFC52E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id-DRB-Activity-Item,</w:t>
      </w:r>
    </w:p>
    <w:p w14:paraId="3A04544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id-DRB-Activity-List,</w:t>
      </w:r>
    </w:p>
    <w:p w14:paraId="53233AF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id-DRBs-FailedToBeModified-Item,</w:t>
      </w:r>
    </w:p>
    <w:p w14:paraId="099A98B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id-DRBs-FailedToBeModified-List,</w:t>
      </w:r>
    </w:p>
    <w:p w14:paraId="0AE041D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id-DRBs-FailedToBeSetup-Item,</w:t>
      </w:r>
    </w:p>
    <w:p w14:paraId="584A03B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id-DRBs-FailedToBeSetup-List,</w:t>
      </w:r>
    </w:p>
    <w:p w14:paraId="2A7E131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id-DRBs-FailedToBeSetupMod-Item,</w:t>
      </w:r>
    </w:p>
    <w:p w14:paraId="41AF6AB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id-DRBs-FailedToBeSetupMod-List,</w:t>
      </w:r>
    </w:p>
    <w:p w14:paraId="019DD70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id-DRBs-ModifiedConf-Item,</w:t>
      </w:r>
    </w:p>
    <w:p w14:paraId="1F4E2A1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lastRenderedPageBreak/>
        <w:tab/>
        <w:t>id-DRBs-ModifiedConf-List,</w:t>
      </w:r>
    </w:p>
    <w:p w14:paraId="14B271D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id-DRBs-Modified-Item,</w:t>
      </w:r>
    </w:p>
    <w:p w14:paraId="1CC5A87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id-DRBs-Modified-List,</w:t>
      </w:r>
    </w:p>
    <w:p w14:paraId="65DBF81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id-DRB-Notify-Item,</w:t>
      </w:r>
    </w:p>
    <w:p w14:paraId="42CA58C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id-DRB-Notify-List,</w:t>
      </w:r>
    </w:p>
    <w:p w14:paraId="67BD6D9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id-DRBs-Required-ToBeModified-Item,</w:t>
      </w:r>
    </w:p>
    <w:p w14:paraId="6923024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id-DRBs-Required-ToBeModified-List,</w:t>
      </w:r>
    </w:p>
    <w:p w14:paraId="7F1AC98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id-DRBs-Required-ToBeReleased-Item,</w:t>
      </w:r>
    </w:p>
    <w:p w14:paraId="41B3718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id-DRBs-Required-ToBeReleased-List,</w:t>
      </w:r>
    </w:p>
    <w:p w14:paraId="1C1633C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id-DRBs-Setup-Item,</w:t>
      </w:r>
    </w:p>
    <w:p w14:paraId="1ACC87C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id-DRBs-Setup-List,</w:t>
      </w:r>
    </w:p>
    <w:p w14:paraId="338178C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id-DRBs-SetupMod-Item,</w:t>
      </w:r>
    </w:p>
    <w:p w14:paraId="0903D0A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id-DRBs-SetupMod-List,</w:t>
      </w:r>
    </w:p>
    <w:p w14:paraId="72674B8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id-DRBs-ToBeModified-Item,</w:t>
      </w:r>
    </w:p>
    <w:p w14:paraId="7FC9B68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id-DRBs-ToBeModified-List,</w:t>
      </w:r>
    </w:p>
    <w:p w14:paraId="786D8C7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id-DRBs-ToBeReleased-Item,</w:t>
      </w:r>
    </w:p>
    <w:p w14:paraId="1DB2056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id-DRBs-ToBeReleased-List,</w:t>
      </w:r>
    </w:p>
    <w:p w14:paraId="5185EA0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id-DRBs-ToBeSetup-Item,</w:t>
      </w:r>
    </w:p>
    <w:p w14:paraId="196EFAF0" w14:textId="77777777" w:rsidR="00436FD8" w:rsidRPr="00067574" w:rsidRDefault="00436FD8" w:rsidP="00436FD8">
      <w:pPr>
        <w:pStyle w:val="PL"/>
        <w:rPr>
          <w:rFonts w:eastAsia="SimSun"/>
          <w:snapToGrid w:val="0"/>
          <w:lang w:val="en-GB" w:eastAsia="en-US"/>
        </w:rPr>
      </w:pPr>
      <w:r w:rsidRPr="00436FD8">
        <w:rPr>
          <w:rFonts w:eastAsia="SimSun"/>
          <w:snapToGrid w:val="0"/>
          <w:lang w:val="en-GB" w:eastAsia="en-US"/>
        </w:rPr>
        <w:tab/>
      </w:r>
      <w:r w:rsidRPr="00067574">
        <w:rPr>
          <w:rFonts w:eastAsia="SimSun"/>
          <w:snapToGrid w:val="0"/>
          <w:lang w:val="en-GB" w:eastAsia="en-US"/>
        </w:rPr>
        <w:t>id-DRBs-ToBeSetup-List,</w:t>
      </w:r>
    </w:p>
    <w:p w14:paraId="519D831B" w14:textId="77777777" w:rsidR="00436FD8" w:rsidRPr="00067574" w:rsidRDefault="00436FD8" w:rsidP="00436FD8">
      <w:pPr>
        <w:pStyle w:val="PL"/>
        <w:rPr>
          <w:rFonts w:eastAsia="SimSun"/>
          <w:snapToGrid w:val="0"/>
          <w:lang w:val="en-GB" w:eastAsia="en-US"/>
        </w:rPr>
      </w:pPr>
      <w:r w:rsidRPr="00067574">
        <w:rPr>
          <w:rFonts w:eastAsia="SimSun"/>
          <w:snapToGrid w:val="0"/>
          <w:lang w:val="en-GB" w:eastAsia="en-US"/>
        </w:rPr>
        <w:tab/>
        <w:t>id-DRBs-ToBeSetupMod-Item,</w:t>
      </w:r>
    </w:p>
    <w:p w14:paraId="22BB8C4F" w14:textId="77777777" w:rsidR="00436FD8" w:rsidRPr="00067574" w:rsidRDefault="00436FD8" w:rsidP="00436FD8">
      <w:pPr>
        <w:pStyle w:val="PL"/>
        <w:rPr>
          <w:rFonts w:eastAsia="SimSun"/>
          <w:snapToGrid w:val="0"/>
          <w:lang w:val="en-GB" w:eastAsia="en-US"/>
        </w:rPr>
      </w:pPr>
      <w:r w:rsidRPr="00067574">
        <w:rPr>
          <w:rFonts w:eastAsia="SimSun"/>
          <w:snapToGrid w:val="0"/>
          <w:lang w:val="en-GB" w:eastAsia="en-US"/>
        </w:rPr>
        <w:tab/>
        <w:t>id-DRBs-ToBeSetupMod-List,</w:t>
      </w:r>
    </w:p>
    <w:p w14:paraId="100282F3" w14:textId="77777777" w:rsidR="00436FD8" w:rsidRPr="00067574" w:rsidRDefault="00436FD8" w:rsidP="00436FD8">
      <w:pPr>
        <w:pStyle w:val="PL"/>
        <w:rPr>
          <w:rFonts w:eastAsia="SimSun"/>
          <w:snapToGrid w:val="0"/>
          <w:lang w:val="en-GB" w:eastAsia="en-US"/>
        </w:rPr>
      </w:pPr>
      <w:r w:rsidRPr="00067574">
        <w:rPr>
          <w:rFonts w:eastAsia="SimSun"/>
          <w:snapToGrid w:val="0"/>
          <w:lang w:val="en-GB" w:eastAsia="en-US"/>
        </w:rPr>
        <w:tab/>
        <w:t>id-DRXCycle,</w:t>
      </w:r>
    </w:p>
    <w:p w14:paraId="4B666C5C" w14:textId="77777777" w:rsidR="00436FD8" w:rsidRPr="00067574" w:rsidRDefault="00436FD8" w:rsidP="00436FD8">
      <w:pPr>
        <w:pStyle w:val="PL"/>
        <w:rPr>
          <w:rFonts w:eastAsia="SimSun"/>
          <w:snapToGrid w:val="0"/>
          <w:lang w:val="en-GB" w:eastAsia="en-US"/>
        </w:rPr>
      </w:pPr>
      <w:r w:rsidRPr="00067574">
        <w:rPr>
          <w:rFonts w:eastAsia="SimSun"/>
          <w:snapToGrid w:val="0"/>
          <w:lang w:val="en-GB" w:eastAsia="en-US"/>
        </w:rPr>
        <w:tab/>
        <w:t>id-DUtoCURRCInformation,</w:t>
      </w:r>
    </w:p>
    <w:p w14:paraId="3357D539" w14:textId="77777777" w:rsidR="00436FD8" w:rsidRPr="00436FD8" w:rsidRDefault="00436FD8" w:rsidP="00436FD8">
      <w:pPr>
        <w:pStyle w:val="PL"/>
        <w:rPr>
          <w:rFonts w:eastAsia="SimSun"/>
          <w:snapToGrid w:val="0"/>
          <w:lang w:val="en-GB" w:eastAsia="en-US"/>
        </w:rPr>
      </w:pPr>
      <w:r w:rsidRPr="00067574">
        <w:rPr>
          <w:rFonts w:eastAsia="SimSun"/>
          <w:snapToGrid w:val="0"/>
          <w:lang w:val="en-GB" w:eastAsia="en-US"/>
        </w:rPr>
        <w:tab/>
      </w:r>
      <w:r w:rsidRPr="00436FD8">
        <w:rPr>
          <w:rFonts w:eastAsia="SimSun"/>
          <w:snapToGrid w:val="0"/>
          <w:lang w:val="en-GB" w:eastAsia="en-US"/>
        </w:rPr>
        <w:t>id-ExecuteDuplication,</w:t>
      </w:r>
    </w:p>
    <w:p w14:paraId="4B9BB05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id-FullConfiguration,</w:t>
      </w:r>
    </w:p>
    <w:p w14:paraId="2EC8E22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id-gNB-CU-UE-F1AP-ID,</w:t>
      </w:r>
    </w:p>
    <w:p w14:paraId="6B97F4BC" w14:textId="77777777" w:rsidR="00436FD8" w:rsidRDefault="00436FD8" w:rsidP="00436FD8">
      <w:pPr>
        <w:pStyle w:val="PL"/>
        <w:rPr>
          <w:rFonts w:eastAsia="SimSun"/>
          <w:lang w:eastAsia="en-GB"/>
        </w:rPr>
      </w:pPr>
      <w:r w:rsidRPr="00436FD8">
        <w:rPr>
          <w:rFonts w:eastAsia="SimSun"/>
          <w:snapToGrid w:val="0"/>
          <w:lang w:val="en-GB" w:eastAsia="en-US"/>
        </w:rPr>
        <w:tab/>
      </w:r>
      <w:r>
        <w:rPr>
          <w:rFonts w:eastAsia="SimSun"/>
        </w:rPr>
        <w:t>id-gNB-DU-UE-F1AP-ID,</w:t>
      </w:r>
    </w:p>
    <w:p w14:paraId="3F94CDF4" w14:textId="77777777" w:rsidR="00436FD8" w:rsidRDefault="00436FD8" w:rsidP="00436FD8">
      <w:pPr>
        <w:pStyle w:val="PL"/>
        <w:rPr>
          <w:rFonts w:eastAsia="SimSun"/>
        </w:rPr>
      </w:pPr>
      <w:r>
        <w:rPr>
          <w:rFonts w:eastAsia="SimSun"/>
        </w:rPr>
        <w:tab/>
        <w:t>id-gNB-DU-ID,</w:t>
      </w:r>
    </w:p>
    <w:p w14:paraId="4AADD4A5" w14:textId="77777777" w:rsidR="00436FD8" w:rsidRDefault="00436FD8" w:rsidP="00436FD8">
      <w:pPr>
        <w:pStyle w:val="PL"/>
        <w:rPr>
          <w:rFonts w:eastAsia="SimSun"/>
        </w:rPr>
      </w:pPr>
      <w:r>
        <w:rPr>
          <w:rFonts w:eastAsia="SimSun"/>
        </w:rPr>
        <w:tab/>
        <w:t>id-GNB-DU-Served-Cells-Item,</w:t>
      </w:r>
    </w:p>
    <w:p w14:paraId="09C390F7" w14:textId="77777777" w:rsidR="00436FD8" w:rsidRDefault="00436FD8" w:rsidP="00436FD8">
      <w:pPr>
        <w:pStyle w:val="PL"/>
        <w:rPr>
          <w:rFonts w:eastAsia="SimSun"/>
        </w:rPr>
      </w:pPr>
      <w:r>
        <w:rPr>
          <w:rFonts w:eastAsia="SimSun"/>
        </w:rPr>
        <w:tab/>
        <w:t>id-gNB-DU-Served-Cells-List,</w:t>
      </w:r>
      <w:r>
        <w:t xml:space="preserve"> </w:t>
      </w:r>
    </w:p>
    <w:p w14:paraId="2E9D1119" w14:textId="77777777" w:rsidR="00436FD8" w:rsidRDefault="00436FD8" w:rsidP="00436FD8">
      <w:pPr>
        <w:pStyle w:val="PL"/>
        <w:rPr>
          <w:rFonts w:eastAsia="SimSun"/>
        </w:rPr>
      </w:pPr>
      <w:r>
        <w:rPr>
          <w:rFonts w:eastAsia="SimSun"/>
        </w:rPr>
        <w:tab/>
        <w:t>id-gNB-CU-Name,</w:t>
      </w:r>
    </w:p>
    <w:p w14:paraId="5AA5BCDA" w14:textId="77777777" w:rsidR="00436FD8" w:rsidRDefault="00436FD8" w:rsidP="00436FD8">
      <w:pPr>
        <w:pStyle w:val="PL"/>
        <w:rPr>
          <w:rFonts w:eastAsia="SimSun"/>
          <w:snapToGrid w:val="0"/>
          <w:lang w:val="en-GB" w:eastAsia="en-US"/>
        </w:rPr>
      </w:pPr>
      <w:r>
        <w:rPr>
          <w:rFonts w:eastAsia="SimSun"/>
        </w:rPr>
        <w:tab/>
      </w:r>
      <w:r w:rsidRPr="00436FD8">
        <w:rPr>
          <w:rFonts w:eastAsia="SimSun"/>
          <w:snapToGrid w:val="0"/>
          <w:lang w:val="en-GB" w:eastAsia="en-US"/>
        </w:rPr>
        <w:t>id-gNB-DU-Name,</w:t>
      </w:r>
    </w:p>
    <w:p w14:paraId="234AF00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id-InactivityMonitoringRequest,</w:t>
      </w:r>
    </w:p>
    <w:p w14:paraId="0CE82267"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id-InactivityMonitoringResponse,</w:t>
      </w:r>
    </w:p>
    <w:p w14:paraId="407C90AD" w14:textId="77777777" w:rsidR="00436FD8" w:rsidRPr="00436FD8" w:rsidRDefault="00436FD8" w:rsidP="00436FD8">
      <w:pPr>
        <w:pStyle w:val="PL"/>
        <w:rPr>
          <w:rFonts w:eastAsia="Times New Roman"/>
          <w:noProof w:val="0"/>
          <w:lang w:val="en-GB"/>
        </w:rPr>
      </w:pPr>
      <w:r w:rsidRPr="00436FD8">
        <w:rPr>
          <w:rFonts w:eastAsia="SimSun"/>
          <w:snapToGrid w:val="0"/>
          <w:lang w:val="en-GB"/>
        </w:rPr>
        <w:tab/>
      </w:r>
      <w:r w:rsidRPr="00436FD8">
        <w:rPr>
          <w:noProof w:val="0"/>
          <w:lang w:val="en-GB"/>
        </w:rPr>
        <w:t>id-new-gNB-CU-</w:t>
      </w:r>
      <w:r w:rsidRPr="00436FD8">
        <w:rPr>
          <w:rFonts w:eastAsia="SimSun"/>
          <w:lang w:val="en-GB"/>
        </w:rPr>
        <w:t>UE-</w:t>
      </w:r>
      <w:r w:rsidRPr="00436FD8">
        <w:rPr>
          <w:noProof w:val="0"/>
          <w:lang w:val="en-GB"/>
        </w:rPr>
        <w:t>F1AP-ID,</w:t>
      </w:r>
    </w:p>
    <w:p w14:paraId="05C70CBA" w14:textId="77777777" w:rsidR="00436FD8" w:rsidRPr="00436FD8" w:rsidRDefault="00436FD8" w:rsidP="00436FD8">
      <w:pPr>
        <w:pStyle w:val="PL"/>
        <w:rPr>
          <w:rFonts w:eastAsia="SimSun"/>
          <w:snapToGrid w:val="0"/>
          <w:lang w:val="en-GB" w:eastAsia="en-US"/>
        </w:rPr>
      </w:pPr>
      <w:r w:rsidRPr="00436FD8">
        <w:rPr>
          <w:rFonts w:eastAsia="SimSun"/>
          <w:snapToGrid w:val="0"/>
          <w:lang w:val="en-GB"/>
        </w:rPr>
        <w:tab/>
      </w:r>
      <w:r w:rsidRPr="00436FD8">
        <w:rPr>
          <w:noProof w:val="0"/>
          <w:lang w:val="en-GB"/>
        </w:rPr>
        <w:t>id-new-gNB-DU-</w:t>
      </w:r>
      <w:r w:rsidRPr="00436FD8">
        <w:rPr>
          <w:rFonts w:eastAsia="SimSun"/>
          <w:lang w:val="en-GB"/>
        </w:rPr>
        <w:t>UE-</w:t>
      </w:r>
      <w:r w:rsidRPr="00436FD8">
        <w:rPr>
          <w:noProof w:val="0"/>
          <w:lang w:val="en-GB"/>
        </w:rPr>
        <w:t>F1AP-ID,</w:t>
      </w:r>
    </w:p>
    <w:p w14:paraId="403FE0CF" w14:textId="77777777" w:rsidR="00436FD8" w:rsidRDefault="00436FD8" w:rsidP="00436FD8">
      <w:pPr>
        <w:pStyle w:val="PL"/>
        <w:rPr>
          <w:rFonts w:eastAsia="SimSun"/>
          <w:snapToGrid w:val="0"/>
          <w:lang w:eastAsia="en-GB"/>
        </w:rPr>
      </w:pPr>
      <w:r w:rsidRPr="00436FD8">
        <w:rPr>
          <w:rFonts w:eastAsia="SimSun"/>
          <w:snapToGrid w:val="0"/>
          <w:lang w:val="en-GB" w:eastAsia="en-US"/>
        </w:rPr>
        <w:tab/>
      </w:r>
      <w:r>
        <w:rPr>
          <w:rFonts w:eastAsia="SimSun"/>
          <w:snapToGrid w:val="0"/>
          <w:lang w:eastAsia="en-US"/>
        </w:rPr>
        <w:t>id-oldgNB-DU-UE-F1AP-ID,</w:t>
      </w:r>
    </w:p>
    <w:p w14:paraId="6DA0499A" w14:textId="77777777" w:rsidR="00436FD8" w:rsidRDefault="00436FD8" w:rsidP="00436FD8">
      <w:pPr>
        <w:pStyle w:val="PL"/>
        <w:rPr>
          <w:rFonts w:eastAsia="SimSun"/>
          <w:snapToGrid w:val="0"/>
          <w:lang w:val="en-GB" w:eastAsia="en-US"/>
        </w:rPr>
      </w:pPr>
      <w:r>
        <w:tab/>
      </w:r>
      <w:r w:rsidRPr="00436FD8">
        <w:rPr>
          <w:lang w:val="en-GB"/>
        </w:rPr>
        <w:t>id-PLMNAssistanceInfoForNetShar,</w:t>
      </w:r>
    </w:p>
    <w:p w14:paraId="3934821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id-Potential-SpCell-Item,</w:t>
      </w:r>
    </w:p>
    <w:p w14:paraId="2E6EC06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id-Potential-SpCell-List,</w:t>
      </w:r>
    </w:p>
    <w:p w14:paraId="69D75341"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id-RAT-FrequencyPriorityInformation,</w:t>
      </w:r>
      <w:r w:rsidRPr="00436FD8">
        <w:rPr>
          <w:rFonts w:eastAsia="SimSun"/>
          <w:snapToGrid w:val="0"/>
          <w:lang w:val="en-GB"/>
        </w:rPr>
        <w:t xml:space="preserve"> </w:t>
      </w:r>
    </w:p>
    <w:p w14:paraId="04A1D4C9" w14:textId="77777777" w:rsidR="00436FD8" w:rsidRPr="00436FD8" w:rsidRDefault="00436FD8" w:rsidP="00436FD8">
      <w:pPr>
        <w:pStyle w:val="PL"/>
        <w:rPr>
          <w:rFonts w:eastAsia="SimSun"/>
          <w:snapToGrid w:val="0"/>
          <w:lang w:val="en-GB" w:eastAsia="en-US"/>
        </w:rPr>
      </w:pPr>
      <w:r w:rsidRPr="00436FD8">
        <w:rPr>
          <w:rFonts w:eastAsia="SimSun"/>
          <w:snapToGrid w:val="0"/>
          <w:lang w:val="en-GB"/>
        </w:rPr>
        <w:tab/>
      </w:r>
      <w:r w:rsidRPr="00436FD8">
        <w:rPr>
          <w:noProof w:val="0"/>
          <w:lang w:val="en-GB"/>
        </w:rPr>
        <w:t>id-</w:t>
      </w:r>
      <w:proofErr w:type="spellStart"/>
      <w:r w:rsidRPr="00436FD8">
        <w:rPr>
          <w:noProof w:val="0"/>
          <w:lang w:val="en-GB"/>
        </w:rPr>
        <w:t>RedirectedRRCmessage</w:t>
      </w:r>
      <w:proofErr w:type="spellEnd"/>
      <w:r w:rsidRPr="00436FD8">
        <w:rPr>
          <w:noProof w:val="0"/>
          <w:lang w:val="en-GB"/>
        </w:rPr>
        <w:t>,</w:t>
      </w:r>
    </w:p>
    <w:p w14:paraId="4F6CD34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id-ResetType,</w:t>
      </w:r>
    </w:p>
    <w:p w14:paraId="1CF1FD5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id-ResourceCoordinationTransferContainer,</w:t>
      </w:r>
    </w:p>
    <w:p w14:paraId="0A91F04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id-RRCContainer,</w:t>
      </w:r>
    </w:p>
    <w:p w14:paraId="1BBC2B5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id-RRCContainer-RRCSetupComplete,</w:t>
      </w:r>
    </w:p>
    <w:p w14:paraId="1CD8588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id-RRCReconfigurationCompleteIndicator,</w:t>
      </w:r>
    </w:p>
    <w:p w14:paraId="32C88F9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id-SCell-FailedtoSetup-List,</w:t>
      </w:r>
    </w:p>
    <w:p w14:paraId="5339E40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id-SCell-FailedtoSetup-Item,</w:t>
      </w:r>
    </w:p>
    <w:p w14:paraId="6EECEB2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id-SCell-FailedtoSetupMod-List,</w:t>
      </w:r>
    </w:p>
    <w:p w14:paraId="120538F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id-SCell-FailedtoSetupMod-Item,</w:t>
      </w:r>
    </w:p>
    <w:p w14:paraId="6D68203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id-SCell-ToBeRemoved-Item,</w:t>
      </w:r>
    </w:p>
    <w:p w14:paraId="4EA9DEA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id-SCell-ToBeRemoved-List,</w:t>
      </w:r>
    </w:p>
    <w:p w14:paraId="65CFE83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id-SCell-ToBeSetup-Item,</w:t>
      </w:r>
    </w:p>
    <w:p w14:paraId="740C524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id-SCell-ToBeSetup-List,</w:t>
      </w:r>
    </w:p>
    <w:p w14:paraId="17BC845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id-SCell-ToBeSetupMod-Item,</w:t>
      </w:r>
    </w:p>
    <w:p w14:paraId="362EF49F"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id-SCell-ToBeSetupMod-List,</w:t>
      </w:r>
    </w:p>
    <w:p w14:paraId="426B55DF" w14:textId="77777777" w:rsidR="00436FD8" w:rsidRPr="00436FD8" w:rsidRDefault="00436FD8" w:rsidP="00436FD8">
      <w:pPr>
        <w:pStyle w:val="PL"/>
        <w:rPr>
          <w:rFonts w:eastAsia="SimSun"/>
          <w:snapToGrid w:val="0"/>
          <w:lang w:val="en-GB" w:eastAsia="en-US"/>
        </w:rPr>
      </w:pPr>
      <w:r w:rsidRPr="00436FD8">
        <w:rPr>
          <w:rFonts w:eastAsia="SimSun"/>
          <w:lang w:val="en-GB"/>
        </w:rPr>
        <w:tab/>
      </w:r>
      <w:r w:rsidRPr="00436FD8">
        <w:rPr>
          <w:lang w:val="en-GB"/>
        </w:rPr>
        <w:t>id-SelectedPLMNID,</w:t>
      </w:r>
    </w:p>
    <w:p w14:paraId="2ACA2B3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id-Served-Cells-To-Add-Item,</w:t>
      </w:r>
    </w:p>
    <w:p w14:paraId="28E9E48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id-Served-Cells-To-Add-List,</w:t>
      </w:r>
    </w:p>
    <w:p w14:paraId="2FF1FF2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id-Served-Cells-To-Delete-Item,</w:t>
      </w:r>
    </w:p>
    <w:p w14:paraId="71D6D77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id-Served-Cells-To-Delete-List,</w:t>
      </w:r>
    </w:p>
    <w:p w14:paraId="5A147E3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id-Served-Cells-To-Modify-Item,</w:t>
      </w:r>
    </w:p>
    <w:p w14:paraId="5F3BE92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id-Served-Cells-To-Modify-List,</w:t>
      </w:r>
    </w:p>
    <w:p w14:paraId="186CC587" w14:textId="77777777" w:rsidR="00436FD8" w:rsidRPr="00436FD8" w:rsidRDefault="00436FD8" w:rsidP="00436FD8">
      <w:pPr>
        <w:pStyle w:val="PL"/>
        <w:rPr>
          <w:rFonts w:eastAsia="Times New Roman"/>
          <w:snapToGrid w:val="0"/>
          <w:lang w:val="en-GB" w:eastAsia="en-GB"/>
        </w:rPr>
      </w:pPr>
      <w:r w:rsidRPr="00436FD8">
        <w:rPr>
          <w:rFonts w:eastAsia="SimSun"/>
          <w:snapToGrid w:val="0"/>
          <w:lang w:val="en-GB" w:eastAsia="en-US"/>
        </w:rPr>
        <w:tab/>
        <w:t>id-ServCellIndex,</w:t>
      </w:r>
    </w:p>
    <w:p w14:paraId="1FE29AA5" w14:textId="77777777" w:rsidR="00436FD8" w:rsidRPr="00436FD8" w:rsidRDefault="00436FD8" w:rsidP="00436FD8">
      <w:pPr>
        <w:pStyle w:val="PL"/>
        <w:rPr>
          <w:rFonts w:eastAsia="SimSun"/>
          <w:snapToGrid w:val="0"/>
          <w:lang w:val="en-GB" w:eastAsia="en-US"/>
        </w:rPr>
      </w:pPr>
      <w:r w:rsidRPr="00436FD8">
        <w:rPr>
          <w:snapToGrid w:val="0"/>
          <w:lang w:val="en-GB"/>
        </w:rPr>
        <w:tab/>
        <w:t>id-ServingCellMO,</w:t>
      </w:r>
    </w:p>
    <w:p w14:paraId="5353742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id-SpCell-ID,</w:t>
      </w:r>
    </w:p>
    <w:p w14:paraId="439C99B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id-SpCellULConfigured,</w:t>
      </w:r>
    </w:p>
    <w:p w14:paraId="69C20A9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id-SRBID,</w:t>
      </w:r>
    </w:p>
    <w:p w14:paraId="541D78D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id-SRBs-FailedToBeSetup-Item,</w:t>
      </w:r>
    </w:p>
    <w:p w14:paraId="09B24B4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id-SRBs-FailedToBeSetup-List,</w:t>
      </w:r>
    </w:p>
    <w:p w14:paraId="17FE442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id-SRBs-FailedToBeSetupMod-Item,</w:t>
      </w:r>
    </w:p>
    <w:p w14:paraId="1089347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id-SRBs-FailedToBeSetupMod-List,</w:t>
      </w:r>
    </w:p>
    <w:p w14:paraId="7AAF21E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id-SRBs-Required-ToBeReleased-Item,</w:t>
      </w:r>
    </w:p>
    <w:p w14:paraId="2BB3B4B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id-SRBs-Required-ToBeReleased-List,</w:t>
      </w:r>
    </w:p>
    <w:p w14:paraId="2828B39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id-SRBs-ToBeReleased-Item,</w:t>
      </w:r>
    </w:p>
    <w:p w14:paraId="3C7F4D6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 xml:space="preserve">id-SRBs-ToBeReleased-List, </w:t>
      </w:r>
    </w:p>
    <w:p w14:paraId="7ACA1BB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id-SRBs-ToBeSetup-Item,</w:t>
      </w:r>
    </w:p>
    <w:p w14:paraId="3695785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lastRenderedPageBreak/>
        <w:tab/>
        <w:t>id-SRBs-ToBeSetup-List,</w:t>
      </w:r>
    </w:p>
    <w:p w14:paraId="1F36AB6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id-SRBs-ToBeSetupMod-Item,</w:t>
      </w:r>
    </w:p>
    <w:p w14:paraId="0F5A435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id-SRBs-ToBeSetupMod-List,</w:t>
      </w:r>
    </w:p>
    <w:p w14:paraId="14D55D6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id-SRBs-Modified-Item,</w:t>
      </w:r>
    </w:p>
    <w:p w14:paraId="586D369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id-SRBs-Modified-List,</w:t>
      </w:r>
    </w:p>
    <w:p w14:paraId="70D460E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id-SRBs-Setup-Item,</w:t>
      </w:r>
    </w:p>
    <w:p w14:paraId="1E9739A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id-SRBs-Setup-List,</w:t>
      </w:r>
    </w:p>
    <w:p w14:paraId="2A8C196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id-SRBs-SetupMod-Item,</w:t>
      </w:r>
    </w:p>
    <w:p w14:paraId="5BB68A4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id-SRBs-SetupMod-List,</w:t>
      </w:r>
    </w:p>
    <w:p w14:paraId="04E3E98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id-TimeToWait,</w:t>
      </w:r>
    </w:p>
    <w:p w14:paraId="36821C0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id-TransactionID,</w:t>
      </w:r>
    </w:p>
    <w:p w14:paraId="38795544"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id-Transmission</w:t>
      </w:r>
      <w:r w:rsidRPr="00436FD8">
        <w:rPr>
          <w:snapToGrid w:val="0"/>
          <w:lang w:val="en-GB" w:eastAsia="en-US"/>
        </w:rPr>
        <w:t>Action</w:t>
      </w:r>
      <w:r w:rsidRPr="00436FD8">
        <w:rPr>
          <w:rFonts w:eastAsia="SimSun"/>
          <w:snapToGrid w:val="0"/>
          <w:lang w:val="en-GB" w:eastAsia="en-US"/>
        </w:rPr>
        <w:t>Indicator,</w:t>
      </w:r>
      <w:r w:rsidRPr="00436FD8">
        <w:rPr>
          <w:rFonts w:eastAsia="SimSun"/>
          <w:snapToGrid w:val="0"/>
          <w:lang w:val="en-GB"/>
        </w:rPr>
        <w:t xml:space="preserve"> </w:t>
      </w:r>
    </w:p>
    <w:p w14:paraId="21C8D1B2" w14:textId="77777777" w:rsidR="00436FD8" w:rsidRPr="00436FD8" w:rsidRDefault="00436FD8" w:rsidP="00436FD8">
      <w:pPr>
        <w:pStyle w:val="PL"/>
        <w:rPr>
          <w:rFonts w:eastAsia="SimSun"/>
          <w:snapToGrid w:val="0"/>
          <w:lang w:val="en-GB" w:eastAsia="en-US"/>
        </w:rPr>
      </w:pPr>
      <w:r w:rsidRPr="00436FD8">
        <w:rPr>
          <w:rFonts w:eastAsia="SimSun"/>
          <w:snapToGrid w:val="0"/>
          <w:lang w:val="en-GB"/>
        </w:rPr>
        <w:tab/>
      </w:r>
      <w:r w:rsidRPr="00436FD8">
        <w:rPr>
          <w:lang w:val="en-GB"/>
        </w:rPr>
        <w:t>id-UEContextNotRetrievable,</w:t>
      </w:r>
    </w:p>
    <w:p w14:paraId="302151C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id-UE-associatedLogicalF1-ConnectionItem,</w:t>
      </w:r>
    </w:p>
    <w:p w14:paraId="094B67B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id-UE-associatedLogicalF1-ConnectionListResAck,</w:t>
      </w:r>
    </w:p>
    <w:p w14:paraId="2CD7575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id-DUtoCURRCContainer,</w:t>
      </w:r>
    </w:p>
    <w:p w14:paraId="5C3F49E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id-NRCGI,</w:t>
      </w:r>
    </w:p>
    <w:p w14:paraId="0301EDF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id-PagingCell-Item,</w:t>
      </w:r>
    </w:p>
    <w:p w14:paraId="7C13038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id-PagingCell-List,</w:t>
      </w:r>
    </w:p>
    <w:p w14:paraId="007B5A5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id-PagingDRX,</w:t>
      </w:r>
    </w:p>
    <w:p w14:paraId="1745959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id-PagingPriority,</w:t>
      </w:r>
    </w:p>
    <w:p w14:paraId="6388C7D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id-SItype-List,</w:t>
      </w:r>
    </w:p>
    <w:p w14:paraId="1166ECA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id-UEIdentityIndexValue,</w:t>
      </w:r>
    </w:p>
    <w:p w14:paraId="3492136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id-GNB-CU-TNL-Association-Setup-List,</w:t>
      </w:r>
    </w:p>
    <w:p w14:paraId="62FFCBA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id-GNB-CU-TNL-Association-Setup-Item,</w:t>
      </w:r>
    </w:p>
    <w:p w14:paraId="0A34D96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id-GNB-CU-TNL-Association-Failed-To-Setup-List,</w:t>
      </w:r>
    </w:p>
    <w:p w14:paraId="28860BE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id-GNB-CU-TNL-Association-Failed-To-Setup-Item,</w:t>
      </w:r>
    </w:p>
    <w:p w14:paraId="3984816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id-GNB-CU-TNL-Association-To-Add-Item,</w:t>
      </w:r>
    </w:p>
    <w:p w14:paraId="2B6615E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id-GNB-CU-TNL-Association-To-Add-List,</w:t>
      </w:r>
    </w:p>
    <w:p w14:paraId="0662261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id-GNB-CU-TNL-Association-To-Remove-Item,</w:t>
      </w:r>
    </w:p>
    <w:p w14:paraId="7E5B1F0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id-GNB-CU-TNL-Association-To-Remove-List,</w:t>
      </w:r>
    </w:p>
    <w:p w14:paraId="08C2735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id-GNB-CU-TNL-Association-To-Update-Item,</w:t>
      </w:r>
    </w:p>
    <w:p w14:paraId="26CF86C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id-GNB-CU-TNL-Association-To-Update-List,</w:t>
      </w:r>
    </w:p>
    <w:p w14:paraId="027266A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id-MaskedIMEISV,</w:t>
      </w:r>
    </w:p>
    <w:p w14:paraId="79D8A66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id-PagingIdentity,</w:t>
      </w:r>
    </w:p>
    <w:p w14:paraId="07757F5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id-Cells-to-be-Barred-List,</w:t>
      </w:r>
    </w:p>
    <w:p w14:paraId="41A1F73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id-Cells-to-be-Barred-Item,</w:t>
      </w:r>
    </w:p>
    <w:p w14:paraId="7D95693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id-PWSSystemInformation,</w:t>
      </w:r>
    </w:p>
    <w:p w14:paraId="67F36A2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id-RepetitionPeriod,</w:t>
      </w:r>
    </w:p>
    <w:p w14:paraId="003D4DE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id-NumberofBroadcastRequest,</w:t>
      </w:r>
    </w:p>
    <w:p w14:paraId="4AE1DBE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id-Cells-To-Be-Broadcast-List,</w:t>
      </w:r>
    </w:p>
    <w:p w14:paraId="55BCF51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id-Cells-To-Be-Broadcast-Item,</w:t>
      </w:r>
    </w:p>
    <w:p w14:paraId="4D1478D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id-Cells-Broadcast-Completed-List,</w:t>
      </w:r>
    </w:p>
    <w:p w14:paraId="256C63A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id-Cells-Broadcast-Completed-Item,</w:t>
      </w:r>
    </w:p>
    <w:p w14:paraId="4A3833E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id-Broadcast-To-Be-Cancelled-List,</w:t>
      </w:r>
    </w:p>
    <w:p w14:paraId="692BA87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id-Broadcast-To-Be-Cancelled-Item,</w:t>
      </w:r>
    </w:p>
    <w:p w14:paraId="4AE9BF2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id-Cells-Broadcast-Cancelled-List,</w:t>
      </w:r>
    </w:p>
    <w:p w14:paraId="04564B2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id-Cells-Broadcast-Cancelled-Item,</w:t>
      </w:r>
    </w:p>
    <w:p w14:paraId="7D8DDBC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id-NR-CGI-List-For-Restart-List,</w:t>
      </w:r>
    </w:p>
    <w:p w14:paraId="46362FF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id-NR-CGI-List-For-Restart-Item,</w:t>
      </w:r>
    </w:p>
    <w:p w14:paraId="27DC327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id-PWS-Failed-NR-CGI-List,</w:t>
      </w:r>
    </w:p>
    <w:p w14:paraId="4588B72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id-PWS-Failed-NR-CGI-Item,</w:t>
      </w:r>
    </w:p>
    <w:p w14:paraId="28E633C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id-EUTRA-NR-CellResourceCoordinationReq-Container,</w:t>
      </w:r>
    </w:p>
    <w:p w14:paraId="225DE58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id-EUTRA-NR-CellResourceCoordinationReqAck-Container,</w:t>
      </w:r>
    </w:p>
    <w:p w14:paraId="073B9D1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id-Protected-EUTRA-Resources-List,</w:t>
      </w:r>
    </w:p>
    <w:p w14:paraId="1506AA3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id-RequestType,</w:t>
      </w:r>
    </w:p>
    <w:p w14:paraId="3BBDBE0D" w14:textId="77777777" w:rsidR="00436FD8" w:rsidRPr="00436FD8" w:rsidRDefault="00436FD8" w:rsidP="00436FD8">
      <w:pPr>
        <w:pStyle w:val="PL"/>
        <w:rPr>
          <w:rFonts w:eastAsia="Times New Roman"/>
          <w:snapToGrid w:val="0"/>
          <w:lang w:val="en-GB" w:eastAsia="en-GB"/>
        </w:rPr>
      </w:pPr>
      <w:r w:rsidRPr="00436FD8">
        <w:rPr>
          <w:rFonts w:eastAsia="SimSun"/>
          <w:snapToGrid w:val="0"/>
          <w:lang w:val="en-GB" w:eastAsia="en-US"/>
        </w:rPr>
        <w:tab/>
        <w:t>id-ServingPLMN,</w:t>
      </w:r>
    </w:p>
    <w:p w14:paraId="7930D508" w14:textId="77777777" w:rsidR="00436FD8" w:rsidRPr="00436FD8" w:rsidRDefault="00436FD8" w:rsidP="00436FD8">
      <w:pPr>
        <w:pStyle w:val="PL"/>
        <w:rPr>
          <w:snapToGrid w:val="0"/>
          <w:lang w:val="en-GB"/>
        </w:rPr>
      </w:pPr>
      <w:r w:rsidRPr="00436FD8">
        <w:rPr>
          <w:snapToGrid w:val="0"/>
          <w:lang w:val="en-GB"/>
        </w:rPr>
        <w:tab/>
        <w:t>id-DRXConfigurationIndicator,</w:t>
      </w:r>
    </w:p>
    <w:p w14:paraId="61698BB7" w14:textId="77777777" w:rsidR="00436FD8" w:rsidRPr="00462755" w:rsidRDefault="00436FD8" w:rsidP="00436FD8">
      <w:pPr>
        <w:pStyle w:val="PL"/>
        <w:rPr>
          <w:snapToGrid w:val="0"/>
          <w:lang w:val="en-GB"/>
        </w:rPr>
      </w:pPr>
      <w:r w:rsidRPr="00436FD8">
        <w:rPr>
          <w:snapToGrid w:val="0"/>
          <w:lang w:val="en-GB"/>
        </w:rPr>
        <w:tab/>
      </w:r>
      <w:r w:rsidRPr="00462755">
        <w:rPr>
          <w:snapToGrid w:val="0"/>
          <w:lang w:val="en-GB"/>
        </w:rPr>
        <w:t>id-RLCFailureIndication,</w:t>
      </w:r>
    </w:p>
    <w:p w14:paraId="2921D668" w14:textId="77777777" w:rsidR="00436FD8" w:rsidRPr="00462755" w:rsidRDefault="00436FD8" w:rsidP="00436FD8">
      <w:pPr>
        <w:pStyle w:val="PL"/>
        <w:rPr>
          <w:snapToGrid w:val="0"/>
          <w:lang w:val="en-GB"/>
        </w:rPr>
      </w:pPr>
      <w:r w:rsidRPr="00462755">
        <w:rPr>
          <w:snapToGrid w:val="0"/>
          <w:lang w:val="en-GB"/>
        </w:rPr>
        <w:tab/>
        <w:t>id-UplinkTxDirectCurrentListInformation,</w:t>
      </w:r>
    </w:p>
    <w:p w14:paraId="122B0EFA" w14:textId="77777777" w:rsidR="00436FD8" w:rsidRPr="00436FD8" w:rsidRDefault="00436FD8" w:rsidP="00436FD8">
      <w:pPr>
        <w:pStyle w:val="PL"/>
        <w:rPr>
          <w:snapToGrid w:val="0"/>
          <w:lang w:val="en-GB"/>
        </w:rPr>
      </w:pPr>
      <w:r w:rsidRPr="00462755">
        <w:rPr>
          <w:snapToGrid w:val="0"/>
          <w:lang w:val="en-GB"/>
        </w:rPr>
        <w:tab/>
      </w:r>
      <w:r w:rsidRPr="00436FD8">
        <w:rPr>
          <w:snapToGrid w:val="0"/>
          <w:lang w:val="en-GB"/>
        </w:rPr>
        <w:t>id-SULAccessIndication,</w:t>
      </w:r>
    </w:p>
    <w:p w14:paraId="18EA5355" w14:textId="77777777" w:rsidR="00436FD8" w:rsidRPr="00436FD8" w:rsidRDefault="00436FD8" w:rsidP="00436FD8">
      <w:pPr>
        <w:pStyle w:val="PL"/>
        <w:rPr>
          <w:snapToGrid w:val="0"/>
          <w:lang w:val="en-GB"/>
        </w:rPr>
      </w:pPr>
      <w:r w:rsidRPr="00436FD8">
        <w:rPr>
          <w:snapToGrid w:val="0"/>
          <w:lang w:val="en-GB"/>
        </w:rPr>
        <w:tab/>
        <w:t>id-Protected-EUTRA-Resources-Item,</w:t>
      </w:r>
    </w:p>
    <w:p w14:paraId="708B946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id-GNB-DUConfigurationQuery,</w:t>
      </w:r>
    </w:p>
    <w:p w14:paraId="35CA34C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id-GNB-DU-UE-AMBR-UL,</w:t>
      </w:r>
    </w:p>
    <w:p w14:paraId="295770AA" w14:textId="77777777" w:rsidR="00436FD8" w:rsidRDefault="00436FD8" w:rsidP="00436FD8">
      <w:pPr>
        <w:pStyle w:val="PL"/>
        <w:rPr>
          <w:rFonts w:eastAsia="SimSun"/>
          <w:lang w:eastAsia="en-GB"/>
        </w:rPr>
      </w:pPr>
      <w:r w:rsidRPr="00436FD8">
        <w:rPr>
          <w:rFonts w:eastAsia="SimSun"/>
          <w:snapToGrid w:val="0"/>
          <w:lang w:val="en-GB" w:eastAsia="en-US"/>
        </w:rPr>
        <w:tab/>
      </w:r>
      <w:r>
        <w:rPr>
          <w:rFonts w:eastAsia="SimSun"/>
        </w:rPr>
        <w:t>id-GNB-CU-RRC-Version,</w:t>
      </w:r>
    </w:p>
    <w:p w14:paraId="1A89F058" w14:textId="77777777" w:rsidR="00436FD8" w:rsidRDefault="00436FD8" w:rsidP="00436FD8">
      <w:pPr>
        <w:pStyle w:val="PL"/>
        <w:rPr>
          <w:rFonts w:eastAsia="SimSun"/>
        </w:rPr>
      </w:pPr>
      <w:r>
        <w:rPr>
          <w:rFonts w:eastAsia="SimSun"/>
        </w:rPr>
        <w:tab/>
        <w:t>id-GNB-DU-RRC-Version,</w:t>
      </w:r>
    </w:p>
    <w:p w14:paraId="38D6177E" w14:textId="77777777" w:rsidR="00436FD8" w:rsidRDefault="00436FD8" w:rsidP="00436FD8">
      <w:pPr>
        <w:pStyle w:val="PL"/>
        <w:rPr>
          <w:rFonts w:eastAsia="SimSun"/>
          <w:snapToGrid w:val="0"/>
          <w:lang w:val="en-GB" w:eastAsia="en-US"/>
        </w:rPr>
      </w:pPr>
      <w:r>
        <w:rPr>
          <w:rFonts w:eastAsia="SimSun"/>
        </w:rPr>
        <w:tab/>
      </w:r>
      <w:r w:rsidRPr="00436FD8">
        <w:rPr>
          <w:rFonts w:eastAsia="SimSun"/>
          <w:snapToGrid w:val="0"/>
          <w:lang w:val="en-GB" w:eastAsia="en-US"/>
        </w:rPr>
        <w:t>id-GNBDUOverloadInformation,</w:t>
      </w:r>
    </w:p>
    <w:p w14:paraId="0850071B"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id-NeedforGap,</w:t>
      </w:r>
    </w:p>
    <w:p w14:paraId="012D517B" w14:textId="77777777" w:rsidR="00436FD8" w:rsidRPr="00436FD8" w:rsidRDefault="00436FD8" w:rsidP="00436FD8">
      <w:pPr>
        <w:pStyle w:val="PL"/>
        <w:rPr>
          <w:rFonts w:eastAsia="Times New Roman"/>
          <w:noProof w:val="0"/>
          <w:snapToGrid w:val="0"/>
          <w:lang w:val="en-GB"/>
        </w:rPr>
      </w:pPr>
      <w:r w:rsidRPr="00436FD8">
        <w:rPr>
          <w:noProof w:val="0"/>
          <w:snapToGrid w:val="0"/>
          <w:lang w:val="en-GB"/>
        </w:rPr>
        <w:tab/>
        <w:t>id-</w:t>
      </w:r>
      <w:proofErr w:type="spellStart"/>
      <w:r w:rsidRPr="00436FD8">
        <w:rPr>
          <w:noProof w:val="0"/>
          <w:snapToGrid w:val="0"/>
          <w:lang w:val="en-GB"/>
        </w:rPr>
        <w:t>RRCDeliveryStatusRequest</w:t>
      </w:r>
      <w:proofErr w:type="spellEnd"/>
      <w:r w:rsidRPr="00436FD8">
        <w:rPr>
          <w:noProof w:val="0"/>
          <w:snapToGrid w:val="0"/>
          <w:lang w:val="en-GB"/>
        </w:rPr>
        <w:t>,</w:t>
      </w:r>
    </w:p>
    <w:p w14:paraId="429B97C7"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RRCDeliveryStatus</w:t>
      </w:r>
      <w:proofErr w:type="spellEnd"/>
      <w:r w:rsidRPr="00436FD8">
        <w:rPr>
          <w:noProof w:val="0"/>
          <w:snapToGrid w:val="0"/>
          <w:lang w:val="en-GB"/>
        </w:rPr>
        <w:t>,</w:t>
      </w:r>
    </w:p>
    <w:p w14:paraId="661A7AB1" w14:textId="77777777" w:rsidR="00436FD8" w:rsidRPr="00436FD8" w:rsidRDefault="00436FD8" w:rsidP="00436FD8">
      <w:pPr>
        <w:pStyle w:val="PL"/>
        <w:rPr>
          <w:noProof w:val="0"/>
          <w:snapToGrid w:val="0"/>
          <w:lang w:val="en-GB"/>
        </w:rPr>
      </w:pPr>
      <w:r w:rsidRPr="00436FD8">
        <w:rPr>
          <w:noProof w:val="0"/>
          <w:snapToGrid w:val="0"/>
          <w:lang w:val="en-GB"/>
        </w:rPr>
        <w:tab/>
        <w:t>id-Dedicated-</w:t>
      </w:r>
      <w:proofErr w:type="spellStart"/>
      <w:r w:rsidRPr="00436FD8">
        <w:rPr>
          <w:noProof w:val="0"/>
          <w:snapToGrid w:val="0"/>
          <w:lang w:val="en-GB"/>
        </w:rPr>
        <w:t>SIDelivery</w:t>
      </w:r>
      <w:proofErr w:type="spellEnd"/>
      <w:r w:rsidRPr="00436FD8">
        <w:rPr>
          <w:noProof w:val="0"/>
          <w:snapToGrid w:val="0"/>
          <w:lang w:val="en-GB"/>
        </w:rPr>
        <w:t>-</w:t>
      </w:r>
      <w:proofErr w:type="spellStart"/>
      <w:r w:rsidRPr="00436FD8">
        <w:rPr>
          <w:noProof w:val="0"/>
          <w:snapToGrid w:val="0"/>
          <w:lang w:val="en-GB"/>
        </w:rPr>
        <w:t>NeededUE</w:t>
      </w:r>
      <w:proofErr w:type="spellEnd"/>
      <w:r w:rsidRPr="00436FD8">
        <w:rPr>
          <w:noProof w:val="0"/>
          <w:snapToGrid w:val="0"/>
          <w:lang w:val="en-GB"/>
        </w:rPr>
        <w:t>-List,</w:t>
      </w:r>
    </w:p>
    <w:p w14:paraId="20E1D5F5" w14:textId="77777777" w:rsidR="00436FD8" w:rsidRPr="00436FD8" w:rsidRDefault="00436FD8" w:rsidP="00436FD8">
      <w:pPr>
        <w:pStyle w:val="PL"/>
        <w:rPr>
          <w:rFonts w:eastAsia="SimSun"/>
          <w:snapToGrid w:val="0"/>
          <w:lang w:val="en-GB"/>
        </w:rPr>
      </w:pPr>
      <w:r w:rsidRPr="00436FD8">
        <w:rPr>
          <w:noProof w:val="0"/>
          <w:snapToGrid w:val="0"/>
          <w:lang w:val="en-GB"/>
        </w:rPr>
        <w:tab/>
        <w:t>id-Dedicated-</w:t>
      </w:r>
      <w:proofErr w:type="spellStart"/>
      <w:r w:rsidRPr="00436FD8">
        <w:rPr>
          <w:noProof w:val="0"/>
          <w:snapToGrid w:val="0"/>
          <w:lang w:val="en-GB"/>
        </w:rPr>
        <w:t>SIDelivery</w:t>
      </w:r>
      <w:proofErr w:type="spellEnd"/>
      <w:r w:rsidRPr="00436FD8">
        <w:rPr>
          <w:noProof w:val="0"/>
          <w:snapToGrid w:val="0"/>
          <w:lang w:val="en-GB"/>
        </w:rPr>
        <w:t>-</w:t>
      </w:r>
      <w:proofErr w:type="spellStart"/>
      <w:r w:rsidRPr="00436FD8">
        <w:rPr>
          <w:noProof w:val="0"/>
          <w:snapToGrid w:val="0"/>
          <w:lang w:val="en-GB"/>
        </w:rPr>
        <w:t>NeededUE</w:t>
      </w:r>
      <w:proofErr w:type="spellEnd"/>
      <w:r w:rsidRPr="00436FD8">
        <w:rPr>
          <w:noProof w:val="0"/>
          <w:snapToGrid w:val="0"/>
          <w:lang w:val="en-GB"/>
        </w:rPr>
        <w:t>-Item</w:t>
      </w:r>
      <w:r w:rsidRPr="00436FD8">
        <w:rPr>
          <w:rFonts w:eastAsia="SimSun"/>
          <w:snapToGrid w:val="0"/>
          <w:lang w:val="en-GB"/>
        </w:rPr>
        <w:t>,</w:t>
      </w:r>
    </w:p>
    <w:p w14:paraId="12D9E2EF" w14:textId="77777777" w:rsidR="00436FD8" w:rsidRPr="00436FD8" w:rsidRDefault="00436FD8" w:rsidP="00436FD8">
      <w:pPr>
        <w:pStyle w:val="PL"/>
        <w:rPr>
          <w:rFonts w:eastAsia="Times New Roman"/>
          <w:noProof w:val="0"/>
          <w:snapToGrid w:val="0"/>
          <w:lang w:val="en-GB"/>
        </w:rPr>
      </w:pPr>
      <w:r w:rsidRPr="00436FD8">
        <w:rPr>
          <w:rFonts w:eastAsia="SimSun"/>
          <w:snapToGrid w:val="0"/>
          <w:lang w:val="en-GB"/>
        </w:rPr>
        <w:tab/>
        <w:t>id-ResourceCoordinationTransferInformation</w:t>
      </w:r>
      <w:r w:rsidRPr="00436FD8">
        <w:rPr>
          <w:noProof w:val="0"/>
          <w:snapToGrid w:val="0"/>
          <w:lang w:val="en-GB"/>
        </w:rPr>
        <w:t>,</w:t>
      </w:r>
    </w:p>
    <w:p w14:paraId="4BE3B6E0" w14:textId="77777777" w:rsidR="00436FD8" w:rsidRPr="00436FD8" w:rsidRDefault="00436FD8" w:rsidP="00436FD8">
      <w:pPr>
        <w:pStyle w:val="PL"/>
        <w:rPr>
          <w:noProof w:val="0"/>
          <w:snapToGrid w:val="0"/>
          <w:lang w:val="en-GB"/>
        </w:rPr>
      </w:pPr>
      <w:r w:rsidRPr="00436FD8">
        <w:rPr>
          <w:noProof w:val="0"/>
          <w:snapToGrid w:val="0"/>
          <w:lang w:val="en-GB"/>
        </w:rPr>
        <w:tab/>
        <w:t>id-Associated-SCell-List,</w:t>
      </w:r>
    </w:p>
    <w:p w14:paraId="79EB9739" w14:textId="77777777" w:rsidR="00436FD8" w:rsidRPr="00436FD8" w:rsidRDefault="00436FD8" w:rsidP="00436FD8">
      <w:pPr>
        <w:pStyle w:val="PL"/>
        <w:rPr>
          <w:noProof w:val="0"/>
          <w:snapToGrid w:val="0"/>
          <w:lang w:val="en-GB"/>
        </w:rPr>
      </w:pPr>
      <w:r w:rsidRPr="00436FD8">
        <w:rPr>
          <w:noProof w:val="0"/>
          <w:snapToGrid w:val="0"/>
          <w:lang w:val="en-GB"/>
        </w:rPr>
        <w:tab/>
        <w:t>id-Associated-SCell-Item,</w:t>
      </w:r>
    </w:p>
    <w:p w14:paraId="5E155C78"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IgnoreResourceCoordinationContainer</w:t>
      </w:r>
      <w:proofErr w:type="spellEnd"/>
      <w:r w:rsidRPr="00436FD8">
        <w:rPr>
          <w:noProof w:val="0"/>
          <w:snapToGrid w:val="0"/>
          <w:lang w:val="en-GB"/>
        </w:rPr>
        <w:t>,</w:t>
      </w:r>
    </w:p>
    <w:p w14:paraId="74893DAF" w14:textId="77777777" w:rsidR="00436FD8" w:rsidRPr="00436FD8" w:rsidRDefault="00436FD8" w:rsidP="00436FD8">
      <w:pPr>
        <w:pStyle w:val="PL"/>
        <w:rPr>
          <w:noProof w:val="0"/>
          <w:snapToGrid w:val="0"/>
          <w:lang w:val="en-GB"/>
        </w:rPr>
      </w:pPr>
      <w:r w:rsidRPr="00436FD8">
        <w:rPr>
          <w:rFonts w:cs="Courier New"/>
          <w:snapToGrid w:val="0"/>
          <w:lang w:val="en-GB"/>
        </w:rPr>
        <w:tab/>
        <w:t>id-</w:t>
      </w:r>
      <w:r w:rsidRPr="00436FD8">
        <w:rPr>
          <w:rFonts w:cs="Courier New"/>
          <w:lang w:val="en-GB"/>
        </w:rPr>
        <w:t>UAC-Assistance-Info,</w:t>
      </w:r>
    </w:p>
    <w:p w14:paraId="50105776" w14:textId="77777777" w:rsidR="00436FD8" w:rsidRPr="00436FD8" w:rsidRDefault="00436FD8" w:rsidP="00436FD8">
      <w:pPr>
        <w:pStyle w:val="PL"/>
        <w:rPr>
          <w:noProof w:val="0"/>
          <w:snapToGrid w:val="0"/>
          <w:lang w:val="en-GB"/>
        </w:rPr>
      </w:pPr>
      <w:r w:rsidRPr="00436FD8">
        <w:rPr>
          <w:noProof w:val="0"/>
          <w:snapToGrid w:val="0"/>
          <w:lang w:val="en-GB"/>
        </w:rPr>
        <w:tab/>
        <w:t>id-RANUEID,</w:t>
      </w:r>
    </w:p>
    <w:p w14:paraId="1DF8317F" w14:textId="77777777" w:rsidR="00436FD8" w:rsidRPr="00436FD8" w:rsidRDefault="00436FD8" w:rsidP="00436FD8">
      <w:pPr>
        <w:pStyle w:val="PL"/>
        <w:rPr>
          <w:noProof w:val="0"/>
          <w:snapToGrid w:val="0"/>
          <w:lang w:val="en-GB"/>
        </w:rPr>
      </w:pPr>
      <w:r w:rsidRPr="00436FD8">
        <w:rPr>
          <w:noProof w:val="0"/>
          <w:snapToGrid w:val="0"/>
          <w:lang w:val="en-GB"/>
        </w:rPr>
        <w:lastRenderedPageBreak/>
        <w:tab/>
        <w:t>id-</w:t>
      </w:r>
      <w:proofErr w:type="spellStart"/>
      <w:r w:rsidRPr="00436FD8">
        <w:rPr>
          <w:noProof w:val="0"/>
          <w:snapToGrid w:val="0"/>
          <w:lang w:val="en-GB"/>
        </w:rPr>
        <w:t>PagingOrigin</w:t>
      </w:r>
      <w:proofErr w:type="spellEnd"/>
      <w:r w:rsidRPr="00436FD8">
        <w:rPr>
          <w:noProof w:val="0"/>
          <w:snapToGrid w:val="0"/>
          <w:lang w:val="en-GB"/>
        </w:rPr>
        <w:t>,</w:t>
      </w:r>
    </w:p>
    <w:p w14:paraId="558F90A1" w14:textId="77777777" w:rsidR="00436FD8" w:rsidRPr="00436FD8" w:rsidRDefault="00436FD8" w:rsidP="00436FD8">
      <w:pPr>
        <w:pStyle w:val="PL"/>
        <w:rPr>
          <w:noProof w:val="0"/>
          <w:snapToGrid w:val="0"/>
          <w:lang w:val="en-GB"/>
        </w:rPr>
      </w:pPr>
      <w:r w:rsidRPr="00436FD8">
        <w:rPr>
          <w:noProof w:val="0"/>
          <w:snapToGrid w:val="0"/>
          <w:lang w:val="en-GB"/>
        </w:rPr>
        <w:tab/>
        <w:t>id-GNB-DU-TNL-Association-To-Remove-Item,</w:t>
      </w:r>
    </w:p>
    <w:p w14:paraId="7FAC52DE" w14:textId="77777777" w:rsidR="00436FD8" w:rsidRPr="00436FD8" w:rsidRDefault="00436FD8" w:rsidP="00436FD8">
      <w:pPr>
        <w:pStyle w:val="PL"/>
        <w:rPr>
          <w:noProof w:val="0"/>
          <w:snapToGrid w:val="0"/>
          <w:lang w:val="en-GB"/>
        </w:rPr>
      </w:pPr>
      <w:r w:rsidRPr="00436FD8">
        <w:rPr>
          <w:noProof w:val="0"/>
          <w:snapToGrid w:val="0"/>
          <w:lang w:val="en-GB"/>
        </w:rPr>
        <w:tab/>
        <w:t>id-GNB-DU-TNL-Association-To-Remove-List,</w:t>
      </w:r>
    </w:p>
    <w:p w14:paraId="10F3FB73"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NotificationInformation</w:t>
      </w:r>
      <w:proofErr w:type="spellEnd"/>
      <w:r w:rsidRPr="00436FD8">
        <w:rPr>
          <w:noProof w:val="0"/>
          <w:snapToGrid w:val="0"/>
          <w:lang w:val="en-GB"/>
        </w:rPr>
        <w:t>,</w:t>
      </w:r>
    </w:p>
    <w:p w14:paraId="7B02145C"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TraceActivation</w:t>
      </w:r>
      <w:proofErr w:type="spellEnd"/>
      <w:r w:rsidRPr="00436FD8">
        <w:rPr>
          <w:noProof w:val="0"/>
          <w:snapToGrid w:val="0"/>
          <w:lang w:val="en-GB"/>
        </w:rPr>
        <w:t>,</w:t>
      </w:r>
    </w:p>
    <w:p w14:paraId="19D4065C"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TraceID</w:t>
      </w:r>
      <w:proofErr w:type="spellEnd"/>
      <w:r w:rsidRPr="00436FD8">
        <w:rPr>
          <w:noProof w:val="0"/>
          <w:snapToGrid w:val="0"/>
          <w:lang w:val="en-GB"/>
        </w:rPr>
        <w:t>,</w:t>
      </w:r>
    </w:p>
    <w:p w14:paraId="7604B17D" w14:textId="77777777" w:rsidR="00436FD8" w:rsidRPr="00436FD8" w:rsidRDefault="00436FD8" w:rsidP="00436FD8">
      <w:pPr>
        <w:pStyle w:val="PL"/>
        <w:rPr>
          <w:noProof w:val="0"/>
          <w:snapToGrid w:val="0"/>
          <w:lang w:val="en-GB"/>
        </w:rPr>
      </w:pPr>
      <w:r w:rsidRPr="00436FD8">
        <w:rPr>
          <w:noProof w:val="0"/>
          <w:snapToGrid w:val="0"/>
          <w:lang w:val="en-GB"/>
        </w:rPr>
        <w:tab/>
        <w:t>id-Neighbour-Cell-Information-List,</w:t>
      </w:r>
    </w:p>
    <w:p w14:paraId="2D19FFD9" w14:textId="77777777" w:rsidR="00436FD8" w:rsidRPr="00436FD8" w:rsidRDefault="00436FD8" w:rsidP="00436FD8">
      <w:pPr>
        <w:pStyle w:val="PL"/>
        <w:rPr>
          <w:noProof w:val="0"/>
          <w:snapToGrid w:val="0"/>
          <w:lang w:val="en-GB"/>
        </w:rPr>
      </w:pPr>
      <w:r w:rsidRPr="00436FD8">
        <w:rPr>
          <w:noProof w:val="0"/>
          <w:snapToGrid w:val="0"/>
          <w:lang w:val="en-GB"/>
        </w:rPr>
        <w:tab/>
        <w:t>id-Neighbour-Cell-Information-Item,</w:t>
      </w:r>
    </w:p>
    <w:p w14:paraId="5978EFFD" w14:textId="77777777" w:rsidR="00436FD8" w:rsidRPr="00436FD8" w:rsidRDefault="00436FD8" w:rsidP="00436FD8">
      <w:pPr>
        <w:pStyle w:val="PL"/>
        <w:rPr>
          <w:noProof w:val="0"/>
          <w:snapToGrid w:val="0"/>
          <w:lang w:val="en-GB"/>
        </w:rPr>
      </w:pPr>
      <w:r w:rsidRPr="00436FD8">
        <w:rPr>
          <w:noProof w:val="0"/>
          <w:snapToGrid w:val="0"/>
          <w:lang w:val="en-GB"/>
        </w:rPr>
        <w:tab/>
        <w:t>id-Slot-Configuration-Item,</w:t>
      </w:r>
    </w:p>
    <w:p w14:paraId="0F9B93AE"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SymbolAllocInSlot</w:t>
      </w:r>
      <w:proofErr w:type="spellEnd"/>
      <w:r w:rsidRPr="00436FD8">
        <w:rPr>
          <w:noProof w:val="0"/>
          <w:snapToGrid w:val="0"/>
          <w:lang w:val="en-GB"/>
        </w:rPr>
        <w:t>,</w:t>
      </w:r>
    </w:p>
    <w:p w14:paraId="5E7D3AB9"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NumDLULSymbols</w:t>
      </w:r>
      <w:proofErr w:type="spellEnd"/>
      <w:r w:rsidRPr="00436FD8">
        <w:rPr>
          <w:noProof w:val="0"/>
          <w:snapToGrid w:val="0"/>
          <w:lang w:val="en-GB"/>
        </w:rPr>
        <w:t>,</w:t>
      </w:r>
    </w:p>
    <w:p w14:paraId="0542B41C"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AdditionalRRMPriorityIndex</w:t>
      </w:r>
      <w:proofErr w:type="spellEnd"/>
      <w:r w:rsidRPr="00436FD8">
        <w:rPr>
          <w:noProof w:val="0"/>
          <w:snapToGrid w:val="0"/>
          <w:lang w:val="en-GB"/>
        </w:rPr>
        <w:t>,</w:t>
      </w:r>
    </w:p>
    <w:p w14:paraId="6B045509"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DUCURadioInformationType</w:t>
      </w:r>
      <w:proofErr w:type="spellEnd"/>
      <w:r w:rsidRPr="00436FD8">
        <w:rPr>
          <w:noProof w:val="0"/>
          <w:snapToGrid w:val="0"/>
          <w:lang w:val="en-GB"/>
        </w:rPr>
        <w:t>,</w:t>
      </w:r>
    </w:p>
    <w:p w14:paraId="203F2352"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CUDURadioInformationType</w:t>
      </w:r>
      <w:proofErr w:type="spellEnd"/>
      <w:r w:rsidRPr="00436FD8">
        <w:rPr>
          <w:noProof w:val="0"/>
          <w:snapToGrid w:val="0"/>
          <w:lang w:val="en-GB"/>
        </w:rPr>
        <w:t>,</w:t>
      </w:r>
    </w:p>
    <w:p w14:paraId="313ACDBE"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LowerLayerPresenceStatusChange</w:t>
      </w:r>
      <w:proofErr w:type="spellEnd"/>
      <w:r w:rsidRPr="00436FD8">
        <w:rPr>
          <w:noProof w:val="0"/>
          <w:snapToGrid w:val="0"/>
          <w:lang w:val="en-GB"/>
        </w:rPr>
        <w:t>,</w:t>
      </w:r>
    </w:p>
    <w:p w14:paraId="37F3BA68" w14:textId="77777777" w:rsidR="00436FD8" w:rsidRPr="00436FD8" w:rsidRDefault="00436FD8" w:rsidP="00436FD8">
      <w:pPr>
        <w:pStyle w:val="PL"/>
        <w:rPr>
          <w:noProof w:val="0"/>
          <w:snapToGrid w:val="0"/>
          <w:lang w:val="en-GB"/>
        </w:rPr>
      </w:pPr>
      <w:r w:rsidRPr="00436FD8">
        <w:rPr>
          <w:noProof w:val="0"/>
          <w:snapToGrid w:val="0"/>
          <w:lang w:val="en-GB"/>
        </w:rPr>
        <w:tab/>
        <w:t>id-Transport-Layer-Addresses-Info,</w:t>
      </w:r>
    </w:p>
    <w:p w14:paraId="4C63B02B" w14:textId="77777777" w:rsidR="006E558B" w:rsidRPr="003526D5" w:rsidRDefault="006E558B" w:rsidP="00067574">
      <w:pPr>
        <w:pStyle w:val="PL"/>
        <w:rPr>
          <w:ins w:id="1397" w:author="Ericsson User" w:date="2019-12-25T07:30:00Z"/>
          <w:snapToGrid w:val="0"/>
          <w:lang w:val="en-GB"/>
        </w:rPr>
      </w:pPr>
      <w:ins w:id="1398" w:author="Ericsson User" w:date="2019-12-25T07:30:00Z">
        <w:r w:rsidRPr="003526D5">
          <w:rPr>
            <w:snapToGrid w:val="0"/>
            <w:lang w:val="en-GB"/>
          </w:rPr>
          <w:tab/>
          <w:t>id-BHChannels-ToBeSetup-List,</w:t>
        </w:r>
      </w:ins>
    </w:p>
    <w:p w14:paraId="276A38B1" w14:textId="77777777" w:rsidR="006E558B" w:rsidRPr="003526D5" w:rsidRDefault="006E558B" w:rsidP="00067574">
      <w:pPr>
        <w:pStyle w:val="PL"/>
        <w:rPr>
          <w:ins w:id="1399" w:author="Ericsson User" w:date="2019-12-25T07:30:00Z"/>
          <w:snapToGrid w:val="0"/>
          <w:lang w:val="en-GB"/>
        </w:rPr>
      </w:pPr>
      <w:ins w:id="1400" w:author="Ericsson User" w:date="2019-12-25T07:30:00Z">
        <w:r w:rsidRPr="003526D5">
          <w:rPr>
            <w:snapToGrid w:val="0"/>
            <w:lang w:val="en-GB"/>
          </w:rPr>
          <w:tab/>
          <w:t>id-BHChannels-ToBeSetup-Item,</w:t>
        </w:r>
      </w:ins>
    </w:p>
    <w:p w14:paraId="310D9453" w14:textId="77777777" w:rsidR="006E558B" w:rsidRPr="003526D5" w:rsidRDefault="006E558B" w:rsidP="00067574">
      <w:pPr>
        <w:pStyle w:val="PL"/>
        <w:rPr>
          <w:ins w:id="1401" w:author="Ericsson User" w:date="2019-12-25T07:30:00Z"/>
          <w:snapToGrid w:val="0"/>
          <w:lang w:val="en-GB"/>
        </w:rPr>
      </w:pPr>
      <w:ins w:id="1402" w:author="Ericsson User" w:date="2019-12-25T07:30:00Z">
        <w:r w:rsidRPr="003526D5">
          <w:rPr>
            <w:snapToGrid w:val="0"/>
            <w:lang w:val="en-GB"/>
          </w:rPr>
          <w:tab/>
          <w:t>id-BHChannels-Setup-List,</w:t>
        </w:r>
      </w:ins>
    </w:p>
    <w:p w14:paraId="71000C91" w14:textId="77777777" w:rsidR="006E558B" w:rsidRPr="003526D5" w:rsidRDefault="006E558B" w:rsidP="00067574">
      <w:pPr>
        <w:pStyle w:val="PL"/>
        <w:rPr>
          <w:ins w:id="1403" w:author="Ericsson User" w:date="2019-12-25T07:30:00Z"/>
          <w:snapToGrid w:val="0"/>
          <w:lang w:val="en-GB"/>
        </w:rPr>
      </w:pPr>
      <w:ins w:id="1404" w:author="Ericsson User" w:date="2019-12-25T07:30:00Z">
        <w:r w:rsidRPr="003526D5">
          <w:rPr>
            <w:snapToGrid w:val="0"/>
            <w:lang w:val="en-GB"/>
          </w:rPr>
          <w:tab/>
          <w:t>id-BHChannels-Setup-Item,</w:t>
        </w:r>
      </w:ins>
    </w:p>
    <w:p w14:paraId="29EEFD67" w14:textId="77777777" w:rsidR="006E558B" w:rsidRPr="003526D5" w:rsidRDefault="006E558B" w:rsidP="00067574">
      <w:pPr>
        <w:pStyle w:val="PL"/>
        <w:rPr>
          <w:ins w:id="1405" w:author="Ericsson User" w:date="2019-12-25T07:30:00Z"/>
          <w:snapToGrid w:val="0"/>
          <w:lang w:val="en-GB"/>
        </w:rPr>
      </w:pPr>
      <w:ins w:id="1406" w:author="Ericsson User" w:date="2019-12-25T07:30:00Z">
        <w:r w:rsidRPr="003526D5">
          <w:rPr>
            <w:snapToGrid w:val="0"/>
            <w:lang w:val="en-GB"/>
          </w:rPr>
          <w:tab/>
          <w:t>id-BHChannels-ToBeModified-Item,</w:t>
        </w:r>
      </w:ins>
    </w:p>
    <w:p w14:paraId="507C3375" w14:textId="77777777" w:rsidR="006E558B" w:rsidRPr="003526D5" w:rsidRDefault="006E558B" w:rsidP="00067574">
      <w:pPr>
        <w:pStyle w:val="PL"/>
        <w:rPr>
          <w:ins w:id="1407" w:author="Ericsson User" w:date="2019-12-25T07:30:00Z"/>
          <w:snapToGrid w:val="0"/>
          <w:lang w:val="en-GB"/>
        </w:rPr>
      </w:pPr>
      <w:ins w:id="1408" w:author="Ericsson User" w:date="2019-12-25T07:30:00Z">
        <w:r w:rsidRPr="003526D5">
          <w:rPr>
            <w:snapToGrid w:val="0"/>
            <w:lang w:val="en-GB"/>
          </w:rPr>
          <w:tab/>
          <w:t>id-BHChannels-ToBeModified-List,</w:t>
        </w:r>
      </w:ins>
    </w:p>
    <w:p w14:paraId="47CEDD94" w14:textId="77777777" w:rsidR="006E558B" w:rsidRPr="003526D5" w:rsidRDefault="006E558B" w:rsidP="00067574">
      <w:pPr>
        <w:pStyle w:val="PL"/>
        <w:rPr>
          <w:ins w:id="1409" w:author="Ericsson User" w:date="2019-12-25T07:30:00Z"/>
          <w:snapToGrid w:val="0"/>
          <w:lang w:val="en-GB"/>
        </w:rPr>
      </w:pPr>
      <w:ins w:id="1410" w:author="Ericsson User" w:date="2019-12-25T07:30:00Z">
        <w:r w:rsidRPr="003526D5">
          <w:rPr>
            <w:snapToGrid w:val="0"/>
            <w:lang w:val="en-GB"/>
          </w:rPr>
          <w:tab/>
          <w:t>id-BHChannels-ToBeReleased-Item,</w:t>
        </w:r>
      </w:ins>
    </w:p>
    <w:p w14:paraId="66175AF1" w14:textId="77777777" w:rsidR="006E558B" w:rsidRPr="003526D5" w:rsidRDefault="006E558B" w:rsidP="00067574">
      <w:pPr>
        <w:pStyle w:val="PL"/>
        <w:rPr>
          <w:ins w:id="1411" w:author="Ericsson User" w:date="2019-12-25T07:30:00Z"/>
          <w:snapToGrid w:val="0"/>
          <w:lang w:val="en-GB"/>
        </w:rPr>
      </w:pPr>
      <w:ins w:id="1412" w:author="Ericsson User" w:date="2019-12-25T07:30:00Z">
        <w:r w:rsidRPr="003526D5">
          <w:rPr>
            <w:snapToGrid w:val="0"/>
            <w:lang w:val="en-GB"/>
          </w:rPr>
          <w:tab/>
          <w:t>id-BHChannels-ToBeReleased-List,</w:t>
        </w:r>
      </w:ins>
    </w:p>
    <w:p w14:paraId="2908CA23" w14:textId="77777777" w:rsidR="006E558B" w:rsidRPr="003526D5" w:rsidRDefault="006E558B" w:rsidP="00067574">
      <w:pPr>
        <w:pStyle w:val="PL"/>
        <w:rPr>
          <w:ins w:id="1413" w:author="Ericsson User" w:date="2019-12-25T07:30:00Z"/>
          <w:snapToGrid w:val="0"/>
          <w:lang w:val="en-GB"/>
        </w:rPr>
      </w:pPr>
      <w:ins w:id="1414" w:author="Ericsson User" w:date="2019-12-25T07:30:00Z">
        <w:r w:rsidRPr="003526D5">
          <w:rPr>
            <w:snapToGrid w:val="0"/>
            <w:lang w:val="en-GB"/>
          </w:rPr>
          <w:tab/>
          <w:t>id-BHChannels-ToBeSetupMod-Item,</w:t>
        </w:r>
      </w:ins>
    </w:p>
    <w:p w14:paraId="513F5A7C" w14:textId="77777777" w:rsidR="006E558B" w:rsidRPr="003526D5" w:rsidRDefault="006E558B" w:rsidP="00067574">
      <w:pPr>
        <w:pStyle w:val="PL"/>
        <w:rPr>
          <w:ins w:id="1415" w:author="Ericsson User" w:date="2019-12-25T07:30:00Z"/>
          <w:snapToGrid w:val="0"/>
          <w:lang w:val="en-GB"/>
        </w:rPr>
      </w:pPr>
      <w:ins w:id="1416" w:author="Ericsson User" w:date="2019-12-25T07:30:00Z">
        <w:r w:rsidRPr="003526D5">
          <w:rPr>
            <w:snapToGrid w:val="0"/>
            <w:lang w:val="en-GB"/>
          </w:rPr>
          <w:tab/>
          <w:t>id-BHChannels-ToBeSetupMod-List,</w:t>
        </w:r>
      </w:ins>
    </w:p>
    <w:p w14:paraId="067F229D" w14:textId="02FFFDC6" w:rsidR="006E558B" w:rsidRPr="003526D5" w:rsidRDefault="000C37CD" w:rsidP="00067574">
      <w:pPr>
        <w:pStyle w:val="PL"/>
        <w:rPr>
          <w:ins w:id="1417" w:author="Ericsson User" w:date="2019-12-25T07:30:00Z"/>
          <w:snapToGrid w:val="0"/>
          <w:lang w:val="en-GB"/>
        </w:rPr>
      </w:pPr>
      <w:ins w:id="1418" w:author="Ericsson User" w:date="2020-01-30T12:03:00Z">
        <w:r w:rsidRPr="003526D5">
          <w:rPr>
            <w:snapToGrid w:val="0"/>
            <w:lang w:val="en-GB"/>
          </w:rPr>
          <w:tab/>
        </w:r>
      </w:ins>
      <w:ins w:id="1419" w:author="Ericsson User" w:date="2019-12-25T07:30:00Z">
        <w:r w:rsidR="006E558B" w:rsidRPr="003526D5">
          <w:rPr>
            <w:snapToGrid w:val="0"/>
            <w:lang w:val="en-GB"/>
          </w:rPr>
          <w:t>id-BHChannels-FailedToBeSetup-Item,</w:t>
        </w:r>
      </w:ins>
    </w:p>
    <w:p w14:paraId="565F9329" w14:textId="4BAA3752" w:rsidR="006E558B" w:rsidRPr="003526D5" w:rsidRDefault="000C37CD" w:rsidP="00067574">
      <w:pPr>
        <w:pStyle w:val="PL"/>
        <w:rPr>
          <w:ins w:id="1420" w:author="Ericsson User" w:date="2019-12-25T07:30:00Z"/>
          <w:snapToGrid w:val="0"/>
          <w:lang w:val="en-GB"/>
        </w:rPr>
      </w:pPr>
      <w:ins w:id="1421" w:author="Ericsson User" w:date="2020-01-30T12:03:00Z">
        <w:r w:rsidRPr="003526D5">
          <w:rPr>
            <w:snapToGrid w:val="0"/>
            <w:lang w:val="en-GB"/>
          </w:rPr>
          <w:tab/>
        </w:r>
      </w:ins>
      <w:ins w:id="1422" w:author="Ericsson User" w:date="2019-12-25T07:30:00Z">
        <w:r w:rsidR="006E558B" w:rsidRPr="003526D5">
          <w:rPr>
            <w:snapToGrid w:val="0"/>
            <w:lang w:val="en-GB"/>
          </w:rPr>
          <w:t>id-BHChannels-FailedToBeSetup-List,</w:t>
        </w:r>
      </w:ins>
    </w:p>
    <w:p w14:paraId="2B9D7997" w14:textId="77777777" w:rsidR="006E558B" w:rsidRPr="003526D5" w:rsidRDefault="006E558B" w:rsidP="00067574">
      <w:pPr>
        <w:pStyle w:val="PL"/>
        <w:rPr>
          <w:ins w:id="1423" w:author="Ericsson User" w:date="2019-12-25T07:30:00Z"/>
          <w:snapToGrid w:val="0"/>
          <w:lang w:val="en-GB"/>
        </w:rPr>
      </w:pPr>
      <w:ins w:id="1424" w:author="Ericsson User" w:date="2019-12-25T07:30:00Z">
        <w:r w:rsidRPr="003526D5">
          <w:rPr>
            <w:snapToGrid w:val="0"/>
            <w:lang w:val="en-GB"/>
          </w:rPr>
          <w:tab/>
          <w:t>id-BHChannels-FailedToBeModified-Item,</w:t>
        </w:r>
      </w:ins>
    </w:p>
    <w:p w14:paraId="534E6CB2" w14:textId="77777777" w:rsidR="006E558B" w:rsidRPr="003526D5" w:rsidRDefault="006E558B" w:rsidP="00067574">
      <w:pPr>
        <w:pStyle w:val="PL"/>
        <w:rPr>
          <w:ins w:id="1425" w:author="Ericsson User" w:date="2019-12-25T07:30:00Z"/>
          <w:snapToGrid w:val="0"/>
          <w:lang w:val="en-GB"/>
        </w:rPr>
      </w:pPr>
      <w:ins w:id="1426" w:author="Ericsson User" w:date="2019-12-25T07:30:00Z">
        <w:r w:rsidRPr="003526D5">
          <w:rPr>
            <w:snapToGrid w:val="0"/>
            <w:lang w:val="en-GB"/>
          </w:rPr>
          <w:tab/>
          <w:t>id-BHChannels-FailedToBeModified-List,</w:t>
        </w:r>
      </w:ins>
    </w:p>
    <w:p w14:paraId="02ACD683" w14:textId="77777777" w:rsidR="006E558B" w:rsidRPr="003526D5" w:rsidRDefault="006E558B" w:rsidP="00067574">
      <w:pPr>
        <w:pStyle w:val="PL"/>
        <w:rPr>
          <w:ins w:id="1427" w:author="Ericsson User" w:date="2019-12-25T07:30:00Z"/>
          <w:snapToGrid w:val="0"/>
          <w:lang w:val="en-GB"/>
        </w:rPr>
      </w:pPr>
      <w:ins w:id="1428" w:author="Ericsson User" w:date="2019-12-25T07:30:00Z">
        <w:r w:rsidRPr="003526D5">
          <w:rPr>
            <w:snapToGrid w:val="0"/>
            <w:lang w:val="en-GB"/>
          </w:rPr>
          <w:tab/>
          <w:t>id-BHChannels-FailedToBeSetupMod-Item,</w:t>
        </w:r>
      </w:ins>
    </w:p>
    <w:p w14:paraId="3BAE1E01" w14:textId="77777777" w:rsidR="006E558B" w:rsidRPr="003526D5" w:rsidRDefault="006E558B" w:rsidP="00067574">
      <w:pPr>
        <w:pStyle w:val="PL"/>
        <w:rPr>
          <w:ins w:id="1429" w:author="Ericsson User" w:date="2019-12-25T07:30:00Z"/>
          <w:snapToGrid w:val="0"/>
          <w:lang w:val="en-GB"/>
        </w:rPr>
      </w:pPr>
      <w:ins w:id="1430" w:author="Ericsson User" w:date="2019-12-25T07:30:00Z">
        <w:r w:rsidRPr="003526D5">
          <w:rPr>
            <w:snapToGrid w:val="0"/>
            <w:lang w:val="en-GB"/>
          </w:rPr>
          <w:tab/>
          <w:t>id-BHChannels-FailedToBeSetupMod-List,</w:t>
        </w:r>
      </w:ins>
    </w:p>
    <w:p w14:paraId="21C1F1F8" w14:textId="77777777" w:rsidR="006E558B" w:rsidRPr="003526D5" w:rsidRDefault="006E558B" w:rsidP="00067574">
      <w:pPr>
        <w:pStyle w:val="PL"/>
        <w:rPr>
          <w:ins w:id="1431" w:author="Ericsson User" w:date="2019-12-25T07:30:00Z"/>
          <w:snapToGrid w:val="0"/>
          <w:lang w:val="en-GB"/>
        </w:rPr>
      </w:pPr>
      <w:ins w:id="1432" w:author="Ericsson User" w:date="2019-12-25T07:30:00Z">
        <w:r w:rsidRPr="003526D5">
          <w:rPr>
            <w:snapToGrid w:val="0"/>
            <w:lang w:val="en-GB"/>
          </w:rPr>
          <w:tab/>
          <w:t>id-BHChannels-Modified-Item,</w:t>
        </w:r>
      </w:ins>
    </w:p>
    <w:p w14:paraId="286C8D43" w14:textId="77777777" w:rsidR="006E558B" w:rsidRPr="003526D5" w:rsidRDefault="006E558B" w:rsidP="00067574">
      <w:pPr>
        <w:pStyle w:val="PL"/>
        <w:rPr>
          <w:ins w:id="1433" w:author="Ericsson User" w:date="2019-12-25T07:30:00Z"/>
          <w:snapToGrid w:val="0"/>
          <w:lang w:val="en-GB"/>
        </w:rPr>
      </w:pPr>
      <w:ins w:id="1434" w:author="Ericsson User" w:date="2019-12-25T07:30:00Z">
        <w:r w:rsidRPr="003526D5">
          <w:rPr>
            <w:snapToGrid w:val="0"/>
            <w:lang w:val="en-GB"/>
          </w:rPr>
          <w:tab/>
          <w:t>id-BHChannels-Modified-List,</w:t>
        </w:r>
      </w:ins>
    </w:p>
    <w:p w14:paraId="677418D5" w14:textId="77777777" w:rsidR="006E558B" w:rsidRPr="003526D5" w:rsidRDefault="006E558B" w:rsidP="00067574">
      <w:pPr>
        <w:pStyle w:val="PL"/>
        <w:rPr>
          <w:ins w:id="1435" w:author="Ericsson User" w:date="2019-12-25T07:30:00Z"/>
          <w:snapToGrid w:val="0"/>
          <w:lang w:val="en-GB"/>
        </w:rPr>
      </w:pPr>
      <w:ins w:id="1436" w:author="Ericsson User" w:date="2019-12-25T07:30:00Z">
        <w:r w:rsidRPr="003526D5">
          <w:rPr>
            <w:snapToGrid w:val="0"/>
            <w:lang w:val="en-GB"/>
          </w:rPr>
          <w:tab/>
          <w:t>id-BHChannels-SetupMod-Item,</w:t>
        </w:r>
      </w:ins>
    </w:p>
    <w:p w14:paraId="6BE986E2" w14:textId="77777777" w:rsidR="006E558B" w:rsidRPr="003526D5" w:rsidRDefault="006E558B" w:rsidP="00067574">
      <w:pPr>
        <w:pStyle w:val="PL"/>
        <w:rPr>
          <w:ins w:id="1437" w:author="Ericsson User" w:date="2019-12-25T07:30:00Z"/>
          <w:snapToGrid w:val="0"/>
          <w:lang w:val="en-GB"/>
        </w:rPr>
      </w:pPr>
      <w:ins w:id="1438" w:author="Ericsson User" w:date="2019-12-25T07:30:00Z">
        <w:r w:rsidRPr="003526D5">
          <w:rPr>
            <w:snapToGrid w:val="0"/>
            <w:lang w:val="en-GB"/>
          </w:rPr>
          <w:tab/>
          <w:t>id-BHChannels-SetupMod-List,</w:t>
        </w:r>
      </w:ins>
    </w:p>
    <w:p w14:paraId="78E86E54" w14:textId="77777777" w:rsidR="006E558B" w:rsidRPr="003526D5" w:rsidRDefault="006E558B" w:rsidP="00067574">
      <w:pPr>
        <w:pStyle w:val="PL"/>
        <w:rPr>
          <w:ins w:id="1439" w:author="Ericsson User" w:date="2019-12-25T07:30:00Z"/>
          <w:snapToGrid w:val="0"/>
          <w:lang w:val="en-GB"/>
        </w:rPr>
      </w:pPr>
      <w:ins w:id="1440" w:author="Ericsson User" w:date="2019-12-25T07:30:00Z">
        <w:r w:rsidRPr="003526D5">
          <w:rPr>
            <w:snapToGrid w:val="0"/>
            <w:lang w:val="en-GB"/>
          </w:rPr>
          <w:tab/>
          <w:t>id-BHChannels-Required-ToBeReleased-Item,</w:t>
        </w:r>
      </w:ins>
    </w:p>
    <w:p w14:paraId="07DD91D1" w14:textId="5A8FCDE3" w:rsidR="006E558B" w:rsidRPr="003526D5" w:rsidRDefault="006E558B" w:rsidP="00067574">
      <w:pPr>
        <w:pStyle w:val="PL"/>
        <w:rPr>
          <w:ins w:id="1441" w:author="Ericsson User" w:date="2019-12-25T07:30:00Z"/>
          <w:snapToGrid w:val="0"/>
          <w:lang w:val="en-GB"/>
        </w:rPr>
      </w:pPr>
      <w:ins w:id="1442" w:author="Ericsson User" w:date="2019-12-25T07:30:00Z">
        <w:r w:rsidRPr="003526D5">
          <w:rPr>
            <w:snapToGrid w:val="0"/>
            <w:lang w:val="en-GB"/>
          </w:rPr>
          <w:tab/>
          <w:t>id-BHChannels-Required-ToBeReleased-List,</w:t>
        </w:r>
      </w:ins>
    </w:p>
    <w:p w14:paraId="59DA6BFC" w14:textId="31171450" w:rsidR="007A099A" w:rsidRDefault="007A099A" w:rsidP="00067574">
      <w:pPr>
        <w:pStyle w:val="PL"/>
        <w:rPr>
          <w:ins w:id="1443" w:author="Ericsson User" w:date="2020-02-09T12:00:00Z"/>
          <w:snapToGrid w:val="0"/>
          <w:lang w:val="en-GB"/>
        </w:rPr>
      </w:pPr>
      <w:ins w:id="1444" w:author="Ericsson User" w:date="2019-12-25T07:30:00Z">
        <w:r w:rsidRPr="003526D5">
          <w:rPr>
            <w:snapToGrid w:val="0"/>
            <w:lang w:val="en-GB"/>
          </w:rPr>
          <w:tab/>
          <w:t>id-BAPAddress,</w:t>
        </w:r>
      </w:ins>
    </w:p>
    <w:p w14:paraId="5D730E2A" w14:textId="3DE6A91A" w:rsidR="00C15D75" w:rsidRDefault="00C15D75" w:rsidP="00067574">
      <w:pPr>
        <w:pStyle w:val="PL"/>
        <w:rPr>
          <w:ins w:id="1445" w:author="Ericsson User" w:date="2020-02-07T17:27:00Z"/>
          <w:snapToGrid w:val="0"/>
          <w:lang w:val="en-GB"/>
        </w:rPr>
      </w:pPr>
      <w:ins w:id="1446" w:author="Ericsson User" w:date="2020-02-09T12:00:00Z">
        <w:r>
          <w:rPr>
            <w:snapToGrid w:val="0"/>
            <w:lang w:val="en-GB"/>
          </w:rPr>
          <w:tab/>
          <w:t>id-ChildBAPAddress,</w:t>
        </w:r>
      </w:ins>
    </w:p>
    <w:p w14:paraId="2DB4B63D" w14:textId="6EAAD2EB" w:rsidR="007C20CC" w:rsidRDefault="007C20CC" w:rsidP="00067574">
      <w:pPr>
        <w:pStyle w:val="PL"/>
        <w:rPr>
          <w:ins w:id="1447" w:author="Ericsson User" w:date="2020-02-07T17:27:00Z"/>
          <w:snapToGrid w:val="0"/>
          <w:lang w:val="en-GB"/>
        </w:rPr>
      </w:pPr>
      <w:ins w:id="1448" w:author="Ericsson User" w:date="2020-02-07T17:27:00Z">
        <w:r>
          <w:rPr>
            <w:snapToGrid w:val="0"/>
            <w:lang w:val="en-GB"/>
          </w:rPr>
          <w:tab/>
        </w:r>
        <w:r w:rsidRPr="003526D5">
          <w:rPr>
            <w:snapToGrid w:val="0"/>
            <w:lang w:val="en-GB"/>
          </w:rPr>
          <w:t>id-BAP</w:t>
        </w:r>
        <w:r>
          <w:rPr>
            <w:snapToGrid w:val="0"/>
            <w:lang w:val="en-GB"/>
          </w:rPr>
          <w:t>PathID</w:t>
        </w:r>
        <w:r w:rsidRPr="003526D5">
          <w:rPr>
            <w:snapToGrid w:val="0"/>
            <w:lang w:val="en-GB"/>
          </w:rPr>
          <w:t>,</w:t>
        </w:r>
      </w:ins>
    </w:p>
    <w:p w14:paraId="26ECA4DE" w14:textId="0CCD08E2" w:rsidR="007C20CC" w:rsidRPr="003526D5" w:rsidRDefault="007C20CC" w:rsidP="00067574">
      <w:pPr>
        <w:pStyle w:val="PL"/>
        <w:rPr>
          <w:ins w:id="1449" w:author="Ericsson User" w:date="2019-12-25T07:30:00Z"/>
          <w:snapToGrid w:val="0"/>
          <w:lang w:val="en-GB"/>
        </w:rPr>
      </w:pPr>
      <w:ins w:id="1450" w:author="Ericsson User" w:date="2020-02-07T17:27:00Z">
        <w:r>
          <w:rPr>
            <w:snapToGrid w:val="0"/>
            <w:lang w:val="en-GB"/>
          </w:rPr>
          <w:tab/>
        </w:r>
        <w:r w:rsidRPr="003526D5">
          <w:rPr>
            <w:snapToGrid w:val="0"/>
            <w:lang w:val="en-GB"/>
          </w:rPr>
          <w:t>id-BAP</w:t>
        </w:r>
        <w:r>
          <w:rPr>
            <w:snapToGrid w:val="0"/>
            <w:lang w:val="en-GB"/>
          </w:rPr>
          <w:t>RoutingID</w:t>
        </w:r>
        <w:r w:rsidRPr="003526D5">
          <w:rPr>
            <w:snapToGrid w:val="0"/>
            <w:lang w:val="en-GB"/>
          </w:rPr>
          <w:t>,</w:t>
        </w:r>
      </w:ins>
    </w:p>
    <w:p w14:paraId="23EF494E" w14:textId="1C7EB9A2" w:rsidR="00FE5E76" w:rsidRPr="003526D5" w:rsidRDefault="00FE5E76" w:rsidP="00067574">
      <w:pPr>
        <w:pStyle w:val="PL"/>
        <w:rPr>
          <w:ins w:id="1451" w:author="Ericsson User" w:date="2019-12-25T07:30:00Z"/>
          <w:snapToGrid w:val="0"/>
          <w:lang w:val="en-GB"/>
        </w:rPr>
      </w:pPr>
      <w:ins w:id="1452" w:author="Ericsson User" w:date="2019-12-25T07:30:00Z">
        <w:r w:rsidRPr="003526D5">
          <w:rPr>
            <w:snapToGrid w:val="0"/>
            <w:lang w:val="en-GB"/>
          </w:rPr>
          <w:tab/>
          <w:t>id-BH-Routing-Information-Added-List,</w:t>
        </w:r>
      </w:ins>
    </w:p>
    <w:p w14:paraId="2DDC08F5" w14:textId="56914C51" w:rsidR="00FE5E76" w:rsidRPr="003526D5" w:rsidRDefault="00FE5E76" w:rsidP="00067574">
      <w:pPr>
        <w:pStyle w:val="PL"/>
        <w:rPr>
          <w:ins w:id="1453" w:author="Ericsson User" w:date="2019-12-25T07:30:00Z"/>
          <w:snapToGrid w:val="0"/>
          <w:lang w:val="en-GB"/>
        </w:rPr>
      </w:pPr>
      <w:ins w:id="1454" w:author="Ericsson User" w:date="2019-12-25T07:30:00Z">
        <w:r w:rsidRPr="003526D5">
          <w:rPr>
            <w:snapToGrid w:val="0"/>
            <w:lang w:val="en-GB"/>
          </w:rPr>
          <w:tab/>
          <w:t>id-BH-Routing-Information-Added-List-Item,</w:t>
        </w:r>
      </w:ins>
    </w:p>
    <w:p w14:paraId="6D506DC0" w14:textId="4FE4673A" w:rsidR="00FE5E76" w:rsidRPr="003526D5" w:rsidRDefault="00FE5E76" w:rsidP="00067574">
      <w:pPr>
        <w:pStyle w:val="PL"/>
        <w:rPr>
          <w:ins w:id="1455" w:author="Ericsson User" w:date="2019-12-25T07:30:00Z"/>
          <w:snapToGrid w:val="0"/>
          <w:lang w:val="en-GB"/>
        </w:rPr>
      </w:pPr>
      <w:ins w:id="1456" w:author="Ericsson User" w:date="2019-12-25T07:30:00Z">
        <w:r w:rsidRPr="003526D5">
          <w:rPr>
            <w:snapToGrid w:val="0"/>
            <w:lang w:val="en-GB"/>
          </w:rPr>
          <w:tab/>
          <w:t>id-BH-Routing-Information-Removed-List,</w:t>
        </w:r>
      </w:ins>
    </w:p>
    <w:p w14:paraId="53BA441E" w14:textId="2917B98D" w:rsidR="00FE5E76" w:rsidRPr="003526D5" w:rsidRDefault="00FE5E76" w:rsidP="00067574">
      <w:pPr>
        <w:pStyle w:val="PL"/>
        <w:rPr>
          <w:ins w:id="1457" w:author="Ericsson User" w:date="2019-12-25T07:30:00Z"/>
          <w:snapToGrid w:val="0"/>
          <w:lang w:val="en-GB"/>
        </w:rPr>
      </w:pPr>
      <w:ins w:id="1458" w:author="Ericsson User" w:date="2019-12-25T07:30:00Z">
        <w:r w:rsidRPr="003526D5">
          <w:rPr>
            <w:snapToGrid w:val="0"/>
            <w:lang w:val="en-GB"/>
          </w:rPr>
          <w:tab/>
          <w:t>id-BH-Routing-Information-Removed-List-Item,</w:t>
        </w:r>
      </w:ins>
    </w:p>
    <w:p w14:paraId="268AF480" w14:textId="77777777" w:rsidR="00436FD8" w:rsidRDefault="00436FD8" w:rsidP="00436FD8">
      <w:pPr>
        <w:pStyle w:val="PL"/>
        <w:rPr>
          <w:rFonts w:eastAsia="SimSun"/>
          <w:snapToGrid w:val="0"/>
          <w:lang w:val="en-GB" w:eastAsia="en-US"/>
        </w:rPr>
      </w:pPr>
      <w:r w:rsidRPr="00C72DB6">
        <w:rPr>
          <w:rFonts w:eastAsia="SimSun"/>
          <w:snapToGrid w:val="0"/>
          <w:lang w:val="en-GB" w:eastAsia="en-US"/>
          <w:rPrChange w:id="1459" w:author="Ericsson User" w:date="2020-01-30T11:53:00Z">
            <w:rPr>
              <w:rFonts w:eastAsia="SimSun"/>
              <w:snapToGrid w:val="0"/>
              <w:lang w:eastAsia="en-US"/>
            </w:rPr>
          </w:rPrChange>
        </w:rPr>
        <w:tab/>
      </w:r>
      <w:r w:rsidRPr="00436FD8">
        <w:rPr>
          <w:rFonts w:eastAsia="SimSun"/>
          <w:snapToGrid w:val="0"/>
          <w:lang w:val="en-GB" w:eastAsia="en-US"/>
        </w:rPr>
        <w:t>maxCellingNBDU,</w:t>
      </w:r>
    </w:p>
    <w:p w14:paraId="3BD28B3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maxnoofCandidateSpCells,</w:t>
      </w:r>
    </w:p>
    <w:p w14:paraId="1733D07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maxnoofDRBs,</w:t>
      </w:r>
    </w:p>
    <w:p w14:paraId="39D0448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maxnoofErrors,</w:t>
      </w:r>
    </w:p>
    <w:p w14:paraId="05E117A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maxnoofIndividualF1ConnectionsToReset,</w:t>
      </w:r>
    </w:p>
    <w:p w14:paraId="275629A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r>
      <w:r w:rsidRPr="00436FD8">
        <w:rPr>
          <w:lang w:val="en-GB"/>
        </w:rPr>
        <w:t>maxnoof</w:t>
      </w:r>
      <w:r w:rsidRPr="00436FD8">
        <w:rPr>
          <w:lang w:val="en-GB" w:eastAsia="zh-CN"/>
        </w:rPr>
        <w:t>Potential</w:t>
      </w:r>
      <w:r w:rsidRPr="00436FD8">
        <w:rPr>
          <w:lang w:val="en-GB"/>
        </w:rPr>
        <w:t>S</w:t>
      </w:r>
      <w:r w:rsidRPr="00436FD8">
        <w:rPr>
          <w:lang w:val="en-GB" w:eastAsia="zh-CN"/>
        </w:rPr>
        <w:t>p</w:t>
      </w:r>
      <w:r w:rsidRPr="00436FD8">
        <w:rPr>
          <w:lang w:val="en-GB"/>
        </w:rPr>
        <w:t>Cells,</w:t>
      </w:r>
    </w:p>
    <w:p w14:paraId="2F87E0E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maxnoofSCells,</w:t>
      </w:r>
    </w:p>
    <w:p w14:paraId="0ACBC87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maxnoofSRBs,</w:t>
      </w:r>
    </w:p>
    <w:p w14:paraId="46D6998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maxnoofPagingCells,</w:t>
      </w:r>
    </w:p>
    <w:p w14:paraId="31CCCC8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maxnoofTNLAssociations,</w:t>
      </w:r>
    </w:p>
    <w:p w14:paraId="18CE1907" w14:textId="77777777" w:rsidR="00436FD8" w:rsidRPr="00462755" w:rsidRDefault="00436FD8" w:rsidP="00436FD8">
      <w:pPr>
        <w:pStyle w:val="PL"/>
        <w:rPr>
          <w:rFonts w:eastAsia="Times New Roman"/>
          <w:snapToGrid w:val="0"/>
          <w:lang w:val="en-GB" w:eastAsia="zh-CN"/>
        </w:rPr>
      </w:pPr>
      <w:r w:rsidRPr="00436FD8">
        <w:rPr>
          <w:rFonts w:eastAsia="SimSun"/>
          <w:snapToGrid w:val="0"/>
          <w:lang w:val="en-GB" w:eastAsia="en-US"/>
        </w:rPr>
        <w:tab/>
      </w:r>
      <w:r w:rsidRPr="00462755">
        <w:rPr>
          <w:rFonts w:eastAsia="SimSun"/>
          <w:snapToGrid w:val="0"/>
          <w:lang w:val="en-GB" w:eastAsia="en-US"/>
        </w:rPr>
        <w:t>maxCellineNB</w:t>
      </w:r>
      <w:r w:rsidRPr="00462755">
        <w:rPr>
          <w:snapToGrid w:val="0"/>
          <w:lang w:val="en-GB" w:eastAsia="zh-CN"/>
        </w:rPr>
        <w:t>,</w:t>
      </w:r>
    </w:p>
    <w:p w14:paraId="35A2E2CE" w14:textId="77777777" w:rsidR="00436FD8" w:rsidRPr="00462755" w:rsidRDefault="00436FD8" w:rsidP="00436FD8">
      <w:pPr>
        <w:pStyle w:val="PL"/>
        <w:rPr>
          <w:rFonts w:cs="Arial"/>
          <w:szCs w:val="18"/>
          <w:lang w:val="en-GB" w:eastAsia="ja-JP"/>
        </w:rPr>
      </w:pPr>
      <w:r w:rsidRPr="00462755">
        <w:rPr>
          <w:rFonts w:cs="Arial"/>
          <w:szCs w:val="18"/>
          <w:lang w:val="en-GB" w:eastAsia="zh-CN"/>
        </w:rPr>
        <w:tab/>
      </w:r>
      <w:r w:rsidRPr="00462755">
        <w:rPr>
          <w:rFonts w:cs="Arial"/>
          <w:szCs w:val="18"/>
          <w:lang w:val="en-GB" w:eastAsia="ja-JP"/>
        </w:rPr>
        <w:t>maxnoofUEIDs,</w:t>
      </w:r>
    </w:p>
    <w:p w14:paraId="1695DD63" w14:textId="4CB406AD" w:rsidR="006E558B" w:rsidRPr="00462755" w:rsidRDefault="00436FD8" w:rsidP="006E558B">
      <w:pPr>
        <w:pStyle w:val="PL"/>
        <w:rPr>
          <w:ins w:id="1460" w:author="Ericsson User" w:date="2019-12-25T07:30:00Z"/>
          <w:rFonts w:cs="Arial"/>
          <w:szCs w:val="18"/>
          <w:lang w:val="en-GB" w:eastAsia="ja-JP"/>
        </w:rPr>
      </w:pPr>
      <w:r w:rsidRPr="00462755">
        <w:rPr>
          <w:rFonts w:cs="Arial"/>
          <w:szCs w:val="18"/>
          <w:lang w:val="en-GB" w:eastAsia="ja-JP"/>
        </w:rPr>
        <w:tab/>
        <w:t>maxnoofslots</w:t>
      </w:r>
      <w:ins w:id="1461" w:author="Ericsson User" w:date="2019-12-25T07:30:00Z">
        <w:r w:rsidR="006E558B" w:rsidRPr="00522035">
          <w:rPr>
            <w:rFonts w:cs="Arial"/>
            <w:szCs w:val="18"/>
            <w:lang w:val="en-US" w:eastAsia="ja-JP"/>
          </w:rPr>
          <w:t>,</w:t>
        </w:r>
      </w:ins>
    </w:p>
    <w:p w14:paraId="04FF600E" w14:textId="72024308" w:rsidR="009E14EA" w:rsidRDefault="006E558B" w:rsidP="00E505DD">
      <w:pPr>
        <w:pStyle w:val="PL"/>
        <w:rPr>
          <w:ins w:id="1462" w:author="Ericsson User" w:date="2019-12-25T07:30:00Z"/>
          <w:rFonts w:cs="Arial"/>
          <w:szCs w:val="18"/>
          <w:lang w:val="en-US" w:eastAsia="ja-JP"/>
        </w:rPr>
      </w:pPr>
      <w:ins w:id="1463" w:author="Ericsson User" w:date="2019-12-25T07:30:00Z">
        <w:r w:rsidRPr="00522035">
          <w:rPr>
            <w:rFonts w:cs="Arial"/>
            <w:szCs w:val="18"/>
            <w:lang w:val="en-US" w:eastAsia="ja-JP"/>
          </w:rPr>
          <w:tab/>
          <w:t>maxnoofBHChannels</w:t>
        </w:r>
        <w:r w:rsidR="00E505DD">
          <w:rPr>
            <w:rFonts w:cs="Arial"/>
            <w:szCs w:val="18"/>
            <w:lang w:val="en-US" w:eastAsia="ja-JP"/>
          </w:rPr>
          <w:t>,</w:t>
        </w:r>
      </w:ins>
    </w:p>
    <w:p w14:paraId="5BD27414" w14:textId="24DD4D47" w:rsidR="00E505DD" w:rsidRPr="00522035" w:rsidRDefault="00E505DD" w:rsidP="00E505DD">
      <w:pPr>
        <w:pStyle w:val="PL"/>
        <w:rPr>
          <w:ins w:id="1464" w:author="Ericsson User" w:date="2019-12-25T07:30:00Z"/>
          <w:rFonts w:cs="Arial"/>
          <w:szCs w:val="18"/>
          <w:lang w:val="en-US" w:eastAsia="ja-JP"/>
        </w:rPr>
      </w:pPr>
      <w:ins w:id="1465" w:author="Ericsson User" w:date="2019-12-25T07:30:00Z">
        <w:r>
          <w:rPr>
            <w:rFonts w:cs="Arial"/>
            <w:szCs w:val="18"/>
            <w:lang w:val="en-US" w:eastAsia="ja-JP"/>
          </w:rPr>
          <w:tab/>
        </w:r>
        <w:r w:rsidRPr="00E505DD">
          <w:rPr>
            <w:rFonts w:cs="Arial"/>
            <w:szCs w:val="18"/>
            <w:lang w:val="en-US" w:eastAsia="ja-JP"/>
          </w:rPr>
          <w:t>maxnoofRoutingEntries</w:t>
        </w:r>
      </w:ins>
    </w:p>
    <w:p w14:paraId="39795E4A" w14:textId="77ABD84C" w:rsidR="00522035" w:rsidRPr="003526D5" w:rsidRDefault="00522035" w:rsidP="0036691E">
      <w:pPr>
        <w:pStyle w:val="PL"/>
        <w:rPr>
          <w:lang w:val="en-GB"/>
        </w:rPr>
      </w:pPr>
    </w:p>
    <w:p w14:paraId="00232171" w14:textId="77777777" w:rsidR="00522035" w:rsidRPr="003526D5" w:rsidRDefault="00522035" w:rsidP="00067574">
      <w:pPr>
        <w:pStyle w:val="PL"/>
        <w:rPr>
          <w:lang w:val="en-GB"/>
        </w:rPr>
      </w:pPr>
    </w:p>
    <w:p w14:paraId="5EC69662" w14:textId="77777777" w:rsidR="00522035" w:rsidRPr="003526D5" w:rsidRDefault="00522035" w:rsidP="00067574">
      <w:pPr>
        <w:pStyle w:val="PL"/>
        <w:rPr>
          <w:rFonts w:ascii="Arial" w:hAnsi="Arial" w:cs="Arial"/>
          <w:b/>
          <w:bCs/>
          <w:color w:val="FF0000"/>
          <w:sz w:val="20"/>
          <w:szCs w:val="24"/>
          <w:lang w:val="en-GB"/>
        </w:rPr>
      </w:pPr>
      <w:r w:rsidRPr="003526D5">
        <w:rPr>
          <w:rFonts w:ascii="Arial" w:hAnsi="Arial" w:cs="Arial"/>
          <w:b/>
          <w:color w:val="FF0000"/>
          <w:sz w:val="20"/>
          <w:szCs w:val="24"/>
          <w:lang w:val="en-GB"/>
        </w:rPr>
        <w:t>&gt;&gt;&gt;&gt;&gt;&gt;&gt;&gt;&gt;&gt;&gt;&gt;&gt;&gt;&gt; Unchanged parts are skipped</w:t>
      </w:r>
      <w:r w:rsidRPr="003526D5">
        <w:rPr>
          <w:rFonts w:ascii="Arial" w:hAnsi="Arial" w:cs="Arial"/>
          <w:b/>
          <w:bCs/>
          <w:color w:val="FF0000"/>
          <w:sz w:val="20"/>
          <w:szCs w:val="24"/>
          <w:lang w:val="en-GB"/>
        </w:rPr>
        <w:t>&lt;&lt;&lt;&lt;&lt;&lt;&lt;&lt;&lt;&lt;&lt;&lt;&lt;&lt;&lt;&lt;</w:t>
      </w:r>
    </w:p>
    <w:p w14:paraId="69581AC8" w14:textId="77777777" w:rsidR="00436FD8" w:rsidRDefault="00436FD8" w:rsidP="0036691E">
      <w:pPr>
        <w:pStyle w:val="PL"/>
        <w:rPr>
          <w:noProof w:val="0"/>
          <w:lang w:val="en-GB"/>
        </w:rPr>
      </w:pPr>
      <w:r w:rsidRPr="00436FD8">
        <w:rPr>
          <w:noProof w:val="0"/>
          <w:lang w:val="en-GB"/>
        </w:rPr>
        <w:t>-- **************************************************************</w:t>
      </w:r>
    </w:p>
    <w:p w14:paraId="74084FA8" w14:textId="77777777" w:rsidR="00436FD8" w:rsidRPr="00436FD8" w:rsidRDefault="00436FD8">
      <w:pPr>
        <w:pStyle w:val="PL"/>
        <w:rPr>
          <w:noProof w:val="0"/>
          <w:lang w:val="en-GB"/>
        </w:rPr>
      </w:pPr>
      <w:r w:rsidRPr="00436FD8">
        <w:rPr>
          <w:noProof w:val="0"/>
          <w:lang w:val="en-GB"/>
        </w:rPr>
        <w:t>--</w:t>
      </w:r>
    </w:p>
    <w:p w14:paraId="7DE4DA89" w14:textId="77777777" w:rsidR="00436FD8" w:rsidRPr="00436FD8" w:rsidRDefault="00436FD8" w:rsidP="00436FD8">
      <w:pPr>
        <w:pStyle w:val="PL"/>
        <w:outlineLvl w:val="3"/>
        <w:rPr>
          <w:noProof w:val="0"/>
          <w:lang w:val="en-GB"/>
        </w:rPr>
      </w:pPr>
      <w:r w:rsidRPr="00436FD8">
        <w:rPr>
          <w:noProof w:val="0"/>
          <w:lang w:val="en-GB"/>
        </w:rPr>
        <w:t>-- UE Context Setup ELEMENTARY PROCEDURE</w:t>
      </w:r>
    </w:p>
    <w:p w14:paraId="4FA0B95F" w14:textId="77777777" w:rsidR="00436FD8" w:rsidRPr="00436FD8" w:rsidRDefault="00436FD8" w:rsidP="00436FD8">
      <w:pPr>
        <w:pStyle w:val="PL"/>
        <w:rPr>
          <w:noProof w:val="0"/>
          <w:lang w:val="en-GB"/>
        </w:rPr>
      </w:pPr>
      <w:r w:rsidRPr="00436FD8">
        <w:rPr>
          <w:noProof w:val="0"/>
          <w:lang w:val="en-GB"/>
        </w:rPr>
        <w:t>--</w:t>
      </w:r>
    </w:p>
    <w:p w14:paraId="63F4583D" w14:textId="77777777" w:rsidR="00436FD8" w:rsidRPr="00436FD8" w:rsidRDefault="00436FD8" w:rsidP="00436FD8">
      <w:pPr>
        <w:pStyle w:val="PL"/>
        <w:rPr>
          <w:noProof w:val="0"/>
          <w:lang w:val="en-GB"/>
        </w:rPr>
      </w:pPr>
      <w:r w:rsidRPr="00436FD8">
        <w:rPr>
          <w:noProof w:val="0"/>
          <w:lang w:val="en-GB"/>
        </w:rPr>
        <w:t>-- **************************************************************</w:t>
      </w:r>
    </w:p>
    <w:p w14:paraId="2FE9F720" w14:textId="77777777" w:rsidR="00436FD8" w:rsidRPr="00436FD8" w:rsidRDefault="00436FD8" w:rsidP="00436FD8">
      <w:pPr>
        <w:pStyle w:val="PL"/>
        <w:rPr>
          <w:noProof w:val="0"/>
          <w:lang w:val="en-GB"/>
        </w:rPr>
      </w:pPr>
    </w:p>
    <w:p w14:paraId="3DBA4DBB" w14:textId="77777777" w:rsidR="00436FD8" w:rsidRPr="00436FD8" w:rsidRDefault="00436FD8" w:rsidP="00436FD8">
      <w:pPr>
        <w:pStyle w:val="PL"/>
        <w:rPr>
          <w:noProof w:val="0"/>
          <w:lang w:val="en-GB"/>
        </w:rPr>
      </w:pPr>
      <w:r w:rsidRPr="00436FD8">
        <w:rPr>
          <w:noProof w:val="0"/>
          <w:lang w:val="en-GB"/>
        </w:rPr>
        <w:t>-- **************************************************************</w:t>
      </w:r>
    </w:p>
    <w:p w14:paraId="2F44E73C" w14:textId="77777777" w:rsidR="00436FD8" w:rsidRPr="00436FD8" w:rsidRDefault="00436FD8" w:rsidP="00436FD8">
      <w:pPr>
        <w:pStyle w:val="PL"/>
        <w:rPr>
          <w:noProof w:val="0"/>
          <w:lang w:val="en-GB"/>
        </w:rPr>
      </w:pPr>
      <w:r w:rsidRPr="00436FD8">
        <w:rPr>
          <w:noProof w:val="0"/>
          <w:lang w:val="en-GB"/>
        </w:rPr>
        <w:t>--</w:t>
      </w:r>
    </w:p>
    <w:p w14:paraId="0167BCA5" w14:textId="77777777" w:rsidR="00436FD8" w:rsidRPr="00436FD8" w:rsidRDefault="00436FD8" w:rsidP="00436FD8">
      <w:pPr>
        <w:pStyle w:val="PL"/>
        <w:outlineLvl w:val="4"/>
        <w:rPr>
          <w:noProof w:val="0"/>
          <w:lang w:val="en-GB"/>
        </w:rPr>
      </w:pPr>
      <w:r w:rsidRPr="00436FD8">
        <w:rPr>
          <w:noProof w:val="0"/>
          <w:lang w:val="en-GB"/>
        </w:rPr>
        <w:t>-- UE CONTEXT SETUP REQUEST</w:t>
      </w:r>
    </w:p>
    <w:p w14:paraId="03BCC33D" w14:textId="77777777" w:rsidR="00436FD8" w:rsidRPr="00436FD8" w:rsidRDefault="00436FD8" w:rsidP="00436FD8">
      <w:pPr>
        <w:pStyle w:val="PL"/>
        <w:rPr>
          <w:noProof w:val="0"/>
          <w:lang w:val="en-GB"/>
        </w:rPr>
      </w:pPr>
      <w:r w:rsidRPr="00436FD8">
        <w:rPr>
          <w:noProof w:val="0"/>
          <w:lang w:val="en-GB"/>
        </w:rPr>
        <w:t>--</w:t>
      </w:r>
    </w:p>
    <w:p w14:paraId="7B9A9E99" w14:textId="77777777" w:rsidR="00436FD8" w:rsidRPr="00436FD8" w:rsidRDefault="00436FD8" w:rsidP="00436FD8">
      <w:pPr>
        <w:pStyle w:val="PL"/>
        <w:rPr>
          <w:noProof w:val="0"/>
          <w:lang w:val="en-GB"/>
        </w:rPr>
      </w:pPr>
      <w:r w:rsidRPr="00436FD8">
        <w:rPr>
          <w:noProof w:val="0"/>
          <w:lang w:val="en-GB"/>
        </w:rPr>
        <w:t>-- **************************************************************</w:t>
      </w:r>
    </w:p>
    <w:p w14:paraId="75C35C0E" w14:textId="77777777" w:rsidR="00436FD8" w:rsidRPr="00436FD8" w:rsidRDefault="00436FD8" w:rsidP="00436FD8">
      <w:pPr>
        <w:pStyle w:val="PL"/>
        <w:rPr>
          <w:noProof w:val="0"/>
          <w:lang w:val="en-GB"/>
        </w:rPr>
      </w:pPr>
    </w:p>
    <w:p w14:paraId="62AF8B6E" w14:textId="77777777" w:rsidR="00436FD8" w:rsidRPr="00436FD8" w:rsidRDefault="00436FD8" w:rsidP="00436FD8">
      <w:pPr>
        <w:pStyle w:val="PL"/>
        <w:rPr>
          <w:noProof w:val="0"/>
          <w:lang w:val="en-GB"/>
        </w:rPr>
      </w:pPr>
      <w:proofErr w:type="spellStart"/>
      <w:proofErr w:type="gramStart"/>
      <w:r w:rsidRPr="00436FD8">
        <w:rPr>
          <w:noProof w:val="0"/>
          <w:lang w:val="en-GB"/>
        </w:rPr>
        <w:t>UEContextSetupRequest</w:t>
      </w:r>
      <w:proofErr w:type="spellEnd"/>
      <w:r w:rsidRPr="00436FD8">
        <w:rPr>
          <w:noProof w:val="0"/>
          <w:lang w:val="en-GB"/>
        </w:rPr>
        <w:t xml:space="preserve"> ::=</w:t>
      </w:r>
      <w:proofErr w:type="gramEnd"/>
      <w:r w:rsidRPr="00436FD8">
        <w:rPr>
          <w:noProof w:val="0"/>
          <w:lang w:val="en-GB"/>
        </w:rPr>
        <w:t xml:space="preserve"> SEQUENCE {</w:t>
      </w:r>
    </w:p>
    <w:p w14:paraId="0384EF07" w14:textId="77777777" w:rsidR="00436FD8" w:rsidRPr="00436FD8" w:rsidRDefault="00436FD8" w:rsidP="00436FD8">
      <w:pPr>
        <w:pStyle w:val="PL"/>
        <w:rPr>
          <w:noProof w:val="0"/>
          <w:lang w:val="en-GB"/>
        </w:rPr>
      </w:pPr>
      <w:r w:rsidRPr="00436FD8">
        <w:rPr>
          <w:noProof w:val="0"/>
          <w:lang w:val="en-GB"/>
        </w:rPr>
        <w:tab/>
      </w:r>
      <w:proofErr w:type="spellStart"/>
      <w:r w:rsidRPr="00436FD8">
        <w:rPr>
          <w:noProof w:val="0"/>
          <w:lang w:val="en-GB"/>
        </w:rPr>
        <w:t>protocolIEs</w:t>
      </w:r>
      <w:proofErr w:type="spellEnd"/>
      <w:r w:rsidRPr="00436FD8">
        <w:rPr>
          <w:noProof w:val="0"/>
          <w:lang w:val="en-GB"/>
        </w:rPr>
        <w:tab/>
      </w:r>
      <w:r w:rsidRPr="00436FD8">
        <w:rPr>
          <w:noProof w:val="0"/>
          <w:lang w:val="en-GB"/>
        </w:rPr>
        <w:tab/>
      </w:r>
      <w:r w:rsidRPr="00436FD8">
        <w:rPr>
          <w:noProof w:val="0"/>
          <w:lang w:val="en-GB"/>
        </w:rPr>
        <w:tab/>
      </w:r>
      <w:proofErr w:type="spellStart"/>
      <w:r w:rsidRPr="00436FD8">
        <w:rPr>
          <w:noProof w:val="0"/>
          <w:lang w:val="en-GB"/>
        </w:rPr>
        <w:t>ProtocolIE</w:t>
      </w:r>
      <w:proofErr w:type="spellEnd"/>
      <w:r w:rsidRPr="00436FD8">
        <w:rPr>
          <w:noProof w:val="0"/>
          <w:lang w:val="en-GB"/>
        </w:rPr>
        <w:t xml:space="preserve">-Container    </w:t>
      </w:r>
      <w:proofErr w:type="gramStart"/>
      <w:r w:rsidRPr="00436FD8">
        <w:rPr>
          <w:noProof w:val="0"/>
          <w:lang w:val="en-GB"/>
        </w:rPr>
        <w:t xml:space="preserve">   {</w:t>
      </w:r>
      <w:proofErr w:type="gramEnd"/>
      <w:r w:rsidRPr="00436FD8">
        <w:rPr>
          <w:noProof w:val="0"/>
          <w:lang w:val="en-GB"/>
        </w:rPr>
        <w:t xml:space="preserve"> { </w:t>
      </w:r>
      <w:proofErr w:type="spellStart"/>
      <w:r w:rsidRPr="00436FD8">
        <w:rPr>
          <w:noProof w:val="0"/>
          <w:lang w:val="en-GB"/>
        </w:rPr>
        <w:t>UEContextSetupRequestIEs</w:t>
      </w:r>
      <w:proofErr w:type="spellEnd"/>
      <w:r w:rsidRPr="00436FD8">
        <w:rPr>
          <w:noProof w:val="0"/>
          <w:lang w:val="en-GB"/>
        </w:rPr>
        <w:t>} },</w:t>
      </w:r>
    </w:p>
    <w:p w14:paraId="1DD2A0E2" w14:textId="77777777" w:rsidR="00436FD8" w:rsidRPr="00436FD8" w:rsidRDefault="00436FD8" w:rsidP="00436FD8">
      <w:pPr>
        <w:pStyle w:val="PL"/>
        <w:rPr>
          <w:noProof w:val="0"/>
          <w:lang w:val="en-GB"/>
        </w:rPr>
      </w:pPr>
      <w:r w:rsidRPr="00436FD8">
        <w:rPr>
          <w:noProof w:val="0"/>
          <w:lang w:val="en-GB"/>
        </w:rPr>
        <w:lastRenderedPageBreak/>
        <w:tab/>
        <w:t>...</w:t>
      </w:r>
    </w:p>
    <w:p w14:paraId="3472C090" w14:textId="77777777" w:rsidR="00436FD8" w:rsidRPr="00436FD8" w:rsidRDefault="00436FD8" w:rsidP="00436FD8">
      <w:pPr>
        <w:pStyle w:val="PL"/>
        <w:rPr>
          <w:noProof w:val="0"/>
          <w:lang w:val="en-GB"/>
        </w:rPr>
      </w:pPr>
      <w:r w:rsidRPr="00436FD8">
        <w:rPr>
          <w:noProof w:val="0"/>
          <w:lang w:val="en-GB"/>
        </w:rPr>
        <w:t>}</w:t>
      </w:r>
    </w:p>
    <w:p w14:paraId="31523293" w14:textId="77777777" w:rsidR="00436FD8" w:rsidRPr="00436FD8" w:rsidRDefault="00436FD8" w:rsidP="00436FD8">
      <w:pPr>
        <w:pStyle w:val="PL"/>
        <w:rPr>
          <w:noProof w:val="0"/>
          <w:lang w:val="en-GB"/>
        </w:rPr>
      </w:pPr>
    </w:p>
    <w:p w14:paraId="396AF836" w14:textId="77777777" w:rsidR="00436FD8" w:rsidRPr="00436FD8" w:rsidRDefault="00436FD8" w:rsidP="00436FD8">
      <w:pPr>
        <w:pStyle w:val="PL"/>
        <w:rPr>
          <w:noProof w:val="0"/>
          <w:lang w:val="en-GB"/>
        </w:rPr>
      </w:pPr>
      <w:proofErr w:type="spellStart"/>
      <w:r w:rsidRPr="00436FD8">
        <w:rPr>
          <w:noProof w:val="0"/>
          <w:lang w:val="en-GB"/>
        </w:rPr>
        <w:t>UEContextSetupRequestIEs</w:t>
      </w:r>
      <w:proofErr w:type="spellEnd"/>
      <w:r w:rsidRPr="00436FD8">
        <w:rPr>
          <w:noProof w:val="0"/>
          <w:lang w:val="en-GB"/>
        </w:rPr>
        <w:t xml:space="preserve"> F1AP-PROTOCOL-</w:t>
      </w:r>
      <w:proofErr w:type="gramStart"/>
      <w:r w:rsidRPr="00436FD8">
        <w:rPr>
          <w:noProof w:val="0"/>
          <w:lang w:val="en-GB"/>
        </w:rPr>
        <w:t>IES ::=</w:t>
      </w:r>
      <w:proofErr w:type="gramEnd"/>
      <w:r w:rsidRPr="00436FD8">
        <w:rPr>
          <w:noProof w:val="0"/>
          <w:lang w:val="en-GB"/>
        </w:rPr>
        <w:t xml:space="preserve"> {</w:t>
      </w:r>
    </w:p>
    <w:p w14:paraId="57C0FC0B"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id-gNB-CU-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GNB-CU-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mandatory</w:t>
      </w:r>
      <w:r w:rsidRPr="00436FD8">
        <w:rPr>
          <w:noProof w:val="0"/>
          <w:lang w:val="en-GB"/>
        </w:rPr>
        <w:tab/>
        <w:t>}|</w:t>
      </w:r>
    </w:p>
    <w:p w14:paraId="21921654"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id-gNB-DU-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GNB-DU-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PRESENCE optional </w:t>
      </w:r>
      <w:r w:rsidRPr="00436FD8">
        <w:rPr>
          <w:noProof w:val="0"/>
          <w:lang w:val="en-GB"/>
        </w:rPr>
        <w:tab/>
        <w:t>}|</w:t>
      </w:r>
    </w:p>
    <w:p w14:paraId="7C6F504E"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rFonts w:eastAsia="SimSun"/>
          <w:lang w:val="en-GB" w:eastAsia="en-US"/>
        </w:rPr>
        <w:t>SpCell</w:t>
      </w:r>
      <w:proofErr w:type="spellEnd"/>
      <w:r w:rsidRPr="00436FD8">
        <w:rPr>
          <w:noProof w:val="0"/>
          <w:lang w:val="en-GB"/>
        </w:rPr>
        <w:t>-ID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CRITICALITY </w:t>
      </w:r>
      <w:r w:rsidRPr="00436FD8">
        <w:rPr>
          <w:rFonts w:eastAsia="SimSun"/>
          <w:lang w:val="en-GB" w:eastAsia="en-US"/>
        </w:rPr>
        <w:t>reject</w:t>
      </w:r>
      <w:r w:rsidRPr="00436FD8">
        <w:rPr>
          <w:noProof w:val="0"/>
          <w:lang w:val="en-GB"/>
        </w:rPr>
        <w:tab/>
        <w:t>TYPE N</w:t>
      </w:r>
      <w:r w:rsidRPr="00436FD8">
        <w:rPr>
          <w:rFonts w:eastAsia="SimSun"/>
          <w:lang w:val="en-GB" w:eastAsia="en-US"/>
        </w:rPr>
        <w:t>R</w:t>
      </w:r>
      <w:r w:rsidRPr="00436FD8">
        <w:rPr>
          <w:noProof w:val="0"/>
          <w:lang w:val="en-GB"/>
        </w:rPr>
        <w:t>CGI</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PRESENCE </w:t>
      </w:r>
      <w:r w:rsidRPr="00436FD8">
        <w:rPr>
          <w:rFonts w:eastAsia="SimSun"/>
          <w:lang w:val="en-GB" w:eastAsia="en-US"/>
        </w:rPr>
        <w:t>mandatory</w:t>
      </w:r>
      <w:r w:rsidRPr="00436FD8">
        <w:rPr>
          <w:noProof w:val="0"/>
          <w:lang w:val="en-GB"/>
        </w:rPr>
        <w:tab/>
        <w:t>}|</w:t>
      </w:r>
    </w:p>
    <w:p w14:paraId="5568BE97"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noProof w:val="0"/>
          <w:lang w:val="en-GB"/>
        </w:rPr>
        <w:t>ServCellIndex</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 xml:space="preserve">TYPE </w:t>
      </w:r>
      <w:proofErr w:type="spellStart"/>
      <w:r w:rsidRPr="00436FD8">
        <w:rPr>
          <w:noProof w:val="0"/>
          <w:lang w:val="en-GB"/>
        </w:rPr>
        <w:t>ServCellIndex</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mandatory</w:t>
      </w:r>
      <w:r w:rsidRPr="00436FD8">
        <w:rPr>
          <w:noProof w:val="0"/>
          <w:lang w:val="en-GB"/>
        </w:rPr>
        <w:tab/>
        <w:t>}|</w:t>
      </w:r>
    </w:p>
    <w:p w14:paraId="2E64833E"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noProof w:val="0"/>
          <w:lang w:val="en-GB"/>
        </w:rPr>
        <w:t>SpCellULConfigured</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 xml:space="preserve">TYPE </w:t>
      </w:r>
      <w:proofErr w:type="spellStart"/>
      <w:r w:rsidRPr="00436FD8">
        <w:rPr>
          <w:noProof w:val="0"/>
          <w:lang w:val="en-GB"/>
        </w:rPr>
        <w:t>CellULConfigured</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610BB9F0" w14:textId="77777777" w:rsidR="00436FD8" w:rsidRPr="00436FD8" w:rsidRDefault="00436FD8" w:rsidP="00436FD8">
      <w:pPr>
        <w:pStyle w:val="PL"/>
        <w:rPr>
          <w:rFonts w:eastAsia="SimSun"/>
          <w:lang w:val="en-GB" w:eastAsia="en-US"/>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noProof w:val="0"/>
          <w:lang w:val="en-GB"/>
        </w:rPr>
        <w:t>CUtoDURRCInformation</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 xml:space="preserve">TYPE </w:t>
      </w:r>
      <w:proofErr w:type="spellStart"/>
      <w:r w:rsidRPr="00436FD8">
        <w:rPr>
          <w:noProof w:val="0"/>
          <w:lang w:val="en-GB"/>
        </w:rPr>
        <w:t>CUtoDURRCInformation</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mandatory}|</w:t>
      </w:r>
    </w:p>
    <w:p w14:paraId="19E912EB" w14:textId="77777777" w:rsidR="00436FD8" w:rsidRPr="00436FD8" w:rsidRDefault="00436FD8" w:rsidP="00436FD8">
      <w:pPr>
        <w:pStyle w:val="PL"/>
        <w:rPr>
          <w:rFonts w:eastAsia="Times New Roman"/>
          <w:noProof w:val="0"/>
          <w:lang w:val="en-GB" w:eastAsia="en-GB"/>
        </w:rPr>
      </w:pPr>
      <w:r w:rsidRPr="00436FD8">
        <w:rPr>
          <w:rFonts w:eastAsia="SimSun"/>
          <w:lang w:val="en-GB" w:eastAsia="en-US"/>
        </w:rPr>
        <w:tab/>
        <w:t>{ ID id-Candidate-SpCell-List</w:t>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t>CRITICALITY ignore</w:t>
      </w:r>
      <w:r w:rsidRPr="00436FD8">
        <w:rPr>
          <w:rFonts w:eastAsia="SimSun"/>
          <w:lang w:val="en-GB" w:eastAsia="en-US"/>
        </w:rPr>
        <w:tab/>
        <w:t>TYPE Candidate-SpCell-List</w:t>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t>PRESENCE optional</w:t>
      </w:r>
      <w:r w:rsidRPr="00436FD8">
        <w:rPr>
          <w:rFonts w:eastAsia="SimSun"/>
          <w:lang w:val="en-GB" w:eastAsia="en-US"/>
        </w:rPr>
        <w:tab/>
        <w:t>}|</w:t>
      </w:r>
    </w:p>
    <w:p w14:paraId="1D8775F9"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noProof w:val="0"/>
          <w:lang w:val="en-GB"/>
        </w:rPr>
        <w:t>DRXCycle</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 xml:space="preserve">TYPE </w:t>
      </w:r>
      <w:proofErr w:type="spellStart"/>
      <w:r w:rsidRPr="00436FD8">
        <w:rPr>
          <w:noProof w:val="0"/>
          <w:lang w:val="en-GB"/>
        </w:rPr>
        <w:t>DRXCycle</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70C59890"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noProof w:val="0"/>
          <w:lang w:val="en-GB"/>
        </w:rPr>
        <w:t>ResourceCoordinationTransferContainer</w:t>
      </w:r>
      <w:proofErr w:type="spellEnd"/>
      <w:r w:rsidRPr="00436FD8">
        <w:rPr>
          <w:noProof w:val="0"/>
          <w:lang w:val="en-GB"/>
        </w:rPr>
        <w:tab/>
        <w:t xml:space="preserve">CRITICALITY </w:t>
      </w:r>
      <w:r w:rsidRPr="00436FD8">
        <w:rPr>
          <w:rFonts w:eastAsia="SimSun"/>
          <w:lang w:val="en-GB" w:eastAsia="en-US"/>
        </w:rPr>
        <w:t>ignore</w:t>
      </w:r>
      <w:r w:rsidRPr="00436FD8">
        <w:rPr>
          <w:noProof w:val="0"/>
          <w:lang w:val="en-GB"/>
        </w:rPr>
        <w:tab/>
        <w:t xml:space="preserve">TYPE </w:t>
      </w:r>
      <w:proofErr w:type="spellStart"/>
      <w:r w:rsidRPr="00436FD8">
        <w:rPr>
          <w:noProof w:val="0"/>
          <w:lang w:val="en-GB"/>
        </w:rPr>
        <w:t>ResourceCoordinationTransferContainer</w:t>
      </w:r>
      <w:proofErr w:type="spellEnd"/>
      <w:r w:rsidRPr="00436FD8">
        <w:rPr>
          <w:noProof w:val="0"/>
          <w:lang w:val="en-GB"/>
        </w:rPr>
        <w:tab/>
      </w:r>
      <w:r w:rsidRPr="00436FD8">
        <w:rPr>
          <w:noProof w:val="0"/>
          <w:lang w:val="en-GB"/>
        </w:rPr>
        <w:tab/>
        <w:t>PRESENCE optional</w:t>
      </w:r>
      <w:r w:rsidRPr="00436FD8">
        <w:rPr>
          <w:noProof w:val="0"/>
          <w:lang w:val="en-GB"/>
        </w:rPr>
        <w:tab/>
        <w:t>}|</w:t>
      </w:r>
    </w:p>
    <w:p w14:paraId="677AB49C"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id-SCell-</w:t>
      </w:r>
      <w:proofErr w:type="spellStart"/>
      <w:r w:rsidRPr="00436FD8">
        <w:rPr>
          <w:noProof w:val="0"/>
          <w:lang w:val="en-GB"/>
        </w:rPr>
        <w:t>ToBeSetup</w:t>
      </w:r>
      <w:proofErr w:type="spellEnd"/>
      <w:r w:rsidRPr="00436FD8">
        <w:rPr>
          <w:noProof w:val="0"/>
          <w:lang w:val="en-GB"/>
        </w:rPr>
        <w:t>-List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SCell-</w:t>
      </w:r>
      <w:proofErr w:type="spellStart"/>
      <w:r w:rsidRPr="00436FD8">
        <w:rPr>
          <w:noProof w:val="0"/>
          <w:lang w:val="en-GB"/>
        </w:rPr>
        <w:t>ToBeSetup</w:t>
      </w:r>
      <w:proofErr w:type="spellEnd"/>
      <w:r w:rsidRPr="00436FD8">
        <w:rPr>
          <w:noProof w:val="0"/>
          <w:lang w:val="en-GB"/>
        </w:rPr>
        <w:t>-List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696FBEE1"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id-SRBs-</w:t>
      </w:r>
      <w:proofErr w:type="spellStart"/>
      <w:r w:rsidRPr="00436FD8">
        <w:rPr>
          <w:noProof w:val="0"/>
          <w:lang w:val="en-GB"/>
        </w:rPr>
        <w:t>ToBeSetup</w:t>
      </w:r>
      <w:proofErr w:type="spellEnd"/>
      <w:r w:rsidRPr="00436FD8">
        <w:rPr>
          <w:noProof w:val="0"/>
          <w:lang w:val="en-GB"/>
        </w:rPr>
        <w:t>-List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SRBs-</w:t>
      </w:r>
      <w:proofErr w:type="spellStart"/>
      <w:r w:rsidRPr="00436FD8">
        <w:rPr>
          <w:noProof w:val="0"/>
          <w:lang w:val="en-GB"/>
        </w:rPr>
        <w:t>ToBeSetup</w:t>
      </w:r>
      <w:proofErr w:type="spellEnd"/>
      <w:r w:rsidRPr="00436FD8">
        <w:rPr>
          <w:noProof w:val="0"/>
          <w:lang w:val="en-GB"/>
        </w:rPr>
        <w:t>-List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7EFAA164"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id-DRBs-</w:t>
      </w:r>
      <w:proofErr w:type="spellStart"/>
      <w:r w:rsidRPr="00436FD8">
        <w:rPr>
          <w:noProof w:val="0"/>
          <w:lang w:val="en-GB"/>
        </w:rPr>
        <w:t>ToBeSetup</w:t>
      </w:r>
      <w:proofErr w:type="spellEnd"/>
      <w:r w:rsidRPr="00436FD8">
        <w:rPr>
          <w:noProof w:val="0"/>
          <w:lang w:val="en-GB"/>
        </w:rPr>
        <w:t>-List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DRBs-</w:t>
      </w:r>
      <w:proofErr w:type="spellStart"/>
      <w:r w:rsidRPr="00436FD8">
        <w:rPr>
          <w:noProof w:val="0"/>
          <w:lang w:val="en-GB"/>
        </w:rPr>
        <w:t>ToBeSetup</w:t>
      </w:r>
      <w:proofErr w:type="spellEnd"/>
      <w:r w:rsidRPr="00436FD8">
        <w:rPr>
          <w:noProof w:val="0"/>
          <w:lang w:val="en-GB"/>
        </w:rPr>
        <w:t>-List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PRESENCE </w:t>
      </w:r>
      <w:r w:rsidRPr="00436FD8">
        <w:rPr>
          <w:lang w:val="en-GB"/>
        </w:rPr>
        <w:t>optional</w:t>
      </w:r>
      <w:r w:rsidRPr="00436FD8">
        <w:rPr>
          <w:noProof w:val="0"/>
          <w:lang w:val="en-GB"/>
        </w:rPr>
        <w:tab/>
        <w:t>}|</w:t>
      </w:r>
    </w:p>
    <w:p w14:paraId="700E697E"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noProof w:val="0"/>
          <w:lang w:val="en-GB"/>
        </w:rPr>
        <w:t>InactivityMonitoringRequest</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 xml:space="preserve">TYPE </w:t>
      </w:r>
      <w:proofErr w:type="spellStart"/>
      <w:r w:rsidRPr="00436FD8">
        <w:rPr>
          <w:noProof w:val="0"/>
          <w:lang w:val="en-GB"/>
        </w:rPr>
        <w:t>InactivityMonitoringRequest</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73F203D3"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id-RAT-</w:t>
      </w:r>
      <w:proofErr w:type="spellStart"/>
      <w:r w:rsidRPr="00436FD8">
        <w:rPr>
          <w:noProof w:val="0"/>
          <w:lang w:val="en-GB"/>
        </w:rPr>
        <w:t>FrequencyPriorityInformation</w:t>
      </w:r>
      <w:proofErr w:type="spellEnd"/>
      <w:r w:rsidRPr="00436FD8">
        <w:rPr>
          <w:noProof w:val="0"/>
          <w:lang w:val="en-GB"/>
        </w:rPr>
        <w:tab/>
      </w:r>
      <w:r w:rsidRPr="00436FD8">
        <w:rPr>
          <w:noProof w:val="0"/>
          <w:lang w:val="en-GB"/>
        </w:rPr>
        <w:tab/>
        <w:t>CRITICALITY reject</w:t>
      </w:r>
      <w:r w:rsidRPr="00436FD8">
        <w:rPr>
          <w:noProof w:val="0"/>
          <w:lang w:val="en-GB"/>
        </w:rPr>
        <w:tab/>
        <w:t>TYPE RAT-</w:t>
      </w:r>
      <w:proofErr w:type="spellStart"/>
      <w:r w:rsidRPr="00436FD8">
        <w:rPr>
          <w:noProof w:val="0"/>
          <w:lang w:val="en-GB"/>
        </w:rPr>
        <w:t>FrequencyPriorityInformation</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2689BC00"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noProof w:val="0"/>
          <w:lang w:val="en-GB"/>
        </w:rPr>
        <w:t>RRCContainer</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 xml:space="preserve">TYPE </w:t>
      </w:r>
      <w:proofErr w:type="spellStart"/>
      <w:r w:rsidRPr="00436FD8">
        <w:rPr>
          <w:noProof w:val="0"/>
          <w:lang w:val="en-GB"/>
        </w:rPr>
        <w:t>RRCContainer</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0CFE19B4" w14:textId="77777777" w:rsidR="00436FD8" w:rsidRPr="00436FD8" w:rsidRDefault="00436FD8" w:rsidP="00436FD8">
      <w:pPr>
        <w:pStyle w:val="PL"/>
        <w:rPr>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noProof w:val="0"/>
          <w:lang w:val="en-GB"/>
        </w:rPr>
        <w:t>MaskedIMEISV</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 xml:space="preserve">TYPE </w:t>
      </w:r>
      <w:proofErr w:type="spellStart"/>
      <w:r w:rsidRPr="00436FD8">
        <w:rPr>
          <w:noProof w:val="0"/>
          <w:lang w:val="en-GB"/>
        </w:rPr>
        <w:t>MaskedIMEISV</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r w:rsidRPr="00436FD8">
        <w:rPr>
          <w:lang w:val="en-GB"/>
        </w:rPr>
        <w:t>|</w:t>
      </w:r>
    </w:p>
    <w:p w14:paraId="0B2CCFBB" w14:textId="77777777" w:rsidR="00436FD8" w:rsidRPr="00436FD8" w:rsidRDefault="00436FD8" w:rsidP="00436FD8">
      <w:pPr>
        <w:pStyle w:val="PL"/>
        <w:rPr>
          <w:lang w:val="en-GB"/>
        </w:rPr>
      </w:pPr>
      <w:r w:rsidRPr="00436FD8">
        <w:rPr>
          <w:lang w:val="en-GB"/>
        </w:rPr>
        <w:tab/>
        <w:t>{ ID id-ServingPLMN</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TYPE PLMN-Identity</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optional</w:t>
      </w:r>
      <w:r w:rsidRPr="00436FD8">
        <w:rPr>
          <w:lang w:val="en-GB"/>
        </w:rPr>
        <w:tab/>
        <w:t>}|</w:t>
      </w:r>
    </w:p>
    <w:p w14:paraId="5129FB65" w14:textId="77777777" w:rsidR="00436FD8" w:rsidRPr="00436FD8" w:rsidRDefault="00436FD8" w:rsidP="00436FD8">
      <w:pPr>
        <w:pStyle w:val="PL"/>
        <w:rPr>
          <w:noProof w:val="0"/>
          <w:lang w:val="en-GB"/>
        </w:rPr>
      </w:pPr>
      <w:r w:rsidRPr="00436FD8">
        <w:rPr>
          <w:lang w:val="en-GB"/>
        </w:rPr>
        <w:tab/>
        <w:t>{ ID id-GNB-DU-UE-AMBR-UL</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TYPE BitRate</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conditional }|</w:t>
      </w:r>
    </w:p>
    <w:p w14:paraId="529E2FF3" w14:textId="77777777" w:rsidR="00436FD8" w:rsidRPr="00436FD8" w:rsidRDefault="00436FD8" w:rsidP="00436FD8">
      <w:pPr>
        <w:pStyle w:val="PL"/>
        <w:rPr>
          <w:lang w:val="en-GB"/>
        </w:rPr>
      </w:pPr>
      <w:r w:rsidRPr="00436FD8">
        <w:rPr>
          <w:lang w:val="en-GB"/>
        </w:rPr>
        <w:tab/>
        <w:t>{ ID id-</w:t>
      </w:r>
      <w:proofErr w:type="spellStart"/>
      <w:r w:rsidRPr="00436FD8">
        <w:rPr>
          <w:noProof w:val="0"/>
          <w:snapToGrid w:val="0"/>
          <w:lang w:val="en-GB"/>
        </w:rPr>
        <w:t>RRCDeliveryStatusRequest</w:t>
      </w:r>
      <w:proofErr w:type="spellEnd"/>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 xml:space="preserve">TYPE </w:t>
      </w:r>
      <w:proofErr w:type="spellStart"/>
      <w:r w:rsidRPr="00436FD8">
        <w:rPr>
          <w:noProof w:val="0"/>
          <w:snapToGrid w:val="0"/>
          <w:lang w:val="en-GB"/>
        </w:rPr>
        <w:t>RRCDeliveryStatusRequest</w:t>
      </w:r>
      <w:proofErr w:type="spellEnd"/>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optional }|</w:t>
      </w:r>
    </w:p>
    <w:p w14:paraId="19A26A73" w14:textId="77777777" w:rsidR="00436FD8" w:rsidRPr="00436FD8" w:rsidRDefault="00436FD8" w:rsidP="00436FD8">
      <w:pPr>
        <w:pStyle w:val="PL"/>
        <w:rPr>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noProof w:val="0"/>
          <w:lang w:val="en-GB"/>
        </w:rPr>
        <w:t>ResourceCoordinationTransferInformation</w:t>
      </w:r>
      <w:proofErr w:type="spellEnd"/>
      <w:r w:rsidRPr="00436FD8">
        <w:rPr>
          <w:noProof w:val="0"/>
          <w:lang w:val="en-GB"/>
        </w:rPr>
        <w:tab/>
        <w:t xml:space="preserve">CRITICALITY </w:t>
      </w:r>
      <w:r w:rsidRPr="00436FD8">
        <w:rPr>
          <w:rFonts w:eastAsia="SimSun"/>
          <w:lang w:val="en-GB"/>
        </w:rPr>
        <w:t>ignore</w:t>
      </w:r>
      <w:r w:rsidRPr="00436FD8">
        <w:rPr>
          <w:noProof w:val="0"/>
          <w:lang w:val="en-GB"/>
        </w:rPr>
        <w:tab/>
        <w:t xml:space="preserve">TYPE </w:t>
      </w:r>
      <w:proofErr w:type="spellStart"/>
      <w:r w:rsidRPr="00436FD8">
        <w:rPr>
          <w:noProof w:val="0"/>
          <w:lang w:val="en-GB"/>
        </w:rPr>
        <w:t>ResourceCoordinationTransferInformation</w:t>
      </w:r>
      <w:proofErr w:type="spellEnd"/>
      <w:r w:rsidRPr="00436FD8">
        <w:rPr>
          <w:noProof w:val="0"/>
          <w:lang w:val="en-GB"/>
        </w:rPr>
        <w:tab/>
        <w:t>PRESENCE optional</w:t>
      </w:r>
      <w:r w:rsidRPr="00436FD8">
        <w:rPr>
          <w:noProof w:val="0"/>
          <w:lang w:val="en-GB"/>
        </w:rPr>
        <w:tab/>
        <w:t>}</w:t>
      </w:r>
      <w:r w:rsidRPr="00436FD8">
        <w:rPr>
          <w:lang w:val="en-GB"/>
        </w:rPr>
        <w:t>|</w:t>
      </w:r>
    </w:p>
    <w:p w14:paraId="06DA8A35"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noProof w:val="0"/>
          <w:lang w:val="en-GB"/>
        </w:rPr>
        <w:t>ServingCellMO</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 xml:space="preserve">TYPE </w:t>
      </w:r>
      <w:proofErr w:type="spellStart"/>
      <w:r w:rsidRPr="00436FD8">
        <w:rPr>
          <w:noProof w:val="0"/>
          <w:lang w:val="en-GB"/>
        </w:rPr>
        <w:t>ServingCellMO</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08F4D139"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id-new-gNB-CU-</w:t>
      </w:r>
      <w:r w:rsidRPr="00436FD8">
        <w:rPr>
          <w:rFonts w:eastAsia="SimSun"/>
          <w:lang w:val="en-GB"/>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GNB-DU-</w:t>
      </w:r>
      <w:r w:rsidRPr="00436FD8">
        <w:rPr>
          <w:rFonts w:eastAsia="SimSun"/>
          <w:lang w:val="en-GB"/>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 }|</w:t>
      </w:r>
    </w:p>
    <w:p w14:paraId="330B3380" w14:textId="77777777" w:rsidR="00436FD8" w:rsidRPr="00436FD8" w:rsidRDefault="00436FD8" w:rsidP="00436FD8">
      <w:pPr>
        <w:pStyle w:val="PL"/>
        <w:rPr>
          <w:noProof w:val="0"/>
          <w:snapToGrid w:val="0"/>
          <w:lang w:val="en-GB"/>
        </w:rPr>
      </w:pPr>
      <w:r w:rsidRPr="00436FD8">
        <w:rPr>
          <w:lang w:val="en-GB"/>
        </w:rPr>
        <w:tab/>
        <w:t>{ ID id-RANUEID</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TYPE RANUEID</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optional</w:t>
      </w:r>
      <w:proofErr w:type="gramStart"/>
      <w:r w:rsidRPr="00436FD8">
        <w:rPr>
          <w:lang w:val="en-GB"/>
        </w:rPr>
        <w:tab/>
        <w:t>}</w:t>
      </w:r>
      <w:r w:rsidRPr="00436FD8">
        <w:rPr>
          <w:noProof w:val="0"/>
          <w:snapToGrid w:val="0"/>
          <w:lang w:val="en-GB"/>
        </w:rPr>
        <w:t>|</w:t>
      </w:r>
      <w:proofErr w:type="gramEnd"/>
    </w:p>
    <w:p w14:paraId="4FC38D64" w14:textId="77777777" w:rsidR="00436FD8" w:rsidRPr="00436FD8" w:rsidRDefault="00436FD8" w:rsidP="00436FD8">
      <w:pPr>
        <w:pStyle w:val="PL"/>
        <w:rPr>
          <w:noProof w:val="0"/>
          <w:snapToGrid w:val="0"/>
          <w:lang w:val="en-GB"/>
        </w:rPr>
      </w:pPr>
      <w:r w:rsidRPr="00436FD8">
        <w:rPr>
          <w:noProof w:val="0"/>
          <w:snapToGrid w:val="0"/>
          <w:lang w:val="en-GB"/>
        </w:rPr>
        <w:tab/>
      </w:r>
      <w:proofErr w:type="gramStart"/>
      <w:r w:rsidRPr="00436FD8">
        <w:rPr>
          <w:noProof w:val="0"/>
          <w:snapToGrid w:val="0"/>
          <w:lang w:val="en-GB"/>
        </w:rPr>
        <w:t>{ ID</w:t>
      </w:r>
      <w:proofErr w:type="gramEnd"/>
      <w:r w:rsidRPr="00436FD8">
        <w:rPr>
          <w:noProof w:val="0"/>
          <w:snapToGrid w:val="0"/>
          <w:lang w:val="en-GB"/>
        </w:rPr>
        <w:t xml:space="preserve"> id-</w:t>
      </w:r>
      <w:proofErr w:type="spellStart"/>
      <w:r w:rsidRPr="00436FD8">
        <w:rPr>
          <w:noProof w:val="0"/>
          <w:snapToGrid w:val="0"/>
          <w:lang w:val="en-GB"/>
        </w:rPr>
        <w:t>TraceActivation</w:t>
      </w:r>
      <w:proofErr w:type="spellEnd"/>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t>CRITICALITY ignore</w:t>
      </w:r>
      <w:r w:rsidRPr="00436FD8">
        <w:rPr>
          <w:noProof w:val="0"/>
          <w:snapToGrid w:val="0"/>
          <w:lang w:val="en-GB"/>
        </w:rPr>
        <w:tab/>
        <w:t xml:space="preserve">TYPE </w:t>
      </w:r>
      <w:proofErr w:type="spellStart"/>
      <w:r w:rsidRPr="00436FD8">
        <w:rPr>
          <w:noProof w:val="0"/>
          <w:snapToGrid w:val="0"/>
          <w:lang w:val="en-GB"/>
        </w:rPr>
        <w:t>TraceActivation</w:t>
      </w:r>
      <w:proofErr w:type="spellEnd"/>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t>PRESENCE optional</w:t>
      </w:r>
      <w:r w:rsidRPr="00436FD8">
        <w:rPr>
          <w:noProof w:val="0"/>
          <w:snapToGrid w:val="0"/>
          <w:lang w:val="en-GB"/>
        </w:rPr>
        <w:tab/>
        <w:t>}|</w:t>
      </w:r>
    </w:p>
    <w:p w14:paraId="236A7A36" w14:textId="391F389E" w:rsidR="00522035" w:rsidRPr="00436FD8" w:rsidRDefault="00436FD8" w:rsidP="00522035">
      <w:pPr>
        <w:pStyle w:val="PL"/>
        <w:rPr>
          <w:ins w:id="1466" w:author="Ericsson User" w:date="2019-12-25T07:30:00Z"/>
          <w:noProof w:val="0"/>
          <w:lang w:val="en-GB"/>
        </w:rPr>
      </w:pPr>
      <w:r w:rsidRPr="00436FD8">
        <w:rPr>
          <w:noProof w:val="0"/>
          <w:snapToGrid w:val="0"/>
          <w:lang w:val="en-GB"/>
        </w:rPr>
        <w:tab/>
      </w:r>
      <w:proofErr w:type="gramStart"/>
      <w:r w:rsidRPr="00436FD8">
        <w:rPr>
          <w:noProof w:val="0"/>
          <w:snapToGrid w:val="0"/>
          <w:lang w:val="en-GB"/>
        </w:rPr>
        <w:t>{ ID</w:t>
      </w:r>
      <w:proofErr w:type="gramEnd"/>
      <w:r w:rsidRPr="00436FD8">
        <w:rPr>
          <w:noProof w:val="0"/>
          <w:snapToGrid w:val="0"/>
          <w:lang w:val="en-GB"/>
        </w:rPr>
        <w:t xml:space="preserve"> id-</w:t>
      </w:r>
      <w:proofErr w:type="spellStart"/>
      <w:r w:rsidRPr="00436FD8">
        <w:rPr>
          <w:noProof w:val="0"/>
          <w:snapToGrid w:val="0"/>
          <w:lang w:val="en-GB"/>
        </w:rPr>
        <w:t>AdditionalRRMPriorityIndex</w:t>
      </w:r>
      <w:proofErr w:type="spellEnd"/>
      <w:r w:rsidRPr="00436FD8">
        <w:rPr>
          <w:noProof w:val="0"/>
          <w:snapToGrid w:val="0"/>
          <w:lang w:val="en-GB"/>
        </w:rPr>
        <w:tab/>
      </w:r>
      <w:r w:rsidRPr="00436FD8">
        <w:rPr>
          <w:noProof w:val="0"/>
          <w:snapToGrid w:val="0"/>
          <w:lang w:val="en-GB"/>
        </w:rPr>
        <w:tab/>
      </w:r>
      <w:r w:rsidRPr="00436FD8">
        <w:rPr>
          <w:noProof w:val="0"/>
          <w:snapToGrid w:val="0"/>
          <w:lang w:val="en-GB"/>
        </w:rPr>
        <w:tab/>
        <w:t>CRITICALITY ignore</w:t>
      </w:r>
      <w:r w:rsidRPr="00436FD8">
        <w:rPr>
          <w:noProof w:val="0"/>
          <w:snapToGrid w:val="0"/>
          <w:lang w:val="en-GB"/>
        </w:rPr>
        <w:tab/>
        <w:t xml:space="preserve">TYPE </w:t>
      </w:r>
      <w:proofErr w:type="spellStart"/>
      <w:r w:rsidRPr="00436FD8">
        <w:rPr>
          <w:noProof w:val="0"/>
          <w:snapToGrid w:val="0"/>
          <w:lang w:val="en-GB"/>
        </w:rPr>
        <w:t>AdditionalRRMPriorityIndex</w:t>
      </w:r>
      <w:proofErr w:type="spellEnd"/>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t xml:space="preserve">PRESENCE optional </w:t>
      </w:r>
      <w:del w:id="1467" w:author="Ericsson User" w:date="2020-01-29T15:54:00Z">
        <w:r w:rsidRPr="00436FD8" w:rsidDel="00436FD8">
          <w:rPr>
            <w:noProof w:val="0"/>
            <w:snapToGrid w:val="0"/>
            <w:lang w:val="en-GB"/>
          </w:rPr>
          <w:delText>}</w:delText>
        </w:r>
        <w:r w:rsidRPr="00436FD8" w:rsidDel="00436FD8">
          <w:rPr>
            <w:noProof w:val="0"/>
            <w:lang w:val="en-GB"/>
          </w:rPr>
          <w:delText>,</w:delText>
        </w:r>
      </w:del>
      <w:ins w:id="1468" w:author="Ericsson User" w:date="2019-12-25T07:30:00Z">
        <w:r w:rsidR="00522035" w:rsidRPr="00522035">
          <w:rPr>
            <w:lang w:val="en-US"/>
          </w:rPr>
          <w:t>}</w:t>
        </w:r>
        <w:r w:rsidR="00F91CF1">
          <w:rPr>
            <w:lang w:val="en-US"/>
          </w:rPr>
          <w:t>|</w:t>
        </w:r>
      </w:ins>
    </w:p>
    <w:p w14:paraId="62E59338" w14:textId="77777777" w:rsidR="00327884" w:rsidRDefault="00F91CF1" w:rsidP="00F91CF1">
      <w:pPr>
        <w:pStyle w:val="PL"/>
        <w:rPr>
          <w:ins w:id="1469" w:author="Ericsson User" w:date="2019-12-25T07:30:00Z"/>
          <w:rFonts w:cs="Courier New"/>
          <w:noProof w:val="0"/>
          <w:lang w:val="en-US"/>
        </w:rPr>
      </w:pPr>
      <w:ins w:id="1470"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00327884">
          <w:rPr>
            <w:rFonts w:cs="Courier New"/>
            <w:noProof w:val="0"/>
            <w:lang w:val="en-US"/>
          </w:rPr>
          <w:t>|</w:t>
        </w:r>
      </w:ins>
    </w:p>
    <w:p w14:paraId="263F28AC" w14:textId="33BE6BB3" w:rsidR="00F91CF1" w:rsidRPr="00A45B89" w:rsidRDefault="00327884" w:rsidP="00F91CF1">
      <w:pPr>
        <w:pStyle w:val="PL"/>
        <w:rPr>
          <w:ins w:id="1471" w:author="Ericsson User" w:date="2019-12-25T07:30:00Z"/>
          <w:rFonts w:cs="Courier New"/>
          <w:noProof w:val="0"/>
          <w:lang w:val="en-US"/>
        </w:rPr>
      </w:pPr>
      <w:proofErr w:type="gramStart"/>
      <w:ins w:id="1472" w:author="Ericsson User" w:date="2019-12-25T07:30:00Z">
        <w:r w:rsidRPr="00A45B89">
          <w:rPr>
            <w:rFonts w:cs="Courier New"/>
            <w:noProof w:val="0"/>
            <w:lang w:val="en-US"/>
          </w:rPr>
          <w:t>{ ID</w:t>
        </w:r>
        <w:proofErr w:type="gramEnd"/>
        <w:r w:rsidRPr="00A45B89">
          <w:rPr>
            <w:rFonts w:cs="Courier New"/>
            <w:noProof w:val="0"/>
            <w:lang w:val="en-US"/>
          </w:rPr>
          <w:t xml:space="preserve"> id-</w:t>
        </w:r>
      </w:ins>
      <w:proofErr w:type="spellStart"/>
      <w:ins w:id="1473" w:author="Ericsson User" w:date="2020-02-09T11:57:00Z">
        <w:r w:rsidR="002E6D26">
          <w:rPr>
            <w:rFonts w:cs="Courier New"/>
            <w:noProof w:val="0"/>
            <w:lang w:val="en-US"/>
          </w:rPr>
          <w:t>Child</w:t>
        </w:r>
      </w:ins>
      <w:ins w:id="1474" w:author="Ericsson User" w:date="2019-12-25T07:30:00Z">
        <w:r>
          <w:rPr>
            <w:rFonts w:cs="Courier New"/>
            <w:noProof w:val="0"/>
            <w:lang w:val="en-US"/>
          </w:rPr>
          <w:t>BAPAddress</w:t>
        </w:r>
        <w:proofErr w:type="spellEnd"/>
        <w:r>
          <w:rPr>
            <w:rFonts w:cs="Courier New"/>
            <w:noProof w:val="0"/>
            <w:lang w:val="en-US"/>
          </w:rPr>
          <w:tab/>
        </w:r>
        <w:r>
          <w:rPr>
            <w:rFonts w:cs="Courier New"/>
            <w:noProof w:val="0"/>
            <w:lang w:val="en-US"/>
          </w:rPr>
          <w:tab/>
        </w:r>
        <w:r>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Pr>
            <w:rFonts w:cs="Courier New"/>
            <w:noProof w:val="0"/>
            <w:lang w:val="en-US"/>
          </w:rPr>
          <w:t>BAPAddress</w:t>
        </w:r>
        <w:proofErr w:type="spellEnd"/>
        <w:r>
          <w:rPr>
            <w:rFonts w:cs="Courier New"/>
            <w:noProof w:val="0"/>
            <w:lang w:val="en-US"/>
          </w:rPr>
          <w:tab/>
        </w:r>
        <w:r>
          <w:rPr>
            <w:rFonts w:cs="Courier New"/>
            <w:noProof w:val="0"/>
            <w:lang w:val="en-US"/>
          </w:rPr>
          <w:tab/>
        </w:r>
        <w:r>
          <w:rPr>
            <w:rFonts w:cs="Courier New"/>
            <w:noProof w:val="0"/>
            <w:lang w:val="en-US"/>
          </w:rPr>
          <w:tab/>
        </w:r>
        <w:r>
          <w:rPr>
            <w:rFonts w:cs="Courier New"/>
            <w:noProof w:val="0"/>
            <w:lang w:val="en-US"/>
          </w:rPr>
          <w:tab/>
        </w:r>
        <w:r>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00F91CF1" w:rsidRPr="00A45B89">
          <w:rPr>
            <w:rFonts w:cs="Courier New"/>
            <w:noProof w:val="0"/>
            <w:lang w:val="en-US"/>
          </w:rPr>
          <w:t>,</w:t>
        </w:r>
      </w:ins>
    </w:p>
    <w:p w14:paraId="7A839D86" w14:textId="77777777" w:rsidR="00F91CF1" w:rsidRPr="008E4749" w:rsidRDefault="00F91CF1" w:rsidP="00522035">
      <w:pPr>
        <w:pStyle w:val="PL"/>
        <w:rPr>
          <w:noProof w:val="0"/>
          <w:lang w:val="en-US"/>
        </w:rPr>
      </w:pPr>
    </w:p>
    <w:p w14:paraId="46DF2FD3" w14:textId="77777777" w:rsidR="00522035" w:rsidRPr="00522035" w:rsidRDefault="00522035" w:rsidP="00522035">
      <w:pPr>
        <w:pStyle w:val="PL"/>
        <w:rPr>
          <w:lang w:val="en-US"/>
        </w:rPr>
      </w:pPr>
      <w:r w:rsidRPr="00522035">
        <w:rPr>
          <w:lang w:val="en-US"/>
        </w:rPr>
        <w:tab/>
        <w:t>...</w:t>
      </w:r>
    </w:p>
    <w:p w14:paraId="7B3A930E" w14:textId="77777777" w:rsidR="00522035" w:rsidRPr="00522035" w:rsidRDefault="00522035" w:rsidP="00522035">
      <w:pPr>
        <w:pStyle w:val="PL"/>
        <w:rPr>
          <w:noProof w:val="0"/>
          <w:lang w:val="en-US"/>
        </w:rPr>
      </w:pPr>
      <w:r w:rsidRPr="00522035">
        <w:rPr>
          <w:noProof w:val="0"/>
          <w:lang w:val="en-US"/>
        </w:rPr>
        <w:t xml:space="preserve">} </w:t>
      </w:r>
    </w:p>
    <w:p w14:paraId="11288563" w14:textId="77777777" w:rsidR="00522035" w:rsidRPr="00522035" w:rsidRDefault="00522035" w:rsidP="00522035">
      <w:pPr>
        <w:pStyle w:val="PL"/>
        <w:rPr>
          <w:noProof w:val="0"/>
          <w:lang w:val="en-US"/>
        </w:rPr>
      </w:pPr>
    </w:p>
    <w:p w14:paraId="072E5DA3" w14:textId="77777777" w:rsidR="00C43F74" w:rsidRDefault="00C43F74" w:rsidP="00C43F74">
      <w:pPr>
        <w:pStyle w:val="PL"/>
        <w:rPr>
          <w:rFonts w:eastAsia="SimSun"/>
          <w:lang w:val="en-GB" w:eastAsia="en-US"/>
        </w:rPr>
      </w:pPr>
      <w:r w:rsidRPr="00C43F74">
        <w:rPr>
          <w:rFonts w:eastAsia="SimSun"/>
          <w:lang w:val="en-GB" w:eastAsia="en-US"/>
        </w:rPr>
        <w:t>Candidate-SpCell-List::= SEQUENCE (SIZE(1..maxnoofCandidateSpCells)) OF ProtocolIE-SingleContainer { { Candidate-SpCell-ItemIEs} }</w:t>
      </w:r>
    </w:p>
    <w:p w14:paraId="18CAF289" w14:textId="77777777" w:rsidR="00C43F74" w:rsidRPr="00C43F74" w:rsidRDefault="00C43F74" w:rsidP="00C43F74">
      <w:pPr>
        <w:pStyle w:val="PL"/>
        <w:rPr>
          <w:rFonts w:eastAsia="SimSun"/>
          <w:lang w:val="en-GB" w:eastAsia="en-US"/>
        </w:rPr>
      </w:pPr>
      <w:r w:rsidRPr="00C43F74">
        <w:rPr>
          <w:noProof w:val="0"/>
          <w:lang w:val="en-GB"/>
        </w:rPr>
        <w:t>SCell-</w:t>
      </w:r>
      <w:proofErr w:type="spellStart"/>
      <w:r w:rsidRPr="00C43F74">
        <w:rPr>
          <w:noProof w:val="0"/>
          <w:lang w:val="en-GB"/>
        </w:rPr>
        <w:t>ToBeSetup</w:t>
      </w:r>
      <w:proofErr w:type="spellEnd"/>
      <w:r w:rsidRPr="00C43F74">
        <w:rPr>
          <w:noProof w:val="0"/>
          <w:lang w:val="en-GB"/>
        </w:rPr>
        <w:t>-</w:t>
      </w:r>
      <w:proofErr w:type="gramStart"/>
      <w:r w:rsidRPr="00C43F74">
        <w:rPr>
          <w:noProof w:val="0"/>
          <w:lang w:val="en-GB"/>
        </w:rPr>
        <w:t>List::</w:t>
      </w:r>
      <w:proofErr w:type="gramEnd"/>
      <w:r w:rsidRPr="00C43F74">
        <w:rPr>
          <w:noProof w:val="0"/>
          <w:lang w:val="en-GB"/>
        </w:rPr>
        <w:t xml:space="preserve">= SEQUENCE (SIZE(1..maxnoofSCells)) OF </w:t>
      </w:r>
      <w:proofErr w:type="spellStart"/>
      <w:r w:rsidRPr="00C43F74">
        <w:rPr>
          <w:noProof w:val="0"/>
          <w:lang w:val="en-GB"/>
        </w:rPr>
        <w:t>ProtocolIE-SingleContainer</w:t>
      </w:r>
      <w:proofErr w:type="spellEnd"/>
      <w:r w:rsidRPr="00C43F74">
        <w:rPr>
          <w:noProof w:val="0"/>
          <w:lang w:val="en-GB"/>
        </w:rPr>
        <w:t xml:space="preserve"> { { SCell-</w:t>
      </w:r>
      <w:proofErr w:type="spellStart"/>
      <w:r w:rsidRPr="00C43F74">
        <w:rPr>
          <w:noProof w:val="0"/>
          <w:lang w:val="en-GB"/>
        </w:rPr>
        <w:t>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w:t>
      </w:r>
    </w:p>
    <w:p w14:paraId="3CC72DB6" w14:textId="77777777" w:rsidR="00C43F74" w:rsidRPr="00C43F74" w:rsidRDefault="00C43F74" w:rsidP="00C43F74">
      <w:pPr>
        <w:pStyle w:val="PL"/>
        <w:rPr>
          <w:rFonts w:eastAsia="Times New Roman"/>
          <w:noProof w:val="0"/>
          <w:lang w:val="en-GB" w:eastAsia="en-GB"/>
        </w:rPr>
      </w:pPr>
      <w:r w:rsidRPr="00C43F74">
        <w:rPr>
          <w:noProof w:val="0"/>
          <w:lang w:val="en-GB"/>
        </w:rPr>
        <w:t>SRBs-</w:t>
      </w:r>
      <w:proofErr w:type="spellStart"/>
      <w:r w:rsidRPr="00C43F74">
        <w:rPr>
          <w:noProof w:val="0"/>
          <w:lang w:val="en-GB"/>
        </w:rPr>
        <w:t>ToBeSetup</w:t>
      </w:r>
      <w:proofErr w:type="spellEnd"/>
      <w:r w:rsidRPr="00C43F74">
        <w:rPr>
          <w:noProof w:val="0"/>
          <w:lang w:val="en-GB"/>
        </w:rPr>
        <w:t>-</w:t>
      </w:r>
      <w:proofErr w:type="gramStart"/>
      <w:r w:rsidRPr="00C43F74">
        <w:rPr>
          <w:noProof w:val="0"/>
          <w:lang w:val="en-GB"/>
        </w:rPr>
        <w:t>List ::=</w:t>
      </w:r>
      <w:proofErr w:type="gramEnd"/>
      <w:r w:rsidRPr="00C43F74">
        <w:rPr>
          <w:noProof w:val="0"/>
          <w:lang w:val="en-GB"/>
        </w:rPr>
        <w:t xml:space="preserve"> SEQUENCE (SIZE(1..maxnoofSRBs)) OF </w:t>
      </w:r>
      <w:proofErr w:type="spellStart"/>
      <w:r w:rsidRPr="00C43F74">
        <w:rPr>
          <w:noProof w:val="0"/>
          <w:lang w:val="en-GB"/>
        </w:rPr>
        <w:t>ProtocolIE-SingleContainer</w:t>
      </w:r>
      <w:proofErr w:type="spellEnd"/>
      <w:r w:rsidRPr="00C43F74">
        <w:rPr>
          <w:noProof w:val="0"/>
          <w:lang w:val="en-GB"/>
        </w:rPr>
        <w:t xml:space="preserve"> { { SRBs-</w:t>
      </w:r>
      <w:proofErr w:type="spellStart"/>
      <w:r w:rsidRPr="00C43F74">
        <w:rPr>
          <w:noProof w:val="0"/>
          <w:lang w:val="en-GB"/>
        </w:rPr>
        <w:t>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w:t>
      </w:r>
    </w:p>
    <w:p w14:paraId="403184F2" w14:textId="77777777" w:rsidR="00C43F74" w:rsidRPr="00C43F74" w:rsidRDefault="00C43F74" w:rsidP="00C43F74">
      <w:pPr>
        <w:pStyle w:val="PL"/>
        <w:rPr>
          <w:noProof w:val="0"/>
          <w:lang w:val="en-GB"/>
        </w:rPr>
      </w:pPr>
      <w:r w:rsidRPr="00C43F74">
        <w:rPr>
          <w:noProof w:val="0"/>
          <w:lang w:val="en-GB"/>
        </w:rPr>
        <w:t>DRBs-</w:t>
      </w:r>
      <w:proofErr w:type="spellStart"/>
      <w:r w:rsidRPr="00C43F74">
        <w:rPr>
          <w:noProof w:val="0"/>
          <w:lang w:val="en-GB"/>
        </w:rPr>
        <w:t>ToBeSetup</w:t>
      </w:r>
      <w:proofErr w:type="spellEnd"/>
      <w:r w:rsidRPr="00C43F74">
        <w:rPr>
          <w:noProof w:val="0"/>
          <w:lang w:val="en-GB"/>
        </w:rPr>
        <w:t>-</w:t>
      </w:r>
      <w:proofErr w:type="gramStart"/>
      <w:r w:rsidRPr="00C43F74">
        <w:rPr>
          <w:noProof w:val="0"/>
          <w:lang w:val="en-GB"/>
        </w:rPr>
        <w:t>List ::=</w:t>
      </w:r>
      <w:proofErr w:type="gramEnd"/>
      <w:r w:rsidRPr="00C43F74">
        <w:rPr>
          <w:noProof w:val="0"/>
          <w:lang w:val="en-GB"/>
        </w:rPr>
        <w:t xml:space="preserve"> SEQUENCE (SIZE(1..maxnoofDRBs)) OF </w:t>
      </w:r>
      <w:proofErr w:type="spellStart"/>
      <w:r w:rsidRPr="00C43F74">
        <w:rPr>
          <w:noProof w:val="0"/>
          <w:lang w:val="en-GB"/>
        </w:rPr>
        <w:t>ProtocolIE-SingleContainer</w:t>
      </w:r>
      <w:proofErr w:type="spellEnd"/>
      <w:r w:rsidRPr="00C43F74">
        <w:rPr>
          <w:noProof w:val="0"/>
          <w:lang w:val="en-GB"/>
        </w:rPr>
        <w:t xml:space="preserve"> { { DRBs-</w:t>
      </w:r>
      <w:proofErr w:type="spellStart"/>
      <w:r w:rsidRPr="00C43F74">
        <w:rPr>
          <w:noProof w:val="0"/>
          <w:lang w:val="en-GB"/>
        </w:rPr>
        <w:t>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w:t>
      </w:r>
    </w:p>
    <w:p w14:paraId="3819DE5A" w14:textId="77777777" w:rsidR="005E4ECB" w:rsidRPr="00A45B89" w:rsidRDefault="005E4ECB" w:rsidP="005E4ECB">
      <w:pPr>
        <w:pStyle w:val="PL"/>
        <w:rPr>
          <w:ins w:id="1475" w:author="Ericsson User" w:date="2019-12-25T07:30:00Z"/>
          <w:rFonts w:cs="Courier New"/>
          <w:noProof w:val="0"/>
          <w:lang w:val="en-US"/>
        </w:rPr>
      </w:pPr>
      <w:proofErr w:type="spellStart"/>
      <w:ins w:id="1476" w:author="Ericsson User" w:date="2019-12-25T07:30:00Z">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proofErr w:type="spellEnd"/>
        <w:r w:rsidRPr="00A45B89">
          <w:rPr>
            <w:rFonts w:cs="Courier New"/>
            <w:noProof w:val="0"/>
            <w:lang w:val="en-US"/>
          </w:rPr>
          <w:t>-</w:t>
        </w:r>
        <w:proofErr w:type="gramStart"/>
        <w:r w:rsidRPr="00A45B89">
          <w:rPr>
            <w:rFonts w:cs="Courier New"/>
            <w:noProof w:val="0"/>
            <w:lang w:val="en-US"/>
          </w:rPr>
          <w:t>List ::=</w:t>
        </w:r>
        <w:proofErr w:type="gramEnd"/>
        <w:r w:rsidRPr="00A45B89">
          <w:rPr>
            <w:rFonts w:cs="Courier New"/>
            <w:noProof w:val="0"/>
            <w:lang w:val="en-US"/>
          </w:rPr>
          <w:t xml:space="preserve"> SEQUENCE (SIZE(1..maxnoofBHChannels)) OF </w:t>
        </w:r>
        <w:proofErr w:type="spellStart"/>
        <w:r w:rsidRPr="00A45B89">
          <w:rPr>
            <w:rFonts w:cs="Courier New"/>
            <w:noProof w:val="0"/>
            <w:lang w:val="en-US"/>
          </w:rPr>
          <w:t>ProtocolIE</w:t>
        </w:r>
        <w:r>
          <w:rPr>
            <w:rFonts w:cs="Courier New"/>
            <w:noProof w:val="0"/>
            <w:lang w:val="en-US"/>
          </w:rPr>
          <w:t>-SingleContainer</w:t>
        </w:r>
        <w:proofErr w:type="spellEnd"/>
        <w:r>
          <w:rPr>
            <w:rFonts w:cs="Courier New"/>
            <w:noProof w:val="0"/>
            <w:lang w:val="en-US"/>
          </w:rPr>
          <w:t xml:space="preserve"> { { </w:t>
        </w:r>
        <w:proofErr w:type="spellStart"/>
        <w:r w:rsidRPr="004F508B">
          <w:rPr>
            <w:rFonts w:cs="Courier New"/>
            <w:noProof w:val="0"/>
            <w:lang w:val="en-US"/>
          </w:rPr>
          <w:t>BHChannels-ToBeSetup-ItemIEs</w:t>
        </w:r>
        <w:proofErr w:type="spellEnd"/>
        <w:r w:rsidRPr="004F508B">
          <w:rPr>
            <w:rFonts w:cs="Courier New"/>
            <w:noProof w:val="0"/>
            <w:lang w:val="en-US"/>
          </w:rPr>
          <w:t>} }</w:t>
        </w:r>
      </w:ins>
    </w:p>
    <w:p w14:paraId="595EFCE1" w14:textId="77777777" w:rsidR="00522035" w:rsidRPr="008E4749" w:rsidRDefault="00522035" w:rsidP="00522035">
      <w:pPr>
        <w:pStyle w:val="PL"/>
        <w:rPr>
          <w:ins w:id="1477" w:author="Ericsson User" w:date="2019-12-25T07:30:00Z"/>
          <w:noProof w:val="0"/>
          <w:lang w:val="en-US"/>
        </w:rPr>
      </w:pPr>
    </w:p>
    <w:p w14:paraId="2C183867" w14:textId="77777777" w:rsidR="00522035" w:rsidRPr="00522035" w:rsidRDefault="00522035" w:rsidP="00522035">
      <w:pPr>
        <w:pStyle w:val="PL"/>
        <w:rPr>
          <w:noProof w:val="0"/>
          <w:lang w:val="en-US"/>
        </w:rPr>
      </w:pPr>
    </w:p>
    <w:p w14:paraId="38389A24" w14:textId="77777777" w:rsidR="00522035" w:rsidRPr="00522035" w:rsidRDefault="00522035" w:rsidP="00522035">
      <w:pPr>
        <w:pStyle w:val="PL"/>
        <w:rPr>
          <w:rFonts w:eastAsia="SimSun"/>
          <w:lang w:val="en-US" w:eastAsia="en-US"/>
        </w:rPr>
      </w:pPr>
    </w:p>
    <w:p w14:paraId="2FECC417" w14:textId="77777777" w:rsidR="00C43F74" w:rsidRDefault="00C43F74" w:rsidP="00C43F74">
      <w:pPr>
        <w:pStyle w:val="PL"/>
        <w:rPr>
          <w:rFonts w:eastAsia="SimSun"/>
          <w:lang w:val="en-GB" w:eastAsia="en-US"/>
        </w:rPr>
      </w:pPr>
      <w:r w:rsidRPr="00C43F74">
        <w:rPr>
          <w:rFonts w:eastAsia="SimSun"/>
          <w:lang w:val="en-GB" w:eastAsia="en-US"/>
        </w:rPr>
        <w:t>Candidate-SpCell-ItemIEs F1AP-PROTOCOL-IES ::= {</w:t>
      </w:r>
    </w:p>
    <w:p w14:paraId="292B7F26" w14:textId="77777777" w:rsidR="00C43F74" w:rsidRPr="00C43F74" w:rsidRDefault="00C43F74" w:rsidP="00C43F74">
      <w:pPr>
        <w:pStyle w:val="PL"/>
        <w:rPr>
          <w:rFonts w:eastAsia="SimSun"/>
          <w:lang w:val="en-GB" w:eastAsia="en-US"/>
        </w:rPr>
      </w:pPr>
      <w:r w:rsidRPr="00C43F74">
        <w:rPr>
          <w:rFonts w:eastAsia="SimSun"/>
          <w:lang w:val="en-GB" w:eastAsia="en-US"/>
        </w:rPr>
        <w:tab/>
        <w:t>{ ID id-Candidate-SpCell-Item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Candidate-SpCell-Item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mandatory</w:t>
      </w:r>
      <w:r w:rsidRPr="00C43F74">
        <w:rPr>
          <w:rFonts w:eastAsia="SimSun"/>
          <w:lang w:val="en-GB" w:eastAsia="en-US"/>
        </w:rPr>
        <w:tab/>
        <w:t>},</w:t>
      </w:r>
    </w:p>
    <w:p w14:paraId="04B991A7" w14:textId="77777777" w:rsidR="00C43F74" w:rsidRPr="00C43F74" w:rsidRDefault="00C43F74" w:rsidP="00C43F74">
      <w:pPr>
        <w:pStyle w:val="PL"/>
        <w:rPr>
          <w:rFonts w:eastAsia="SimSun"/>
          <w:lang w:val="en-GB" w:eastAsia="en-US"/>
        </w:rPr>
      </w:pPr>
      <w:r w:rsidRPr="00C43F74">
        <w:rPr>
          <w:rFonts w:eastAsia="SimSun"/>
          <w:lang w:val="en-GB" w:eastAsia="en-US"/>
        </w:rPr>
        <w:lastRenderedPageBreak/>
        <w:tab/>
        <w:t>...</w:t>
      </w:r>
    </w:p>
    <w:p w14:paraId="5E1553A9"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733769BC" w14:textId="77777777" w:rsidR="00C43F74" w:rsidRPr="00C43F74" w:rsidRDefault="00C43F74" w:rsidP="00C43F74">
      <w:pPr>
        <w:pStyle w:val="PL"/>
        <w:rPr>
          <w:rFonts w:eastAsia="SimSun"/>
          <w:lang w:val="en-GB" w:eastAsia="en-US"/>
        </w:rPr>
      </w:pPr>
    </w:p>
    <w:p w14:paraId="2FE04E5A" w14:textId="77777777" w:rsidR="00C43F74" w:rsidRPr="00C43F74" w:rsidRDefault="00C43F74" w:rsidP="00C43F74">
      <w:pPr>
        <w:pStyle w:val="PL"/>
        <w:rPr>
          <w:rFonts w:eastAsia="Times New Roman"/>
          <w:noProof w:val="0"/>
          <w:lang w:val="en-GB" w:eastAsia="en-GB"/>
        </w:rPr>
      </w:pPr>
    </w:p>
    <w:p w14:paraId="4B2AB2AE" w14:textId="77777777" w:rsidR="00C43F74" w:rsidRPr="00C43F74" w:rsidRDefault="00C43F74" w:rsidP="00C43F74">
      <w:pPr>
        <w:pStyle w:val="PL"/>
        <w:rPr>
          <w:noProof w:val="0"/>
          <w:lang w:val="en-GB"/>
        </w:rPr>
      </w:pPr>
      <w:r w:rsidRPr="00C43F74">
        <w:rPr>
          <w:noProof w:val="0"/>
          <w:lang w:val="en-GB"/>
        </w:rPr>
        <w:t>SCell-</w:t>
      </w:r>
      <w:proofErr w:type="spellStart"/>
      <w:r w:rsidRPr="00C43F74">
        <w:rPr>
          <w:noProof w:val="0"/>
          <w:lang w:val="en-GB"/>
        </w:rPr>
        <w:t>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40158AD6"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r w:rsidRPr="00C43F74">
        <w:rPr>
          <w:rFonts w:eastAsia="SimSun"/>
          <w:lang w:val="en-GB" w:eastAsia="en-US"/>
        </w:rPr>
        <w:t>SCell-</w:t>
      </w:r>
      <w:proofErr w:type="spellStart"/>
      <w:r w:rsidRPr="00C43F74">
        <w:rPr>
          <w:rFonts w:eastAsia="SimSun"/>
          <w:lang w:val="en-GB" w:eastAsia="en-US"/>
        </w:rPr>
        <w:t>ToBeSetup</w:t>
      </w:r>
      <w:proofErr w:type="spellEnd"/>
      <w:r w:rsidRPr="00C43F74">
        <w:rPr>
          <w:rFonts w:eastAsia="SimSun"/>
          <w:lang w:val="en-GB" w:eastAsia="en-US"/>
        </w:rPr>
        <w:t>-Item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r w:rsidRPr="00C43F74">
        <w:rPr>
          <w:rFonts w:eastAsia="SimSun"/>
          <w:lang w:val="en-GB" w:eastAsia="en-US"/>
        </w:rPr>
        <w:t>SCell-ToBeSetup-Item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157C147A" w14:textId="77777777" w:rsidR="00C43F74" w:rsidRPr="00C43F74" w:rsidRDefault="00C43F74" w:rsidP="00C43F74">
      <w:pPr>
        <w:pStyle w:val="PL"/>
        <w:rPr>
          <w:noProof w:val="0"/>
          <w:lang w:val="en-GB"/>
        </w:rPr>
      </w:pPr>
      <w:r w:rsidRPr="00C43F74">
        <w:rPr>
          <w:noProof w:val="0"/>
          <w:lang w:val="en-GB"/>
        </w:rPr>
        <w:tab/>
        <w:t>...</w:t>
      </w:r>
    </w:p>
    <w:p w14:paraId="542A52E7" w14:textId="77777777" w:rsidR="00C43F74" w:rsidRPr="00C43F74" w:rsidRDefault="00C43F74" w:rsidP="00C43F74">
      <w:pPr>
        <w:pStyle w:val="PL"/>
        <w:rPr>
          <w:noProof w:val="0"/>
          <w:lang w:val="en-GB"/>
        </w:rPr>
      </w:pPr>
      <w:r w:rsidRPr="00C43F74">
        <w:rPr>
          <w:noProof w:val="0"/>
          <w:lang w:val="en-GB"/>
        </w:rPr>
        <w:t>}</w:t>
      </w:r>
    </w:p>
    <w:p w14:paraId="76BB45CD" w14:textId="77777777" w:rsidR="00C43F74" w:rsidRPr="00C43F74" w:rsidRDefault="00C43F74" w:rsidP="00C43F74">
      <w:pPr>
        <w:pStyle w:val="PL"/>
        <w:rPr>
          <w:noProof w:val="0"/>
          <w:lang w:val="en-GB"/>
        </w:rPr>
      </w:pPr>
    </w:p>
    <w:p w14:paraId="0971BA2B" w14:textId="77777777" w:rsidR="00C43F74" w:rsidRPr="00C43F74" w:rsidRDefault="00C43F74" w:rsidP="00C43F74">
      <w:pPr>
        <w:pStyle w:val="PL"/>
        <w:rPr>
          <w:noProof w:val="0"/>
          <w:lang w:val="en-GB"/>
        </w:rPr>
      </w:pPr>
      <w:r w:rsidRPr="00C43F74">
        <w:rPr>
          <w:noProof w:val="0"/>
          <w:lang w:val="en-GB"/>
        </w:rPr>
        <w:t>SRBs-</w:t>
      </w:r>
      <w:proofErr w:type="spellStart"/>
      <w:r w:rsidRPr="00C43F74">
        <w:rPr>
          <w:noProof w:val="0"/>
          <w:lang w:val="en-GB"/>
        </w:rPr>
        <w:t>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6AFFBE4A"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r w:rsidRPr="00C43F74">
        <w:rPr>
          <w:rFonts w:eastAsia="SimSun"/>
          <w:lang w:val="en-GB" w:eastAsia="en-US"/>
        </w:rPr>
        <w:t>SRBs-</w:t>
      </w:r>
      <w:proofErr w:type="spellStart"/>
      <w:r w:rsidRPr="00C43F74">
        <w:rPr>
          <w:rFonts w:eastAsia="SimSun"/>
          <w:lang w:val="en-GB" w:eastAsia="en-US"/>
        </w:rPr>
        <w:t>ToBeSetup</w:t>
      </w:r>
      <w:proofErr w:type="spellEnd"/>
      <w:r w:rsidRPr="00C43F74">
        <w:rPr>
          <w:rFonts w:eastAsia="SimSun"/>
          <w:lang w:val="en-GB" w:eastAsia="en-US"/>
        </w:rPr>
        <w:t>-Item</w:t>
      </w:r>
      <w:r w:rsidRPr="00C43F74">
        <w:rPr>
          <w:noProof w:val="0"/>
          <w:lang w:val="en-GB"/>
        </w:rPr>
        <w:tab/>
      </w:r>
      <w:r w:rsidRPr="00C43F74">
        <w:rPr>
          <w:noProof w:val="0"/>
          <w:lang w:val="en-GB"/>
        </w:rPr>
        <w:tab/>
        <w:t>CRITICALITY reject</w:t>
      </w:r>
      <w:r w:rsidRPr="00C43F74">
        <w:rPr>
          <w:noProof w:val="0"/>
          <w:lang w:val="en-GB"/>
        </w:rPr>
        <w:tab/>
      </w:r>
      <w:r w:rsidRPr="00C43F74">
        <w:rPr>
          <w:noProof w:val="0"/>
          <w:lang w:val="en-GB"/>
        </w:rPr>
        <w:tab/>
        <w:t xml:space="preserve">TYPE </w:t>
      </w:r>
      <w:r w:rsidRPr="00C43F74">
        <w:rPr>
          <w:rFonts w:eastAsia="SimSun"/>
          <w:lang w:val="en-GB" w:eastAsia="en-US"/>
        </w:rPr>
        <w:t>SRBs-ToBeSetup-Item</w:t>
      </w:r>
      <w:r w:rsidRPr="00C43F74">
        <w:rPr>
          <w:noProof w:val="0"/>
          <w:lang w:val="en-GB"/>
        </w:rPr>
        <w:tab/>
      </w:r>
      <w:r w:rsidRPr="00C43F74">
        <w:rPr>
          <w:noProof w:val="0"/>
          <w:lang w:val="en-GB"/>
        </w:rPr>
        <w:tab/>
        <w:t>PRESENCE mandatory},</w:t>
      </w:r>
    </w:p>
    <w:p w14:paraId="7033FF56" w14:textId="77777777" w:rsidR="00C43F74" w:rsidRPr="00C43F74" w:rsidRDefault="00C43F74" w:rsidP="00C43F74">
      <w:pPr>
        <w:pStyle w:val="PL"/>
        <w:rPr>
          <w:noProof w:val="0"/>
          <w:lang w:val="en-GB"/>
        </w:rPr>
      </w:pPr>
      <w:r w:rsidRPr="00C43F74">
        <w:rPr>
          <w:noProof w:val="0"/>
          <w:lang w:val="en-GB"/>
        </w:rPr>
        <w:tab/>
        <w:t>...</w:t>
      </w:r>
    </w:p>
    <w:p w14:paraId="15D77A29" w14:textId="77777777" w:rsidR="00C43F74" w:rsidRPr="00C43F74" w:rsidRDefault="00C43F74" w:rsidP="00C43F74">
      <w:pPr>
        <w:pStyle w:val="PL"/>
        <w:rPr>
          <w:noProof w:val="0"/>
          <w:lang w:val="en-GB"/>
        </w:rPr>
      </w:pPr>
      <w:r w:rsidRPr="00C43F74">
        <w:rPr>
          <w:noProof w:val="0"/>
          <w:lang w:val="en-GB"/>
        </w:rPr>
        <w:t>}</w:t>
      </w:r>
    </w:p>
    <w:p w14:paraId="06762A60" w14:textId="77777777" w:rsidR="00C43F74" w:rsidRPr="00C43F74" w:rsidRDefault="00C43F74" w:rsidP="00C43F74">
      <w:pPr>
        <w:pStyle w:val="PL"/>
        <w:rPr>
          <w:noProof w:val="0"/>
          <w:lang w:val="en-GB"/>
        </w:rPr>
      </w:pPr>
    </w:p>
    <w:p w14:paraId="7E44502E" w14:textId="77777777" w:rsidR="00C43F74" w:rsidRPr="00C43F74" w:rsidRDefault="00C43F74" w:rsidP="00C43F74">
      <w:pPr>
        <w:pStyle w:val="PL"/>
        <w:rPr>
          <w:noProof w:val="0"/>
          <w:lang w:val="en-GB"/>
        </w:rPr>
      </w:pPr>
      <w:r w:rsidRPr="00C43F74">
        <w:rPr>
          <w:noProof w:val="0"/>
          <w:lang w:val="en-GB"/>
        </w:rPr>
        <w:t>DRBs-</w:t>
      </w:r>
      <w:proofErr w:type="spellStart"/>
      <w:r w:rsidRPr="00C43F74">
        <w:rPr>
          <w:noProof w:val="0"/>
          <w:lang w:val="en-GB"/>
        </w:rPr>
        <w:t>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1DC4F477" w14:textId="77777777" w:rsidR="00C43F74" w:rsidRPr="00C43F74" w:rsidRDefault="00C43F74" w:rsidP="00C43F74">
      <w:pPr>
        <w:pStyle w:val="PL"/>
        <w:rPr>
          <w:noProof w:val="0"/>
          <w:lang w:val="en-GB"/>
        </w:rPr>
      </w:pPr>
      <w:r w:rsidRPr="00C43F74">
        <w:rPr>
          <w:rFonts w:eastAsia="SimSun"/>
          <w:lang w:val="en-GB" w:eastAsia="en-US"/>
        </w:rPr>
        <w:tab/>
      </w:r>
      <w:proofErr w:type="gramStart"/>
      <w:r w:rsidRPr="00C43F74">
        <w:rPr>
          <w:noProof w:val="0"/>
          <w:lang w:val="en-GB"/>
        </w:rPr>
        <w:t>{ ID</w:t>
      </w:r>
      <w:proofErr w:type="gramEnd"/>
      <w:r w:rsidRPr="00C43F74">
        <w:rPr>
          <w:noProof w:val="0"/>
          <w:lang w:val="en-GB"/>
        </w:rPr>
        <w:t xml:space="preserve"> id-</w:t>
      </w:r>
      <w:r w:rsidRPr="00C43F74">
        <w:rPr>
          <w:rFonts w:eastAsia="SimSun"/>
          <w:lang w:val="en-GB" w:eastAsia="en-US"/>
        </w:rPr>
        <w:t>DRBs-</w:t>
      </w:r>
      <w:proofErr w:type="spellStart"/>
      <w:r w:rsidRPr="00C43F74">
        <w:rPr>
          <w:rFonts w:eastAsia="SimSun"/>
          <w:lang w:val="en-GB" w:eastAsia="en-US"/>
        </w:rPr>
        <w:t>ToBeSetup</w:t>
      </w:r>
      <w:proofErr w:type="spellEnd"/>
      <w:r w:rsidRPr="00C43F74">
        <w:rPr>
          <w:rFonts w:eastAsia="SimSun"/>
          <w:lang w:val="en-GB" w:eastAsia="en-US"/>
        </w:rPr>
        <w:t>-Item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r w:rsidRPr="00C43F74">
        <w:rPr>
          <w:rFonts w:eastAsia="SimSun"/>
          <w:lang w:val="en-GB" w:eastAsia="en-US"/>
        </w:rPr>
        <w:t>DRBs-ToBeSetup-Item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p>
    <w:p w14:paraId="27E34788" w14:textId="77777777" w:rsidR="00C43F74" w:rsidRPr="0071380C" w:rsidRDefault="00C43F74" w:rsidP="00C43F74">
      <w:pPr>
        <w:pStyle w:val="PL"/>
        <w:rPr>
          <w:noProof w:val="0"/>
          <w:lang w:val="en-GB"/>
        </w:rPr>
      </w:pPr>
      <w:r w:rsidRPr="00C43F74">
        <w:rPr>
          <w:noProof w:val="0"/>
          <w:lang w:val="en-GB"/>
        </w:rPr>
        <w:tab/>
      </w:r>
      <w:r w:rsidRPr="0071380C">
        <w:rPr>
          <w:noProof w:val="0"/>
          <w:lang w:val="en-GB"/>
        </w:rPr>
        <w:t>...</w:t>
      </w:r>
    </w:p>
    <w:p w14:paraId="553BFF20" w14:textId="77777777" w:rsidR="00C43F74" w:rsidRPr="003526D5" w:rsidRDefault="00C43F74" w:rsidP="00DC28F0">
      <w:pPr>
        <w:pStyle w:val="PL"/>
        <w:rPr>
          <w:lang w:val="en-GB"/>
        </w:rPr>
      </w:pPr>
      <w:r w:rsidRPr="003526D5">
        <w:rPr>
          <w:lang w:val="en-GB"/>
        </w:rPr>
        <w:t>}</w:t>
      </w:r>
    </w:p>
    <w:p w14:paraId="21A72AAE" w14:textId="77777777" w:rsidR="00A56508" w:rsidRPr="00522035" w:rsidRDefault="00A56508" w:rsidP="00067574">
      <w:pPr>
        <w:pStyle w:val="PL"/>
        <w:rPr>
          <w:rFonts w:eastAsia="SimSun"/>
          <w:lang w:val="en-US" w:eastAsia="en-US"/>
        </w:rPr>
      </w:pPr>
    </w:p>
    <w:p w14:paraId="251D2397" w14:textId="77777777" w:rsidR="00A56508" w:rsidRPr="008E4749" w:rsidRDefault="00A56508" w:rsidP="00067574">
      <w:pPr>
        <w:pStyle w:val="PL"/>
        <w:rPr>
          <w:ins w:id="1478" w:author="Ericsson User" w:date="2019-12-25T07:30:00Z"/>
          <w:rFonts w:cs="Courier New"/>
          <w:lang w:val="en-US" w:eastAsia="en-GB"/>
        </w:rPr>
      </w:pPr>
      <w:ins w:id="1479" w:author="Ericsson User" w:date="2019-12-25T07:30:00Z">
        <w:r w:rsidRPr="008E4749">
          <w:rPr>
            <w:rFonts w:cs="Courier New"/>
            <w:lang w:val="en-US" w:eastAsia="en-GB"/>
          </w:rPr>
          <w:t>BHChannels-ToBeSetup-ItemIEs F1AP-PROTOCOL-IES ::= {</w:t>
        </w:r>
      </w:ins>
    </w:p>
    <w:p w14:paraId="69EB0B2E" w14:textId="49DE93FB" w:rsidR="00A56508" w:rsidRPr="008E4749" w:rsidRDefault="00A56508" w:rsidP="00067574">
      <w:pPr>
        <w:pStyle w:val="PL"/>
        <w:rPr>
          <w:ins w:id="1480" w:author="Ericsson User" w:date="2019-12-25T07:30:00Z"/>
          <w:rFonts w:cs="Courier New"/>
          <w:lang w:val="en-US" w:eastAsia="en-GB"/>
        </w:rPr>
      </w:pPr>
      <w:ins w:id="1481" w:author="Ericsson User" w:date="2019-12-25T07:30:00Z">
        <w:r w:rsidRPr="008E4749">
          <w:rPr>
            <w:rFonts w:cs="Courier New"/>
            <w:lang w:val="en-US"/>
          </w:rPr>
          <w:tab/>
        </w:r>
        <w:r w:rsidRPr="008E4749">
          <w:rPr>
            <w:rFonts w:cs="Courier New"/>
            <w:lang w:val="en-US" w:eastAsia="en-GB"/>
          </w:rPr>
          <w:t>{ ID id-</w:t>
        </w:r>
        <w:r w:rsidRPr="008E4749">
          <w:rPr>
            <w:rFonts w:cs="Courier New"/>
            <w:lang w:val="en-US"/>
          </w:rPr>
          <w:t>BHChannels-ToBeSetup-Item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CRITICALITY reject</w:t>
        </w:r>
        <w:r w:rsidRPr="008E4749">
          <w:rPr>
            <w:rFonts w:cs="Courier New"/>
            <w:lang w:val="en-US" w:eastAsia="en-GB"/>
          </w:rPr>
          <w:tab/>
          <w:t>TYPE</w:t>
        </w:r>
      </w:ins>
      <w:ins w:id="1482" w:author="Ericsson User" w:date="2020-01-30T12:04:00Z">
        <w:r w:rsidR="00876F4E">
          <w:rPr>
            <w:rFonts w:cs="Courier New"/>
            <w:lang w:val="en-US" w:eastAsia="en-GB"/>
          </w:rPr>
          <w:t xml:space="preserve"> </w:t>
        </w:r>
      </w:ins>
      <w:ins w:id="1483" w:author="Ericsson User" w:date="2019-12-25T07:30:00Z">
        <w:r w:rsidRPr="008E4749">
          <w:rPr>
            <w:rFonts w:cs="Courier New"/>
            <w:lang w:val="en-US"/>
          </w:rPr>
          <w:t>BHChannels-ToBeSetup-Item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PRESENCE mandatory},</w:t>
        </w:r>
      </w:ins>
    </w:p>
    <w:p w14:paraId="7918CDCE" w14:textId="77777777" w:rsidR="00A56508" w:rsidRPr="001039E8" w:rsidRDefault="00A56508" w:rsidP="00067574">
      <w:pPr>
        <w:pStyle w:val="PL"/>
        <w:rPr>
          <w:ins w:id="1484" w:author="Ericsson User" w:date="2019-12-25T07:30:00Z"/>
          <w:rFonts w:cs="Courier New"/>
          <w:lang w:val="en-GB" w:eastAsia="en-GB"/>
        </w:rPr>
      </w:pPr>
      <w:ins w:id="1485" w:author="Ericsson User" w:date="2019-12-25T07:30:00Z">
        <w:r w:rsidRPr="008E4749">
          <w:rPr>
            <w:rFonts w:cs="Courier New"/>
            <w:lang w:val="en-US" w:eastAsia="en-GB"/>
          </w:rPr>
          <w:tab/>
        </w:r>
        <w:r w:rsidRPr="001039E8">
          <w:rPr>
            <w:rFonts w:cs="Courier New"/>
            <w:lang w:val="en-GB" w:eastAsia="en-GB"/>
          </w:rPr>
          <w:t>...</w:t>
        </w:r>
      </w:ins>
    </w:p>
    <w:p w14:paraId="479C5FD5" w14:textId="77777777" w:rsidR="00A56508" w:rsidRPr="001039E8" w:rsidRDefault="00A56508" w:rsidP="00067574">
      <w:pPr>
        <w:pStyle w:val="PL"/>
        <w:rPr>
          <w:ins w:id="1486" w:author="Ericsson User" w:date="2019-12-25T07:30:00Z"/>
          <w:rFonts w:cs="Courier New"/>
          <w:lang w:val="en-GB" w:eastAsia="en-GB"/>
        </w:rPr>
      </w:pPr>
      <w:ins w:id="1487" w:author="Ericsson User" w:date="2019-12-25T07:30:00Z">
        <w:r w:rsidRPr="001039E8">
          <w:rPr>
            <w:rFonts w:cs="Courier New"/>
            <w:lang w:val="en-GB" w:eastAsia="en-GB"/>
          </w:rPr>
          <w:t>}</w:t>
        </w:r>
      </w:ins>
    </w:p>
    <w:p w14:paraId="697C7767" w14:textId="77777777" w:rsidR="00522035" w:rsidRPr="00522035" w:rsidRDefault="00522035" w:rsidP="00DC28F0">
      <w:pPr>
        <w:pStyle w:val="PL"/>
        <w:rPr>
          <w:ins w:id="1488" w:author="Ericsson User" w:date="2019-12-25T07:30:00Z"/>
          <w:lang w:val="en-US"/>
        </w:rPr>
      </w:pPr>
    </w:p>
    <w:p w14:paraId="66FD9FD4" w14:textId="77777777" w:rsidR="00522035" w:rsidRPr="00522035" w:rsidRDefault="00522035" w:rsidP="00522035">
      <w:pPr>
        <w:pStyle w:val="PL"/>
        <w:rPr>
          <w:noProof w:val="0"/>
          <w:lang w:val="en-US"/>
        </w:rPr>
      </w:pPr>
    </w:p>
    <w:p w14:paraId="2628E3A0" w14:textId="77777777" w:rsidR="00C43F74" w:rsidRDefault="00C43F74" w:rsidP="00C43F74">
      <w:pPr>
        <w:pStyle w:val="PL"/>
        <w:rPr>
          <w:noProof w:val="0"/>
          <w:lang w:val="en-GB"/>
        </w:rPr>
      </w:pPr>
      <w:r w:rsidRPr="00C43F74">
        <w:rPr>
          <w:noProof w:val="0"/>
          <w:lang w:val="en-GB"/>
        </w:rPr>
        <w:t>-- **************************************************************</w:t>
      </w:r>
    </w:p>
    <w:p w14:paraId="09B13F5B" w14:textId="77777777" w:rsidR="00C43F74" w:rsidRPr="00C43F74" w:rsidRDefault="00C43F74" w:rsidP="00C43F74">
      <w:pPr>
        <w:pStyle w:val="PL"/>
        <w:rPr>
          <w:noProof w:val="0"/>
          <w:lang w:val="en-GB"/>
        </w:rPr>
      </w:pPr>
      <w:r w:rsidRPr="00C43F74">
        <w:rPr>
          <w:noProof w:val="0"/>
          <w:lang w:val="en-GB"/>
        </w:rPr>
        <w:t>--</w:t>
      </w:r>
    </w:p>
    <w:p w14:paraId="6FD82B72" w14:textId="77777777" w:rsidR="00C43F74" w:rsidRPr="00C43F74" w:rsidRDefault="00C43F74" w:rsidP="00C43F74">
      <w:pPr>
        <w:pStyle w:val="PL"/>
        <w:outlineLvl w:val="4"/>
        <w:rPr>
          <w:noProof w:val="0"/>
          <w:lang w:val="en-GB"/>
        </w:rPr>
      </w:pPr>
      <w:r w:rsidRPr="00C43F74">
        <w:rPr>
          <w:noProof w:val="0"/>
          <w:lang w:val="en-GB"/>
        </w:rPr>
        <w:t>-- UE CONTEXT SETUP RESPONSE</w:t>
      </w:r>
    </w:p>
    <w:p w14:paraId="5307A6C1" w14:textId="77777777" w:rsidR="00C43F74" w:rsidRPr="00C43F74" w:rsidRDefault="00C43F74" w:rsidP="00C43F74">
      <w:pPr>
        <w:pStyle w:val="PL"/>
        <w:rPr>
          <w:noProof w:val="0"/>
          <w:lang w:val="en-GB"/>
        </w:rPr>
      </w:pPr>
      <w:r w:rsidRPr="00C43F74">
        <w:rPr>
          <w:noProof w:val="0"/>
          <w:lang w:val="en-GB"/>
        </w:rPr>
        <w:t>--</w:t>
      </w:r>
    </w:p>
    <w:p w14:paraId="67951B25" w14:textId="77777777" w:rsidR="00C43F74" w:rsidRPr="00C43F74" w:rsidRDefault="00C43F74" w:rsidP="00C43F74">
      <w:pPr>
        <w:pStyle w:val="PL"/>
        <w:rPr>
          <w:noProof w:val="0"/>
          <w:lang w:val="en-GB"/>
        </w:rPr>
      </w:pPr>
      <w:r w:rsidRPr="00C43F74">
        <w:rPr>
          <w:noProof w:val="0"/>
          <w:lang w:val="en-GB"/>
        </w:rPr>
        <w:t>-- **************************************************************</w:t>
      </w:r>
    </w:p>
    <w:p w14:paraId="5E3F3CE5" w14:textId="77777777" w:rsidR="00C43F74" w:rsidRPr="00C43F74" w:rsidRDefault="00C43F74" w:rsidP="00C43F74">
      <w:pPr>
        <w:pStyle w:val="PL"/>
        <w:rPr>
          <w:noProof w:val="0"/>
          <w:lang w:val="en-GB"/>
        </w:rPr>
      </w:pPr>
    </w:p>
    <w:p w14:paraId="3B1010F5" w14:textId="77777777" w:rsidR="00C43F74" w:rsidRPr="00C43F74" w:rsidRDefault="00C43F74" w:rsidP="00C43F74">
      <w:pPr>
        <w:pStyle w:val="PL"/>
        <w:rPr>
          <w:noProof w:val="0"/>
          <w:lang w:val="en-GB"/>
        </w:rPr>
      </w:pPr>
      <w:proofErr w:type="spellStart"/>
      <w:proofErr w:type="gramStart"/>
      <w:r w:rsidRPr="00C43F74">
        <w:rPr>
          <w:noProof w:val="0"/>
          <w:lang w:val="en-GB"/>
        </w:rPr>
        <w:t>UEContextSetupResponse</w:t>
      </w:r>
      <w:proofErr w:type="spellEnd"/>
      <w:r w:rsidRPr="00C43F74">
        <w:rPr>
          <w:noProof w:val="0"/>
          <w:lang w:val="en-GB"/>
        </w:rPr>
        <w:t xml:space="preserve"> ::=</w:t>
      </w:r>
      <w:proofErr w:type="gramEnd"/>
      <w:r w:rsidRPr="00C43F74">
        <w:rPr>
          <w:noProof w:val="0"/>
          <w:lang w:val="en-GB"/>
        </w:rPr>
        <w:t xml:space="preserve"> SEQUENCE {</w:t>
      </w:r>
    </w:p>
    <w:p w14:paraId="726752D4" w14:textId="77777777" w:rsidR="00C43F74" w:rsidRPr="00780BB0" w:rsidRDefault="00C43F74" w:rsidP="00C43F74">
      <w:pPr>
        <w:pStyle w:val="PL"/>
        <w:rPr>
          <w:noProof w:val="0"/>
          <w:lang w:val="en-GB"/>
        </w:rPr>
      </w:pPr>
      <w:r w:rsidRPr="00C43F74">
        <w:rPr>
          <w:noProof w:val="0"/>
          <w:lang w:val="en-GB"/>
        </w:rPr>
        <w:tab/>
      </w:r>
      <w:proofErr w:type="spellStart"/>
      <w:r w:rsidRPr="00780BB0">
        <w:rPr>
          <w:noProof w:val="0"/>
          <w:lang w:val="en-GB"/>
        </w:rPr>
        <w:t>protocolIEs</w:t>
      </w:r>
      <w:proofErr w:type="spellEnd"/>
      <w:r w:rsidRPr="00780BB0">
        <w:rPr>
          <w:noProof w:val="0"/>
          <w:lang w:val="en-GB"/>
        </w:rPr>
        <w:tab/>
      </w:r>
      <w:r w:rsidRPr="00780BB0">
        <w:rPr>
          <w:noProof w:val="0"/>
          <w:lang w:val="en-GB"/>
        </w:rPr>
        <w:tab/>
      </w:r>
      <w:r w:rsidRPr="00780BB0">
        <w:rPr>
          <w:noProof w:val="0"/>
          <w:lang w:val="en-GB"/>
        </w:rPr>
        <w:tab/>
      </w:r>
      <w:proofErr w:type="spellStart"/>
      <w:r w:rsidRPr="00780BB0">
        <w:rPr>
          <w:noProof w:val="0"/>
          <w:lang w:val="en-GB"/>
        </w:rPr>
        <w:t>ProtocolIE</w:t>
      </w:r>
      <w:proofErr w:type="spellEnd"/>
      <w:r w:rsidRPr="00780BB0">
        <w:rPr>
          <w:noProof w:val="0"/>
          <w:lang w:val="en-GB"/>
        </w:rPr>
        <w:t xml:space="preserve">-Container    </w:t>
      </w:r>
      <w:proofErr w:type="gramStart"/>
      <w:r w:rsidRPr="00780BB0">
        <w:rPr>
          <w:noProof w:val="0"/>
          <w:lang w:val="en-GB"/>
        </w:rPr>
        <w:t xml:space="preserve">   {</w:t>
      </w:r>
      <w:proofErr w:type="gramEnd"/>
      <w:r w:rsidRPr="00780BB0">
        <w:rPr>
          <w:noProof w:val="0"/>
          <w:lang w:val="en-GB"/>
        </w:rPr>
        <w:t xml:space="preserve"> { </w:t>
      </w:r>
      <w:proofErr w:type="spellStart"/>
      <w:r w:rsidRPr="00780BB0">
        <w:rPr>
          <w:noProof w:val="0"/>
          <w:lang w:val="en-GB"/>
        </w:rPr>
        <w:t>UEContextSetupResponseIEs</w:t>
      </w:r>
      <w:proofErr w:type="spellEnd"/>
      <w:r w:rsidRPr="00780BB0">
        <w:rPr>
          <w:noProof w:val="0"/>
          <w:lang w:val="en-GB"/>
        </w:rPr>
        <w:t>} },</w:t>
      </w:r>
    </w:p>
    <w:p w14:paraId="00E18854" w14:textId="77777777" w:rsidR="00C43F74" w:rsidRPr="00780BB0" w:rsidRDefault="00C43F74" w:rsidP="00C43F74">
      <w:pPr>
        <w:pStyle w:val="PL"/>
        <w:rPr>
          <w:noProof w:val="0"/>
          <w:lang w:val="en-GB"/>
        </w:rPr>
      </w:pPr>
      <w:r w:rsidRPr="00780BB0">
        <w:rPr>
          <w:noProof w:val="0"/>
          <w:lang w:val="en-GB"/>
        </w:rPr>
        <w:tab/>
        <w:t>...</w:t>
      </w:r>
    </w:p>
    <w:p w14:paraId="6737B4FD" w14:textId="77777777" w:rsidR="00C43F74" w:rsidRPr="00C43F74" w:rsidRDefault="00C43F74" w:rsidP="00C43F74">
      <w:pPr>
        <w:pStyle w:val="PL"/>
        <w:rPr>
          <w:noProof w:val="0"/>
          <w:lang w:val="en-GB"/>
        </w:rPr>
      </w:pPr>
      <w:r w:rsidRPr="00C43F74">
        <w:rPr>
          <w:noProof w:val="0"/>
          <w:lang w:val="en-GB"/>
        </w:rPr>
        <w:t>}</w:t>
      </w:r>
    </w:p>
    <w:p w14:paraId="5F2729C6" w14:textId="77777777" w:rsidR="00C43F74" w:rsidRPr="00C43F74" w:rsidRDefault="00C43F74" w:rsidP="00C43F74">
      <w:pPr>
        <w:pStyle w:val="PL"/>
        <w:rPr>
          <w:noProof w:val="0"/>
          <w:lang w:val="en-GB"/>
        </w:rPr>
      </w:pPr>
    </w:p>
    <w:p w14:paraId="7C7A6A64" w14:textId="77777777" w:rsidR="00C43F74" w:rsidRPr="00C43F74" w:rsidRDefault="00C43F74" w:rsidP="00C43F74">
      <w:pPr>
        <w:pStyle w:val="PL"/>
        <w:rPr>
          <w:noProof w:val="0"/>
          <w:lang w:val="en-GB"/>
        </w:rPr>
      </w:pPr>
    </w:p>
    <w:p w14:paraId="7F5079E2" w14:textId="77777777" w:rsidR="00C43F74" w:rsidRPr="00C43F74" w:rsidRDefault="00C43F74" w:rsidP="00C43F74">
      <w:pPr>
        <w:pStyle w:val="PL"/>
        <w:rPr>
          <w:noProof w:val="0"/>
          <w:lang w:val="en-GB"/>
        </w:rPr>
      </w:pPr>
      <w:proofErr w:type="spellStart"/>
      <w:r w:rsidRPr="00C43F74">
        <w:rPr>
          <w:noProof w:val="0"/>
          <w:lang w:val="en-GB"/>
        </w:rPr>
        <w:t>UEContextSetupResponseIEs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4D60C12C"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13DF8862"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017FD173"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DUtoCURRCInformation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proofErr w:type="spellStart"/>
      <w:r w:rsidRPr="00C43F74">
        <w:rPr>
          <w:noProof w:val="0"/>
          <w:lang w:val="en-GB"/>
        </w:rPr>
        <w:t>DUtoCURRCInformation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 }|</w:t>
      </w:r>
    </w:p>
    <w:p w14:paraId="1F92E4F2"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165EC48"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ResourceCoordinationTransferContainer</w:t>
      </w:r>
      <w:proofErr w:type="spellEnd"/>
      <w:r w:rsidRPr="00C43F74">
        <w:rPr>
          <w:noProof w:val="0"/>
          <w:lang w:val="en-GB"/>
        </w:rPr>
        <w:tab/>
        <w:t xml:space="preserve">CRITICALITY </w:t>
      </w:r>
      <w:r w:rsidRPr="00C43F74">
        <w:rPr>
          <w:rFonts w:eastAsia="SimSun"/>
          <w:lang w:val="en-GB" w:eastAsia="en-US"/>
        </w:rPr>
        <w:t>ignore</w:t>
      </w:r>
      <w:r w:rsidRPr="00C43F74">
        <w:rPr>
          <w:noProof w:val="0"/>
          <w:lang w:val="en-GB"/>
        </w:rPr>
        <w:tab/>
        <w:t xml:space="preserve">TYPE </w:t>
      </w:r>
      <w:proofErr w:type="spellStart"/>
      <w:r w:rsidRPr="00C43F74">
        <w:rPr>
          <w:noProof w:val="0"/>
          <w:lang w:val="en-GB"/>
        </w:rPr>
        <w:t>ResourceCoordinationTransferContainer</w:t>
      </w:r>
      <w:proofErr w:type="spellEnd"/>
      <w:r w:rsidRPr="00C43F74">
        <w:rPr>
          <w:noProof w:val="0"/>
          <w:lang w:val="en-GB"/>
        </w:rPr>
        <w:tab/>
        <w:t>PRESENCE optional</w:t>
      </w:r>
      <w:r w:rsidRPr="00C43F74">
        <w:rPr>
          <w:noProof w:val="0"/>
          <w:lang w:val="en-GB"/>
        </w:rPr>
        <w:tab/>
        <w:t>}|</w:t>
      </w:r>
    </w:p>
    <w:p w14:paraId="1E267FBB"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FullConfiguration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proofErr w:type="spellStart"/>
      <w:r w:rsidRPr="00C43F74">
        <w:rPr>
          <w:noProof w:val="0"/>
          <w:lang w:val="en-GB"/>
        </w:rPr>
        <w:t>FullConfiguration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5FEE494"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id-DRBs-Setup-List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 xml:space="preserve">PRESENCE </w:t>
      </w:r>
      <w:r w:rsidRPr="00C43F74">
        <w:rPr>
          <w:lang w:val="en-GB"/>
        </w:rPr>
        <w:t>optional</w:t>
      </w:r>
      <w:r w:rsidRPr="00C43F74">
        <w:rPr>
          <w:noProof w:val="0"/>
          <w:lang w:val="en-GB"/>
        </w:rPr>
        <w:tab/>
        <w:t>}|</w:t>
      </w:r>
    </w:p>
    <w:p w14:paraId="5E93CBB8"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id-SRBs-</w:t>
      </w:r>
      <w:proofErr w:type="spellStart"/>
      <w:r w:rsidRPr="00C43F74">
        <w:rPr>
          <w:noProof w:val="0"/>
          <w:lang w:val="en-GB"/>
        </w:rPr>
        <w:t>FailedToBeSetup</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w:t>
      </w:r>
      <w:proofErr w:type="spellStart"/>
      <w:r w:rsidRPr="00C43F74">
        <w:rPr>
          <w:noProof w:val="0"/>
          <w:lang w:val="en-GB"/>
        </w:rPr>
        <w:t>FailedToBeSetup</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6FB3665"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id-DRBs-</w:t>
      </w:r>
      <w:proofErr w:type="spellStart"/>
      <w:r w:rsidRPr="00C43F74">
        <w:rPr>
          <w:noProof w:val="0"/>
          <w:lang w:val="en-GB"/>
        </w:rPr>
        <w:t>FailedToBeSetup</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w:t>
      </w:r>
      <w:proofErr w:type="spellStart"/>
      <w:r w:rsidRPr="00C43F74">
        <w:rPr>
          <w:noProof w:val="0"/>
          <w:lang w:val="en-GB"/>
        </w:rPr>
        <w:t>FailedToBeSetup</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E62B7C0" w14:textId="77777777" w:rsidR="00C43F74" w:rsidRPr="00C43F74" w:rsidRDefault="00C43F74" w:rsidP="00C43F74">
      <w:pPr>
        <w:pStyle w:val="PL"/>
        <w:rPr>
          <w:rFonts w:eastAsia="SimSun"/>
          <w:lang w:val="en-GB" w:eastAsia="en-US"/>
        </w:rPr>
      </w:pPr>
      <w:r w:rsidRPr="00C43F74">
        <w:rPr>
          <w:rFonts w:eastAsia="SimSun"/>
          <w:lang w:val="en-GB" w:eastAsia="en-US"/>
        </w:rPr>
        <w:tab/>
        <w:t>{ ID id-SCell-FailedtoSetup-List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SCell-FailedtoSetup-List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3C3032A4" w14:textId="77777777" w:rsidR="00C43F74" w:rsidRPr="00C43F74" w:rsidRDefault="00C43F74" w:rsidP="00C43F74">
      <w:pPr>
        <w:pStyle w:val="PL"/>
        <w:rPr>
          <w:rFonts w:eastAsia="SimSun"/>
          <w:lang w:val="en-GB" w:eastAsia="en-US"/>
        </w:rPr>
      </w:pPr>
      <w:r w:rsidRPr="00C43F74">
        <w:rPr>
          <w:rFonts w:eastAsia="SimSun"/>
          <w:lang w:val="en-GB" w:eastAsia="en-US"/>
        </w:rPr>
        <w:tab/>
        <w:t>{ ID id-InactivityMonitoringResponse</w:t>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reject</w:t>
      </w:r>
      <w:r w:rsidRPr="00C43F74">
        <w:rPr>
          <w:rFonts w:eastAsia="SimSun"/>
          <w:lang w:val="en-GB" w:eastAsia="en-US"/>
        </w:rPr>
        <w:tab/>
        <w:t>TYPE InactivityMonitoringResponse</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20139B04" w14:textId="77777777" w:rsidR="00C43F74" w:rsidRPr="00C43F74" w:rsidRDefault="00C43F74" w:rsidP="00C43F74">
      <w:pPr>
        <w:pStyle w:val="PL"/>
        <w:rPr>
          <w:rFonts w:eastAsia="Times New Roman"/>
          <w:noProof w:val="0"/>
          <w:lang w:val="en-GB" w:eastAsia="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CriticalityDiagnostics</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proofErr w:type="spellStart"/>
      <w:r w:rsidRPr="00C43F74">
        <w:rPr>
          <w:noProof w:val="0"/>
          <w:lang w:val="en-GB"/>
        </w:rPr>
        <w:t>CriticalityDiagnostics</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22181B9" w14:textId="72B60A7D" w:rsidR="00522035" w:rsidRDefault="00C43F74" w:rsidP="00522035">
      <w:pPr>
        <w:pStyle w:val="PL"/>
        <w:rPr>
          <w:ins w:id="1489" w:author="Ericsson User" w:date="2019-12-25T07:30:00Z"/>
          <w:rFonts w:eastAsia="SimSun"/>
          <w:lang w:val="en-US" w:eastAsia="en-US"/>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id-SRBs-Setup-List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r>
      <w:del w:id="1490" w:author="Ericsson User" w:date="2020-01-29T16:02:00Z">
        <w:r w:rsidRPr="00C43F74" w:rsidDel="00C43F74">
          <w:rPr>
            <w:noProof w:val="0"/>
            <w:lang w:val="en-GB"/>
          </w:rPr>
          <w:delText>},</w:delText>
        </w:r>
      </w:del>
      <w:ins w:id="1491" w:author="Ericsson User" w:date="2019-12-25T07:30:00Z">
        <w:r w:rsidR="00522035" w:rsidRPr="00522035">
          <w:rPr>
            <w:noProof w:val="0"/>
            <w:lang w:val="en-US"/>
          </w:rPr>
          <w:t>}</w:t>
        </w:r>
        <w:r w:rsidR="00BE6A44">
          <w:rPr>
            <w:rFonts w:eastAsia="SimSun"/>
            <w:lang w:val="en-US" w:eastAsia="en-US"/>
          </w:rPr>
          <w:t>|</w:t>
        </w:r>
      </w:ins>
    </w:p>
    <w:p w14:paraId="05B0B23E" w14:textId="77777777" w:rsidR="00BE6A44" w:rsidRPr="00A45B89" w:rsidRDefault="00BE6A44" w:rsidP="00BE6A44">
      <w:pPr>
        <w:pStyle w:val="PL"/>
        <w:rPr>
          <w:ins w:id="1492" w:author="Ericsson User" w:date="2019-12-25T07:30:00Z"/>
          <w:rFonts w:cs="Courier New"/>
          <w:noProof w:val="0"/>
          <w:lang w:val="en-US"/>
        </w:rPr>
      </w:pPr>
      <w:ins w:id="1493"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p>
    <w:p w14:paraId="66B2AE97" w14:textId="77777777" w:rsidR="00BE6A44" w:rsidRPr="00A45B89" w:rsidRDefault="00BE6A44" w:rsidP="00BE6A44">
      <w:pPr>
        <w:pStyle w:val="PL"/>
        <w:rPr>
          <w:ins w:id="1494" w:author="Ericsson User" w:date="2019-12-25T07:30:00Z"/>
          <w:rFonts w:cs="Courier New"/>
          <w:noProof w:val="0"/>
          <w:lang w:val="en-US"/>
        </w:rPr>
      </w:pPr>
      <w:ins w:id="1495"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p>
    <w:p w14:paraId="538A8F85" w14:textId="77777777" w:rsidR="00BE6A44" w:rsidRPr="00522035" w:rsidRDefault="00BE6A44" w:rsidP="00522035">
      <w:pPr>
        <w:pStyle w:val="PL"/>
        <w:rPr>
          <w:ins w:id="1496" w:author="Ericsson User" w:date="2019-12-25T07:30:00Z"/>
          <w:noProof w:val="0"/>
          <w:lang w:val="en-US"/>
        </w:rPr>
      </w:pPr>
    </w:p>
    <w:p w14:paraId="59E19C82" w14:textId="77777777" w:rsidR="00522035" w:rsidRPr="008E4749" w:rsidRDefault="00522035" w:rsidP="00522035">
      <w:pPr>
        <w:pStyle w:val="PL"/>
        <w:rPr>
          <w:noProof w:val="0"/>
          <w:lang w:val="en-US"/>
        </w:rPr>
      </w:pPr>
    </w:p>
    <w:p w14:paraId="3F3E117A" w14:textId="77777777" w:rsidR="00522035" w:rsidRPr="00522035" w:rsidRDefault="00522035" w:rsidP="00522035">
      <w:pPr>
        <w:pStyle w:val="PL"/>
        <w:rPr>
          <w:noProof w:val="0"/>
          <w:lang w:val="en-US"/>
        </w:rPr>
      </w:pPr>
      <w:r w:rsidRPr="00522035">
        <w:rPr>
          <w:noProof w:val="0"/>
          <w:lang w:val="en-US"/>
        </w:rPr>
        <w:tab/>
        <w:t>...</w:t>
      </w:r>
    </w:p>
    <w:p w14:paraId="4B313E86" w14:textId="77777777" w:rsidR="00522035" w:rsidRPr="00522035" w:rsidRDefault="00522035" w:rsidP="00522035">
      <w:pPr>
        <w:pStyle w:val="PL"/>
        <w:rPr>
          <w:noProof w:val="0"/>
          <w:lang w:val="en-US"/>
        </w:rPr>
      </w:pPr>
      <w:r w:rsidRPr="00522035">
        <w:rPr>
          <w:noProof w:val="0"/>
          <w:lang w:val="en-US"/>
        </w:rPr>
        <w:t>}</w:t>
      </w:r>
    </w:p>
    <w:p w14:paraId="3B388647" w14:textId="77777777" w:rsidR="00522035" w:rsidRPr="00522035" w:rsidRDefault="00522035" w:rsidP="00522035">
      <w:pPr>
        <w:pStyle w:val="PL"/>
        <w:rPr>
          <w:noProof w:val="0"/>
          <w:lang w:val="en-US"/>
        </w:rPr>
      </w:pPr>
    </w:p>
    <w:p w14:paraId="61A8F585" w14:textId="77777777" w:rsidR="00C43F74" w:rsidRDefault="00C43F74" w:rsidP="00C43F74">
      <w:pPr>
        <w:pStyle w:val="PL"/>
        <w:rPr>
          <w:noProof w:val="0"/>
          <w:lang w:val="en-GB"/>
        </w:rPr>
      </w:pPr>
      <w:r w:rsidRPr="00C43F74">
        <w:rPr>
          <w:noProof w:val="0"/>
          <w:lang w:val="en-GB"/>
        </w:rPr>
        <w:lastRenderedPageBreak/>
        <w:t>DRBs-Setup-</w:t>
      </w:r>
      <w:proofErr w:type="gramStart"/>
      <w:r w:rsidRPr="00C43F74">
        <w:rPr>
          <w:noProof w:val="0"/>
          <w:lang w:val="en-GB"/>
        </w:rPr>
        <w:t>List ::=</w:t>
      </w:r>
      <w:proofErr w:type="gramEnd"/>
      <w:r w:rsidRPr="00C43F74">
        <w:rPr>
          <w:noProof w:val="0"/>
          <w:lang w:val="en-GB"/>
        </w:rPr>
        <w:t xml:space="preserve"> SEQUENCE (SIZE(1..maxnoofDRBs)) OF </w:t>
      </w:r>
      <w:proofErr w:type="spellStart"/>
      <w:r w:rsidRPr="00C43F74">
        <w:rPr>
          <w:noProof w:val="0"/>
          <w:lang w:val="en-GB"/>
        </w:rPr>
        <w:t>ProtocolIE-SingleContainer</w:t>
      </w:r>
      <w:proofErr w:type="spellEnd"/>
      <w:r w:rsidRPr="00C43F74">
        <w:rPr>
          <w:noProof w:val="0"/>
          <w:lang w:val="en-GB"/>
        </w:rPr>
        <w:t xml:space="preserve"> { { DRBs-Setup-</w:t>
      </w:r>
      <w:proofErr w:type="spellStart"/>
      <w:r w:rsidRPr="00C43F74">
        <w:rPr>
          <w:noProof w:val="0"/>
          <w:lang w:val="en-GB"/>
        </w:rPr>
        <w:t>ItemIEs</w:t>
      </w:r>
      <w:proofErr w:type="spellEnd"/>
      <w:r w:rsidRPr="00C43F74">
        <w:rPr>
          <w:noProof w:val="0"/>
          <w:lang w:val="en-GB"/>
        </w:rPr>
        <w:t>} }</w:t>
      </w:r>
    </w:p>
    <w:p w14:paraId="29DFE21C" w14:textId="77777777" w:rsidR="00C43F74" w:rsidRPr="00C43F74" w:rsidRDefault="00C43F74" w:rsidP="00C43F74">
      <w:pPr>
        <w:pStyle w:val="PL"/>
        <w:rPr>
          <w:noProof w:val="0"/>
          <w:lang w:val="en-GB"/>
        </w:rPr>
      </w:pPr>
    </w:p>
    <w:p w14:paraId="0CF20A24" w14:textId="77777777" w:rsidR="00C43F74" w:rsidRPr="00C43F74" w:rsidRDefault="00C43F74" w:rsidP="00C43F74">
      <w:pPr>
        <w:pStyle w:val="PL"/>
        <w:rPr>
          <w:noProof w:val="0"/>
          <w:lang w:val="en-GB"/>
        </w:rPr>
      </w:pPr>
    </w:p>
    <w:p w14:paraId="3C7BC2DF" w14:textId="77777777" w:rsidR="00C43F74" w:rsidRPr="00C43F74" w:rsidRDefault="00C43F74" w:rsidP="00C43F74">
      <w:pPr>
        <w:pStyle w:val="PL"/>
        <w:rPr>
          <w:noProof w:val="0"/>
          <w:lang w:val="en-GB"/>
        </w:rPr>
      </w:pPr>
      <w:r w:rsidRPr="00C43F74">
        <w:rPr>
          <w:noProof w:val="0"/>
          <w:lang w:val="en-GB"/>
        </w:rPr>
        <w:t>SRBs-</w:t>
      </w:r>
      <w:proofErr w:type="spellStart"/>
      <w:r w:rsidRPr="00C43F74">
        <w:rPr>
          <w:noProof w:val="0"/>
          <w:lang w:val="en-GB"/>
        </w:rPr>
        <w:t>FailedToBeSetup</w:t>
      </w:r>
      <w:proofErr w:type="spellEnd"/>
      <w:r w:rsidRPr="00C43F74">
        <w:rPr>
          <w:noProof w:val="0"/>
          <w:lang w:val="en-GB"/>
        </w:rPr>
        <w:t>-</w:t>
      </w:r>
      <w:proofErr w:type="gramStart"/>
      <w:r w:rsidRPr="00C43F74">
        <w:rPr>
          <w:noProof w:val="0"/>
          <w:lang w:val="en-GB"/>
        </w:rPr>
        <w:t>List ::=</w:t>
      </w:r>
      <w:proofErr w:type="gramEnd"/>
      <w:r w:rsidRPr="00C43F74">
        <w:rPr>
          <w:noProof w:val="0"/>
          <w:lang w:val="en-GB"/>
        </w:rPr>
        <w:t xml:space="preserve"> SEQUENCE (SIZE(1..maxnoofSRBs)) OF </w:t>
      </w:r>
      <w:proofErr w:type="spellStart"/>
      <w:r w:rsidRPr="00C43F74">
        <w:rPr>
          <w:noProof w:val="0"/>
          <w:lang w:val="en-GB"/>
        </w:rPr>
        <w:t>ProtocolIE-SingleContainer</w:t>
      </w:r>
      <w:proofErr w:type="spellEnd"/>
      <w:r w:rsidRPr="00C43F74">
        <w:rPr>
          <w:noProof w:val="0"/>
          <w:lang w:val="en-GB"/>
        </w:rPr>
        <w:t xml:space="preserve"> { { SRBs-</w:t>
      </w:r>
      <w:proofErr w:type="spellStart"/>
      <w:r w:rsidRPr="00C43F74">
        <w:rPr>
          <w:noProof w:val="0"/>
          <w:lang w:val="en-GB"/>
        </w:rPr>
        <w:t>FailedToBeSetup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w:t>
      </w:r>
    </w:p>
    <w:p w14:paraId="72EFBCE6" w14:textId="77777777" w:rsidR="00C43F74" w:rsidRPr="00C43F74" w:rsidRDefault="00C43F74" w:rsidP="00C43F74">
      <w:pPr>
        <w:pStyle w:val="PL"/>
        <w:rPr>
          <w:noProof w:val="0"/>
          <w:lang w:val="en-GB"/>
        </w:rPr>
      </w:pPr>
      <w:r w:rsidRPr="00C43F74">
        <w:rPr>
          <w:noProof w:val="0"/>
          <w:lang w:val="en-GB"/>
        </w:rPr>
        <w:t>DRBs-</w:t>
      </w:r>
      <w:proofErr w:type="spellStart"/>
      <w:r w:rsidRPr="00C43F74">
        <w:rPr>
          <w:noProof w:val="0"/>
          <w:lang w:val="en-GB"/>
        </w:rPr>
        <w:t>FailedToBeSetup</w:t>
      </w:r>
      <w:proofErr w:type="spellEnd"/>
      <w:r w:rsidRPr="00C43F74">
        <w:rPr>
          <w:noProof w:val="0"/>
          <w:lang w:val="en-GB"/>
        </w:rPr>
        <w:t>-</w:t>
      </w:r>
      <w:proofErr w:type="gramStart"/>
      <w:r w:rsidRPr="00C43F74">
        <w:rPr>
          <w:noProof w:val="0"/>
          <w:lang w:val="en-GB"/>
        </w:rPr>
        <w:t>List ::=</w:t>
      </w:r>
      <w:proofErr w:type="gramEnd"/>
      <w:r w:rsidRPr="00C43F74">
        <w:rPr>
          <w:noProof w:val="0"/>
          <w:lang w:val="en-GB"/>
        </w:rPr>
        <w:t xml:space="preserve"> SEQUENCE (SIZE(1..maxnoofDRBs)) OF </w:t>
      </w:r>
      <w:proofErr w:type="spellStart"/>
      <w:r w:rsidRPr="00C43F74">
        <w:rPr>
          <w:noProof w:val="0"/>
          <w:lang w:val="en-GB"/>
        </w:rPr>
        <w:t>ProtocolIE-SingleContainer</w:t>
      </w:r>
      <w:proofErr w:type="spellEnd"/>
      <w:r w:rsidRPr="00C43F74">
        <w:rPr>
          <w:noProof w:val="0"/>
          <w:lang w:val="en-GB"/>
        </w:rPr>
        <w:t xml:space="preserve"> { { DRBs-</w:t>
      </w:r>
      <w:proofErr w:type="spellStart"/>
      <w:r w:rsidRPr="00C43F74">
        <w:rPr>
          <w:noProof w:val="0"/>
          <w:lang w:val="en-GB"/>
        </w:rPr>
        <w:t>FailedToBeSetup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w:t>
      </w:r>
    </w:p>
    <w:p w14:paraId="722EC63A" w14:textId="77777777" w:rsidR="00C43F74" w:rsidRPr="00C43F74" w:rsidRDefault="00C43F74" w:rsidP="00C43F74">
      <w:pPr>
        <w:pStyle w:val="PL"/>
        <w:rPr>
          <w:rFonts w:eastAsia="SimSun"/>
          <w:lang w:val="en-GB" w:eastAsia="en-US"/>
        </w:rPr>
      </w:pPr>
      <w:r w:rsidRPr="00C43F74">
        <w:rPr>
          <w:rFonts w:eastAsia="SimSun"/>
          <w:lang w:val="en-GB" w:eastAsia="en-US"/>
        </w:rPr>
        <w:t>SCell-FailedtoSetup-List ::= SEQUENCE (SIZE(1..maxnoofSCells)) OF ProtocolIE-SingleContainer { { SCell-FailedtoSetup-ItemIEs} }</w:t>
      </w:r>
    </w:p>
    <w:p w14:paraId="077796E2" w14:textId="77777777" w:rsidR="00C43F74" w:rsidRPr="00C43F74" w:rsidRDefault="00C43F74" w:rsidP="00C43F74">
      <w:pPr>
        <w:pStyle w:val="PL"/>
        <w:rPr>
          <w:rFonts w:eastAsia="Times New Roman"/>
          <w:noProof w:val="0"/>
          <w:lang w:val="en-GB" w:eastAsia="en-GB"/>
        </w:rPr>
      </w:pPr>
      <w:r w:rsidRPr="00C43F74">
        <w:rPr>
          <w:noProof w:val="0"/>
          <w:lang w:val="en-GB"/>
        </w:rPr>
        <w:t>SRBs-Setup-</w:t>
      </w:r>
      <w:proofErr w:type="gramStart"/>
      <w:r w:rsidRPr="00C43F74">
        <w:rPr>
          <w:noProof w:val="0"/>
          <w:lang w:val="en-GB"/>
        </w:rPr>
        <w:t>List ::=</w:t>
      </w:r>
      <w:proofErr w:type="gramEnd"/>
      <w:r w:rsidRPr="00C43F74">
        <w:rPr>
          <w:noProof w:val="0"/>
          <w:lang w:val="en-GB"/>
        </w:rPr>
        <w:t xml:space="preserve"> SEQUENCE (SIZE(1..maxnoofSRBs)) OF </w:t>
      </w:r>
      <w:proofErr w:type="spellStart"/>
      <w:r w:rsidRPr="00C43F74">
        <w:rPr>
          <w:noProof w:val="0"/>
          <w:lang w:val="en-GB"/>
        </w:rPr>
        <w:t>ProtocolIE-SingleContainer</w:t>
      </w:r>
      <w:proofErr w:type="spellEnd"/>
      <w:r w:rsidRPr="00C43F74">
        <w:rPr>
          <w:noProof w:val="0"/>
          <w:lang w:val="en-GB"/>
        </w:rPr>
        <w:t xml:space="preserve"> { { SRBs-Setup-</w:t>
      </w:r>
      <w:proofErr w:type="spellStart"/>
      <w:r w:rsidRPr="00C43F74">
        <w:rPr>
          <w:noProof w:val="0"/>
          <w:lang w:val="en-GB"/>
        </w:rPr>
        <w:t>ItemIEs</w:t>
      </w:r>
      <w:proofErr w:type="spellEnd"/>
      <w:r w:rsidRPr="00C43F74">
        <w:rPr>
          <w:noProof w:val="0"/>
          <w:lang w:val="en-GB"/>
        </w:rPr>
        <w:t>} }</w:t>
      </w:r>
    </w:p>
    <w:p w14:paraId="1553D399" w14:textId="77777777" w:rsidR="00BE6A44" w:rsidRPr="00A45B89" w:rsidRDefault="00BE6A44" w:rsidP="00BE6A44">
      <w:pPr>
        <w:pStyle w:val="PL"/>
        <w:rPr>
          <w:ins w:id="1497" w:author="Ericsson User" w:date="2019-12-25T07:30:00Z"/>
          <w:rFonts w:cs="Courier New"/>
          <w:noProof w:val="0"/>
          <w:lang w:val="en-US"/>
        </w:rPr>
      </w:pPr>
      <w:proofErr w:type="spellStart"/>
      <w:ins w:id="1498" w:author="Ericsson User" w:date="2019-12-25T07:30:00Z">
        <w:r w:rsidRPr="00A45B89">
          <w:rPr>
            <w:rFonts w:cs="Courier New"/>
            <w:noProof w:val="0"/>
            <w:lang w:val="en-US"/>
          </w:rPr>
          <w:t>BHChannels</w:t>
        </w:r>
        <w:proofErr w:type="spellEnd"/>
        <w:r w:rsidRPr="00A45B89">
          <w:rPr>
            <w:rFonts w:cs="Courier New"/>
            <w:noProof w:val="0"/>
            <w:lang w:val="en-US"/>
          </w:rPr>
          <w:t>-Setup-</w:t>
        </w:r>
        <w:proofErr w:type="gramStart"/>
        <w:r w:rsidRPr="00A45B89">
          <w:rPr>
            <w:rFonts w:cs="Courier New"/>
            <w:noProof w:val="0"/>
            <w:lang w:val="en-US"/>
          </w:rPr>
          <w:t>List ::=</w:t>
        </w:r>
        <w:proofErr w:type="gramEnd"/>
        <w:r w:rsidRPr="00A45B89">
          <w:rPr>
            <w:rFonts w:cs="Courier New"/>
            <w:noProof w:val="0"/>
            <w:lang w:val="en-US"/>
          </w:rPr>
          <w:t xml:space="preserve"> SEQUENCE (SIZE(1..maxnoofBHChannels))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w:t>
        </w:r>
        <w:proofErr w:type="spellStart"/>
        <w:r w:rsidRPr="00A45B89">
          <w:rPr>
            <w:rFonts w:cs="Courier New"/>
            <w:noProof w:val="0"/>
            <w:lang w:val="en-US"/>
          </w:rPr>
          <w:t>BHChannels</w:t>
        </w:r>
        <w:proofErr w:type="spellEnd"/>
        <w:r w:rsidRPr="00A45B89">
          <w:rPr>
            <w:rFonts w:cs="Courier New"/>
            <w:noProof w:val="0"/>
            <w:lang w:val="en-US"/>
          </w:rPr>
          <w:t>-Setup-</w:t>
        </w:r>
        <w:proofErr w:type="spellStart"/>
        <w:r w:rsidRPr="00A45B89">
          <w:rPr>
            <w:rFonts w:cs="Courier New"/>
            <w:noProof w:val="0"/>
            <w:lang w:val="en-US"/>
          </w:rPr>
          <w:t>ItemIEs</w:t>
        </w:r>
        <w:proofErr w:type="spellEnd"/>
        <w:r w:rsidRPr="00A45B89">
          <w:rPr>
            <w:rFonts w:cs="Courier New"/>
            <w:noProof w:val="0"/>
            <w:lang w:val="en-US"/>
          </w:rPr>
          <w:t>} }</w:t>
        </w:r>
      </w:ins>
    </w:p>
    <w:p w14:paraId="4BE94F53" w14:textId="77777777" w:rsidR="00BE6A44" w:rsidRPr="00A45B89" w:rsidRDefault="00BE6A44" w:rsidP="00BE6A44">
      <w:pPr>
        <w:pStyle w:val="PL"/>
        <w:rPr>
          <w:ins w:id="1499" w:author="Ericsson User" w:date="2019-12-25T07:30:00Z"/>
          <w:rFonts w:cs="Courier New"/>
          <w:noProof w:val="0"/>
          <w:lang w:val="en-US"/>
        </w:rPr>
      </w:pPr>
      <w:proofErr w:type="spellStart"/>
      <w:ins w:id="1500" w:author="Ericsson User" w:date="2019-12-25T07:30:00Z">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w:t>
        </w:r>
        <w:proofErr w:type="gramStart"/>
        <w:r w:rsidRPr="00A45B89">
          <w:rPr>
            <w:rFonts w:cs="Courier New"/>
            <w:noProof w:val="0"/>
            <w:lang w:val="en-US"/>
          </w:rPr>
          <w:t>List ::=</w:t>
        </w:r>
        <w:proofErr w:type="gramEnd"/>
        <w:r w:rsidRPr="00A45B89">
          <w:rPr>
            <w:rFonts w:cs="Courier New"/>
            <w:noProof w:val="0"/>
            <w:lang w:val="en-US"/>
          </w:rPr>
          <w:t xml:space="preserve"> SEQUENCE (SIZE(1..maxnoofBHChannels))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w:t>
        </w:r>
        <w:proofErr w:type="spellStart"/>
        <w:r w:rsidRPr="00A45B89">
          <w:rPr>
            <w:rFonts w:cs="Courier New"/>
            <w:noProof w:val="0"/>
            <w:lang w:val="en-US"/>
          </w:rPr>
          <w:t>BHChannels-FailedToBeSetup-ItemIEs</w:t>
        </w:r>
        <w:proofErr w:type="spellEnd"/>
        <w:r w:rsidRPr="00A45B89">
          <w:rPr>
            <w:rFonts w:cs="Courier New"/>
            <w:noProof w:val="0"/>
            <w:lang w:val="en-US"/>
          </w:rPr>
          <w:t>} }</w:t>
        </w:r>
      </w:ins>
    </w:p>
    <w:p w14:paraId="2C2F6D3E" w14:textId="77777777" w:rsidR="00522035" w:rsidRPr="008E4749" w:rsidRDefault="00522035" w:rsidP="00522035">
      <w:pPr>
        <w:pStyle w:val="PL"/>
        <w:rPr>
          <w:ins w:id="1501" w:author="Ericsson User" w:date="2019-12-25T07:30:00Z"/>
          <w:noProof w:val="0"/>
          <w:lang w:val="en-US"/>
        </w:rPr>
      </w:pPr>
    </w:p>
    <w:p w14:paraId="327EC12F" w14:textId="77777777" w:rsidR="00522035" w:rsidRPr="00522035" w:rsidRDefault="00522035" w:rsidP="00522035">
      <w:pPr>
        <w:pStyle w:val="PL"/>
        <w:rPr>
          <w:noProof w:val="0"/>
          <w:lang w:val="en-US"/>
        </w:rPr>
      </w:pPr>
    </w:p>
    <w:p w14:paraId="4DBA82BE" w14:textId="77777777" w:rsidR="00C43F74" w:rsidRDefault="00C43F74" w:rsidP="00C43F74">
      <w:pPr>
        <w:pStyle w:val="PL"/>
        <w:rPr>
          <w:noProof w:val="0"/>
          <w:lang w:val="en-GB"/>
        </w:rPr>
      </w:pPr>
      <w:r w:rsidRPr="00C43F74">
        <w:rPr>
          <w:noProof w:val="0"/>
          <w:lang w:val="en-GB"/>
        </w:rPr>
        <w:t>DRBs-Setup-</w:t>
      </w:r>
      <w:proofErr w:type="spellStart"/>
      <w:r w:rsidRPr="00C43F74">
        <w:rPr>
          <w:noProof w:val="0"/>
          <w:lang w:val="en-GB"/>
        </w:rPr>
        <w:t>ItemIEs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07369868" w14:textId="77777777" w:rsidR="00C43F74" w:rsidRPr="00C43F74" w:rsidRDefault="00C43F74" w:rsidP="00C43F74">
      <w:pPr>
        <w:pStyle w:val="PL"/>
        <w:rPr>
          <w:noProof w:val="0"/>
          <w:lang w:val="en-GB"/>
        </w:rPr>
      </w:pPr>
      <w:r w:rsidRPr="00C43F74">
        <w:rPr>
          <w:rFonts w:eastAsia="SimSun"/>
          <w:lang w:val="en-GB" w:eastAsia="en-US"/>
        </w:rPr>
        <w:tab/>
      </w:r>
      <w:proofErr w:type="gramStart"/>
      <w:r w:rsidRPr="00C43F74">
        <w:rPr>
          <w:noProof w:val="0"/>
          <w:lang w:val="en-GB"/>
        </w:rPr>
        <w:t>{ ID</w:t>
      </w:r>
      <w:proofErr w:type="gramEnd"/>
      <w:r w:rsidRPr="00C43F74">
        <w:rPr>
          <w:noProof w:val="0"/>
          <w:lang w:val="en-GB"/>
        </w:rPr>
        <w:t xml:space="preserve"> id-</w:t>
      </w:r>
      <w:r w:rsidRPr="00C43F74">
        <w:rPr>
          <w:rFonts w:eastAsia="SimSun"/>
          <w:lang w:val="en-GB" w:eastAsia="en-US"/>
        </w:rPr>
        <w:t>DRBs-Setup-Item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r w:rsidRPr="00C43F74">
        <w:rPr>
          <w:rFonts w:eastAsia="SimSun"/>
          <w:lang w:val="en-GB" w:eastAsia="en-US"/>
        </w:rPr>
        <w:t>DRBs-Setup-Item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p>
    <w:p w14:paraId="5481780A" w14:textId="77777777" w:rsidR="00C43F74" w:rsidRPr="00C43F74" w:rsidRDefault="00C43F74" w:rsidP="00C43F74">
      <w:pPr>
        <w:pStyle w:val="PL"/>
        <w:rPr>
          <w:noProof w:val="0"/>
          <w:lang w:val="en-GB"/>
        </w:rPr>
      </w:pPr>
      <w:r w:rsidRPr="00C43F74">
        <w:rPr>
          <w:noProof w:val="0"/>
          <w:lang w:val="en-GB"/>
        </w:rPr>
        <w:tab/>
        <w:t>...</w:t>
      </w:r>
    </w:p>
    <w:p w14:paraId="05E7028F" w14:textId="77777777" w:rsidR="00C43F74" w:rsidRPr="00C43F74" w:rsidRDefault="00C43F74" w:rsidP="00C43F74">
      <w:pPr>
        <w:pStyle w:val="PL"/>
        <w:rPr>
          <w:noProof w:val="0"/>
          <w:lang w:val="en-GB"/>
        </w:rPr>
      </w:pPr>
      <w:r w:rsidRPr="00C43F74">
        <w:rPr>
          <w:noProof w:val="0"/>
          <w:lang w:val="en-GB"/>
        </w:rPr>
        <w:t>}</w:t>
      </w:r>
    </w:p>
    <w:p w14:paraId="0A59E325" w14:textId="77777777" w:rsidR="00C43F74" w:rsidRPr="00C43F74" w:rsidRDefault="00C43F74" w:rsidP="00C43F74">
      <w:pPr>
        <w:pStyle w:val="PL"/>
        <w:rPr>
          <w:noProof w:val="0"/>
          <w:lang w:val="en-GB"/>
        </w:rPr>
      </w:pPr>
    </w:p>
    <w:p w14:paraId="356BC8F3" w14:textId="77777777" w:rsidR="00C43F74" w:rsidRPr="00C43F74" w:rsidRDefault="00C43F74" w:rsidP="00C43F74">
      <w:pPr>
        <w:pStyle w:val="PL"/>
        <w:rPr>
          <w:noProof w:val="0"/>
          <w:lang w:val="en-GB"/>
        </w:rPr>
      </w:pPr>
      <w:r w:rsidRPr="00C43F74">
        <w:rPr>
          <w:noProof w:val="0"/>
          <w:lang w:val="en-GB"/>
        </w:rPr>
        <w:t>SRBs-Setup-</w:t>
      </w:r>
      <w:proofErr w:type="spellStart"/>
      <w:r w:rsidRPr="00C43F74">
        <w:rPr>
          <w:noProof w:val="0"/>
          <w:lang w:val="en-GB"/>
        </w:rPr>
        <w:t>ItemIEs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0308E933"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id-SRBs-Setup-Item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p>
    <w:p w14:paraId="07E6F19E" w14:textId="77777777" w:rsidR="00C43F74" w:rsidRPr="00C43F74" w:rsidRDefault="00C43F74" w:rsidP="00C43F74">
      <w:pPr>
        <w:pStyle w:val="PL"/>
        <w:rPr>
          <w:noProof w:val="0"/>
          <w:lang w:val="en-GB"/>
        </w:rPr>
      </w:pPr>
      <w:r w:rsidRPr="00C43F74">
        <w:rPr>
          <w:noProof w:val="0"/>
          <w:lang w:val="en-GB"/>
        </w:rPr>
        <w:tab/>
        <w:t>...</w:t>
      </w:r>
    </w:p>
    <w:p w14:paraId="41CFF4B2" w14:textId="77777777" w:rsidR="00C43F74" w:rsidRPr="00C43F74" w:rsidRDefault="00C43F74" w:rsidP="00C43F74">
      <w:pPr>
        <w:pStyle w:val="PL"/>
        <w:rPr>
          <w:noProof w:val="0"/>
          <w:lang w:val="en-GB"/>
        </w:rPr>
      </w:pPr>
      <w:r w:rsidRPr="00C43F74">
        <w:rPr>
          <w:noProof w:val="0"/>
          <w:lang w:val="en-GB"/>
        </w:rPr>
        <w:t>}</w:t>
      </w:r>
    </w:p>
    <w:p w14:paraId="61EB2745" w14:textId="77777777" w:rsidR="00C43F74" w:rsidRPr="00C43F74" w:rsidRDefault="00C43F74" w:rsidP="00C43F74">
      <w:pPr>
        <w:pStyle w:val="PL"/>
        <w:rPr>
          <w:noProof w:val="0"/>
          <w:lang w:val="en-GB"/>
        </w:rPr>
      </w:pPr>
    </w:p>
    <w:p w14:paraId="154E7216" w14:textId="77777777" w:rsidR="00C43F74" w:rsidRPr="00C43F74" w:rsidRDefault="00C43F74" w:rsidP="00C43F74">
      <w:pPr>
        <w:pStyle w:val="PL"/>
        <w:rPr>
          <w:noProof w:val="0"/>
          <w:lang w:val="en-GB"/>
        </w:rPr>
      </w:pPr>
      <w:r w:rsidRPr="00C43F74">
        <w:rPr>
          <w:noProof w:val="0"/>
          <w:lang w:val="en-GB"/>
        </w:rPr>
        <w:t>SRBs-</w:t>
      </w:r>
      <w:proofErr w:type="spellStart"/>
      <w:r w:rsidRPr="00C43F74">
        <w:rPr>
          <w:noProof w:val="0"/>
          <w:lang w:val="en-GB"/>
        </w:rPr>
        <w:t>FailedToBeSetup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7D7B7EAB" w14:textId="77777777" w:rsidR="00C43F74" w:rsidRPr="00C43F74" w:rsidRDefault="00C43F74" w:rsidP="00C43F74">
      <w:pPr>
        <w:pStyle w:val="PL"/>
        <w:rPr>
          <w:noProof w:val="0"/>
          <w:lang w:val="en-GB"/>
        </w:rPr>
      </w:pPr>
      <w:r w:rsidRPr="00C43F74">
        <w:rPr>
          <w:rFonts w:eastAsia="SimSun"/>
          <w:lang w:val="en-GB" w:eastAsia="en-US"/>
        </w:rPr>
        <w:tab/>
      </w:r>
      <w:proofErr w:type="gramStart"/>
      <w:r w:rsidRPr="00C43F74">
        <w:rPr>
          <w:noProof w:val="0"/>
          <w:lang w:val="en-GB"/>
        </w:rPr>
        <w:t>{ ID</w:t>
      </w:r>
      <w:proofErr w:type="gramEnd"/>
      <w:r w:rsidRPr="00C43F74">
        <w:rPr>
          <w:noProof w:val="0"/>
          <w:lang w:val="en-GB"/>
        </w:rPr>
        <w:t xml:space="preserve"> id-</w:t>
      </w:r>
      <w:r w:rsidRPr="00C43F74">
        <w:rPr>
          <w:rFonts w:eastAsia="SimSun"/>
          <w:lang w:val="en-GB" w:eastAsia="en-US"/>
        </w:rPr>
        <w:t>SRBs-</w:t>
      </w:r>
      <w:proofErr w:type="spellStart"/>
      <w:r w:rsidRPr="00C43F74">
        <w:rPr>
          <w:rFonts w:eastAsia="SimSun"/>
          <w:lang w:val="en-GB" w:eastAsia="en-US"/>
        </w:rPr>
        <w:t>FailedToBeSetup</w:t>
      </w:r>
      <w:proofErr w:type="spellEnd"/>
      <w:r w:rsidRPr="00C43F74">
        <w:rPr>
          <w:rFonts w:eastAsia="SimSun"/>
          <w:lang w:val="en-GB" w:eastAsia="en-US"/>
        </w:rPr>
        <w:t>-Item</w:t>
      </w:r>
      <w:r w:rsidRPr="00C43F74">
        <w:rPr>
          <w:noProof w:val="0"/>
          <w:lang w:val="en-GB"/>
        </w:rPr>
        <w:tab/>
      </w:r>
      <w:r w:rsidRPr="00C43F74">
        <w:rPr>
          <w:noProof w:val="0"/>
          <w:lang w:val="en-GB"/>
        </w:rPr>
        <w:tab/>
        <w:t>CRITICALITY ignore</w:t>
      </w:r>
      <w:r w:rsidRPr="00C43F74">
        <w:rPr>
          <w:noProof w:val="0"/>
          <w:lang w:val="en-GB"/>
        </w:rPr>
        <w:tab/>
      </w:r>
      <w:r w:rsidRPr="00C43F74">
        <w:rPr>
          <w:noProof w:val="0"/>
          <w:lang w:val="en-GB"/>
        </w:rPr>
        <w:tab/>
        <w:t xml:space="preserve">TYPE </w:t>
      </w:r>
      <w:r w:rsidRPr="00C43F74">
        <w:rPr>
          <w:rFonts w:eastAsia="SimSun"/>
          <w:lang w:val="en-GB" w:eastAsia="en-US"/>
        </w:rPr>
        <w:t>SRBs-FailedToBeSetup-Item</w:t>
      </w:r>
      <w:r w:rsidRPr="00C43F74">
        <w:rPr>
          <w:noProof w:val="0"/>
          <w:lang w:val="en-GB"/>
        </w:rPr>
        <w:tab/>
      </w:r>
      <w:r w:rsidRPr="00C43F74">
        <w:rPr>
          <w:noProof w:val="0"/>
          <w:lang w:val="en-GB"/>
        </w:rPr>
        <w:tab/>
        <w:t>PRESENCE mandatory},</w:t>
      </w:r>
    </w:p>
    <w:p w14:paraId="05B76DAC" w14:textId="77777777" w:rsidR="00C43F74" w:rsidRPr="00C43F74" w:rsidRDefault="00C43F74" w:rsidP="00C43F74">
      <w:pPr>
        <w:pStyle w:val="PL"/>
        <w:rPr>
          <w:noProof w:val="0"/>
          <w:lang w:val="en-GB"/>
        </w:rPr>
      </w:pPr>
      <w:r w:rsidRPr="00C43F74">
        <w:rPr>
          <w:noProof w:val="0"/>
          <w:lang w:val="en-GB"/>
        </w:rPr>
        <w:tab/>
        <w:t>...</w:t>
      </w:r>
    </w:p>
    <w:p w14:paraId="68F70339" w14:textId="77777777" w:rsidR="00C43F74" w:rsidRPr="00C43F74" w:rsidRDefault="00C43F74" w:rsidP="00C43F74">
      <w:pPr>
        <w:pStyle w:val="PL"/>
        <w:rPr>
          <w:noProof w:val="0"/>
          <w:lang w:val="en-GB"/>
        </w:rPr>
      </w:pPr>
      <w:r w:rsidRPr="00C43F74">
        <w:rPr>
          <w:noProof w:val="0"/>
          <w:lang w:val="en-GB"/>
        </w:rPr>
        <w:t>}</w:t>
      </w:r>
    </w:p>
    <w:p w14:paraId="67439432" w14:textId="77777777" w:rsidR="00C43F74" w:rsidRPr="00C43F74" w:rsidRDefault="00C43F74" w:rsidP="00C43F74">
      <w:pPr>
        <w:pStyle w:val="PL"/>
        <w:rPr>
          <w:noProof w:val="0"/>
          <w:lang w:val="en-GB"/>
        </w:rPr>
      </w:pPr>
    </w:p>
    <w:p w14:paraId="269930FC" w14:textId="77777777" w:rsidR="00C43F74" w:rsidRPr="00C43F74" w:rsidRDefault="00C43F74" w:rsidP="00C43F74">
      <w:pPr>
        <w:pStyle w:val="PL"/>
        <w:rPr>
          <w:noProof w:val="0"/>
          <w:lang w:val="en-GB"/>
        </w:rPr>
      </w:pPr>
    </w:p>
    <w:p w14:paraId="5DF8FFD3" w14:textId="77777777" w:rsidR="00C43F74" w:rsidRPr="00C43F74" w:rsidRDefault="00C43F74" w:rsidP="00C43F74">
      <w:pPr>
        <w:pStyle w:val="PL"/>
        <w:rPr>
          <w:noProof w:val="0"/>
          <w:lang w:val="en-GB"/>
        </w:rPr>
      </w:pPr>
      <w:r w:rsidRPr="00C43F74">
        <w:rPr>
          <w:noProof w:val="0"/>
          <w:lang w:val="en-GB"/>
        </w:rPr>
        <w:t>DRBs-</w:t>
      </w:r>
      <w:proofErr w:type="spellStart"/>
      <w:r w:rsidRPr="00C43F74">
        <w:rPr>
          <w:noProof w:val="0"/>
          <w:lang w:val="en-GB"/>
        </w:rPr>
        <w:t>FailedToBeSetup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347B180C" w14:textId="77777777" w:rsidR="00C43F74" w:rsidRPr="00C43F74" w:rsidRDefault="00C43F74" w:rsidP="00C43F74">
      <w:pPr>
        <w:pStyle w:val="PL"/>
        <w:rPr>
          <w:noProof w:val="0"/>
          <w:lang w:val="en-GB"/>
        </w:rPr>
      </w:pPr>
      <w:r w:rsidRPr="00C43F74">
        <w:rPr>
          <w:rFonts w:eastAsia="SimSun"/>
          <w:lang w:val="en-GB" w:eastAsia="en-US"/>
        </w:rPr>
        <w:tab/>
      </w:r>
      <w:proofErr w:type="gramStart"/>
      <w:r w:rsidRPr="00C43F74">
        <w:rPr>
          <w:noProof w:val="0"/>
          <w:lang w:val="en-GB"/>
        </w:rPr>
        <w:t>{ ID</w:t>
      </w:r>
      <w:proofErr w:type="gramEnd"/>
      <w:r w:rsidRPr="00C43F74">
        <w:rPr>
          <w:noProof w:val="0"/>
          <w:lang w:val="en-GB"/>
        </w:rPr>
        <w:t xml:space="preserve"> id-</w:t>
      </w:r>
      <w:r w:rsidRPr="00C43F74">
        <w:rPr>
          <w:rFonts w:eastAsia="SimSun"/>
          <w:lang w:val="en-GB" w:eastAsia="en-US"/>
        </w:rPr>
        <w:t>DRBs-</w:t>
      </w:r>
      <w:proofErr w:type="spellStart"/>
      <w:r w:rsidRPr="00C43F74">
        <w:rPr>
          <w:rFonts w:eastAsia="SimSun"/>
          <w:lang w:val="en-GB" w:eastAsia="en-US"/>
        </w:rPr>
        <w:t>FailedToBeSetup</w:t>
      </w:r>
      <w:proofErr w:type="spellEnd"/>
      <w:r w:rsidRPr="00C43F74">
        <w:rPr>
          <w:rFonts w:eastAsia="SimSun"/>
          <w:lang w:val="en-GB" w:eastAsia="en-US"/>
        </w:rPr>
        <w:t>-Item</w:t>
      </w:r>
      <w:r w:rsidRPr="00C43F74">
        <w:rPr>
          <w:noProof w:val="0"/>
          <w:lang w:val="en-GB"/>
        </w:rPr>
        <w:tab/>
      </w:r>
      <w:r w:rsidRPr="00C43F74">
        <w:rPr>
          <w:noProof w:val="0"/>
          <w:lang w:val="en-GB"/>
        </w:rPr>
        <w:tab/>
        <w:t>CRITICALITY ignore</w:t>
      </w:r>
      <w:r w:rsidRPr="00C43F74">
        <w:rPr>
          <w:noProof w:val="0"/>
          <w:lang w:val="en-GB"/>
        </w:rPr>
        <w:tab/>
        <w:t xml:space="preserve">TYPE </w:t>
      </w:r>
      <w:r w:rsidRPr="00C43F74">
        <w:rPr>
          <w:rFonts w:eastAsia="SimSun"/>
          <w:lang w:val="en-GB" w:eastAsia="en-US"/>
        </w:rPr>
        <w:t>DRBs-FailedToBeSetup-Item</w:t>
      </w:r>
      <w:r w:rsidRPr="00C43F74">
        <w:rPr>
          <w:noProof w:val="0"/>
          <w:lang w:val="en-GB"/>
        </w:rPr>
        <w:tab/>
      </w:r>
      <w:r w:rsidRPr="00C43F74">
        <w:rPr>
          <w:noProof w:val="0"/>
          <w:lang w:val="en-GB"/>
        </w:rPr>
        <w:tab/>
      </w:r>
      <w:r w:rsidRPr="00C43F74">
        <w:rPr>
          <w:noProof w:val="0"/>
          <w:lang w:val="en-GB"/>
        </w:rPr>
        <w:tab/>
        <w:t>PRESENCE mandatory},</w:t>
      </w:r>
    </w:p>
    <w:p w14:paraId="71564864" w14:textId="77777777" w:rsidR="00C43F74" w:rsidRPr="00C43F74" w:rsidRDefault="00C43F74" w:rsidP="00C43F74">
      <w:pPr>
        <w:pStyle w:val="PL"/>
        <w:rPr>
          <w:noProof w:val="0"/>
          <w:lang w:val="en-GB"/>
        </w:rPr>
      </w:pPr>
      <w:r w:rsidRPr="00C43F74">
        <w:rPr>
          <w:noProof w:val="0"/>
          <w:lang w:val="en-GB"/>
        </w:rPr>
        <w:tab/>
        <w:t>...</w:t>
      </w:r>
    </w:p>
    <w:p w14:paraId="162421D6" w14:textId="77777777" w:rsidR="00C43F74" w:rsidRPr="00C43F74" w:rsidRDefault="00C43F74" w:rsidP="00C43F74">
      <w:pPr>
        <w:pStyle w:val="PL"/>
        <w:rPr>
          <w:noProof w:val="0"/>
          <w:lang w:val="en-GB"/>
        </w:rPr>
      </w:pPr>
      <w:r w:rsidRPr="00C43F74">
        <w:rPr>
          <w:noProof w:val="0"/>
          <w:lang w:val="en-GB"/>
        </w:rPr>
        <w:t>}</w:t>
      </w:r>
    </w:p>
    <w:p w14:paraId="0332CBD0" w14:textId="77777777" w:rsidR="00C43F74" w:rsidRPr="00C43F74" w:rsidRDefault="00C43F74" w:rsidP="00C43F74">
      <w:pPr>
        <w:pStyle w:val="PL"/>
        <w:rPr>
          <w:noProof w:val="0"/>
          <w:lang w:val="en-GB"/>
        </w:rPr>
      </w:pPr>
    </w:p>
    <w:p w14:paraId="4EC19F76" w14:textId="77777777" w:rsidR="00C43F74" w:rsidRPr="00C43F74" w:rsidRDefault="00C43F74" w:rsidP="00C43F74">
      <w:pPr>
        <w:pStyle w:val="PL"/>
        <w:rPr>
          <w:rFonts w:eastAsia="SimSun"/>
          <w:lang w:val="en-GB" w:eastAsia="en-US"/>
        </w:rPr>
      </w:pPr>
      <w:r w:rsidRPr="00C43F74">
        <w:rPr>
          <w:rFonts w:eastAsia="SimSun"/>
          <w:lang w:val="en-GB" w:eastAsia="en-US"/>
        </w:rPr>
        <w:t>SCell-FailedtoSetup-ItemIEs F1AP-PROTOCOL-IES ::= {</w:t>
      </w:r>
    </w:p>
    <w:p w14:paraId="750F54D9" w14:textId="77777777" w:rsidR="00C43F74" w:rsidRPr="00C43F74" w:rsidRDefault="00C43F74" w:rsidP="00C43F74">
      <w:pPr>
        <w:pStyle w:val="PL"/>
        <w:rPr>
          <w:rFonts w:eastAsia="SimSun"/>
          <w:lang w:val="en-GB" w:eastAsia="en-US"/>
        </w:rPr>
      </w:pPr>
      <w:r w:rsidRPr="00C43F74">
        <w:rPr>
          <w:rFonts w:eastAsia="SimSun"/>
          <w:lang w:val="en-GB" w:eastAsia="en-US"/>
        </w:rPr>
        <w:tab/>
        <w:t>{ ID id-SCell-FailedtoSetup-Item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SCell-FailedtoSetup-Item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mandatory},</w:t>
      </w:r>
    </w:p>
    <w:p w14:paraId="6836F7A6" w14:textId="77777777" w:rsidR="00C43F74" w:rsidRPr="004A7CEF" w:rsidRDefault="00C43F74" w:rsidP="00C43F74">
      <w:pPr>
        <w:pStyle w:val="PL"/>
        <w:rPr>
          <w:rFonts w:eastAsia="SimSun"/>
          <w:lang w:val="en-GB" w:eastAsia="en-US"/>
        </w:rPr>
      </w:pPr>
      <w:r w:rsidRPr="00C43F74">
        <w:rPr>
          <w:rFonts w:eastAsia="SimSun"/>
          <w:lang w:val="en-GB" w:eastAsia="en-US"/>
        </w:rPr>
        <w:tab/>
      </w:r>
      <w:r w:rsidRPr="004A7CEF">
        <w:rPr>
          <w:rFonts w:eastAsia="SimSun"/>
          <w:lang w:val="en-GB" w:eastAsia="en-US"/>
        </w:rPr>
        <w:t>...</w:t>
      </w:r>
    </w:p>
    <w:p w14:paraId="1FC78E06" w14:textId="77777777" w:rsidR="00C43F74" w:rsidRPr="004A7CEF" w:rsidRDefault="00C43F74" w:rsidP="00C43F74">
      <w:pPr>
        <w:pStyle w:val="PL"/>
        <w:rPr>
          <w:rFonts w:eastAsia="SimSun"/>
          <w:lang w:val="en-GB" w:eastAsia="en-US"/>
        </w:rPr>
      </w:pPr>
      <w:r w:rsidRPr="004A7CEF">
        <w:rPr>
          <w:rFonts w:eastAsia="SimSun"/>
          <w:lang w:val="en-GB" w:eastAsia="en-US"/>
        </w:rPr>
        <w:t>}</w:t>
      </w:r>
    </w:p>
    <w:p w14:paraId="01629533" w14:textId="77777777" w:rsidR="00522035" w:rsidRPr="00522035" w:rsidRDefault="00522035" w:rsidP="00522035">
      <w:pPr>
        <w:pStyle w:val="PL"/>
        <w:rPr>
          <w:ins w:id="1502" w:author="Ericsson User" w:date="2019-12-25T07:30:00Z"/>
          <w:rFonts w:eastAsia="SimSun"/>
          <w:lang w:val="en-US" w:eastAsia="en-US"/>
        </w:rPr>
      </w:pPr>
    </w:p>
    <w:p w14:paraId="3BD16A01" w14:textId="77777777" w:rsidR="00262114" w:rsidRPr="00A45B89" w:rsidRDefault="00262114" w:rsidP="00262114">
      <w:pPr>
        <w:pStyle w:val="PL"/>
        <w:rPr>
          <w:ins w:id="1503" w:author="Ericsson User" w:date="2019-12-25T07:30:00Z"/>
          <w:rFonts w:cs="Courier New"/>
          <w:noProof w:val="0"/>
          <w:lang w:val="en-US"/>
        </w:rPr>
      </w:pPr>
      <w:proofErr w:type="spellStart"/>
      <w:ins w:id="1504" w:author="Ericsson User" w:date="2019-12-25T07:30:00Z">
        <w:r w:rsidRPr="00A45B89">
          <w:rPr>
            <w:rFonts w:cs="Courier New"/>
            <w:noProof w:val="0"/>
            <w:lang w:val="en-US"/>
          </w:rPr>
          <w:t>BHChannels</w:t>
        </w:r>
        <w:proofErr w:type="spellEnd"/>
        <w:r w:rsidRPr="00A45B89">
          <w:rPr>
            <w:rFonts w:cs="Courier New"/>
            <w:noProof w:val="0"/>
            <w:lang w:val="en-US"/>
          </w:rPr>
          <w:t>-Setup-</w:t>
        </w:r>
        <w:proofErr w:type="spellStart"/>
        <w:r w:rsidRPr="00A45B89">
          <w:rPr>
            <w:rFonts w:cs="Courier New"/>
            <w:noProof w:val="0"/>
            <w:lang w:val="en-US"/>
          </w:rPr>
          <w:t>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ins>
    </w:p>
    <w:p w14:paraId="6BDC729D" w14:textId="77777777" w:rsidR="00262114" w:rsidRPr="00A45B89" w:rsidRDefault="00262114" w:rsidP="00262114">
      <w:pPr>
        <w:pStyle w:val="PL"/>
        <w:rPr>
          <w:ins w:id="1505" w:author="Ericsson User" w:date="2019-12-25T07:30:00Z"/>
          <w:rFonts w:cs="Courier New"/>
          <w:noProof w:val="0"/>
          <w:lang w:val="en-US"/>
        </w:rPr>
      </w:pPr>
      <w:ins w:id="1506"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ins>
    </w:p>
    <w:p w14:paraId="0325F177" w14:textId="77777777" w:rsidR="00262114" w:rsidRPr="00A45B89" w:rsidRDefault="00262114" w:rsidP="00262114">
      <w:pPr>
        <w:pStyle w:val="PL"/>
        <w:rPr>
          <w:ins w:id="1507" w:author="Ericsson User" w:date="2019-12-25T07:30:00Z"/>
          <w:rFonts w:cs="Courier New"/>
          <w:noProof w:val="0"/>
          <w:lang w:val="en-US"/>
        </w:rPr>
      </w:pPr>
      <w:ins w:id="1508" w:author="Ericsson User" w:date="2019-12-25T07:30:00Z">
        <w:r w:rsidRPr="00A45B89">
          <w:rPr>
            <w:rFonts w:cs="Courier New"/>
            <w:noProof w:val="0"/>
            <w:lang w:val="en-US"/>
          </w:rPr>
          <w:tab/>
          <w:t>...</w:t>
        </w:r>
      </w:ins>
    </w:p>
    <w:p w14:paraId="61AD2298" w14:textId="77777777" w:rsidR="00262114" w:rsidRPr="00A45B89" w:rsidRDefault="00262114" w:rsidP="00262114">
      <w:pPr>
        <w:pStyle w:val="PL"/>
        <w:rPr>
          <w:ins w:id="1509" w:author="Ericsson User" w:date="2019-12-25T07:30:00Z"/>
          <w:rFonts w:cs="Courier New"/>
          <w:noProof w:val="0"/>
          <w:lang w:val="en-US"/>
        </w:rPr>
      </w:pPr>
      <w:ins w:id="1510" w:author="Ericsson User" w:date="2019-12-25T07:30:00Z">
        <w:r w:rsidRPr="00A45B89">
          <w:rPr>
            <w:rFonts w:cs="Courier New"/>
            <w:noProof w:val="0"/>
            <w:lang w:val="en-US"/>
          </w:rPr>
          <w:t>}</w:t>
        </w:r>
      </w:ins>
    </w:p>
    <w:p w14:paraId="4A14FC2F" w14:textId="77777777" w:rsidR="00262114" w:rsidRPr="00A45B89" w:rsidRDefault="00262114" w:rsidP="00262114">
      <w:pPr>
        <w:pStyle w:val="PL"/>
        <w:rPr>
          <w:ins w:id="1511" w:author="Ericsson User" w:date="2019-12-25T07:30:00Z"/>
          <w:rFonts w:cs="Courier New"/>
          <w:noProof w:val="0"/>
          <w:lang w:val="en-US"/>
        </w:rPr>
      </w:pPr>
    </w:p>
    <w:p w14:paraId="221B7530" w14:textId="77777777" w:rsidR="00262114" w:rsidRPr="00A45B89" w:rsidRDefault="00262114" w:rsidP="00262114">
      <w:pPr>
        <w:pStyle w:val="PL"/>
        <w:rPr>
          <w:ins w:id="1512" w:author="Ericsson User" w:date="2019-12-25T07:30:00Z"/>
          <w:rFonts w:cs="Courier New"/>
          <w:noProof w:val="0"/>
          <w:lang w:val="en-US"/>
        </w:rPr>
      </w:pPr>
      <w:proofErr w:type="spellStart"/>
      <w:ins w:id="1513" w:author="Ericsson User" w:date="2019-12-25T07:30:00Z">
        <w:r w:rsidRPr="004F508B">
          <w:rPr>
            <w:rFonts w:cs="Courier New"/>
            <w:noProof w:val="0"/>
            <w:lang w:val="en-US"/>
          </w:rPr>
          <w:t>BHChannels-FailedToBeSetup-ItemIEs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ins>
    </w:p>
    <w:p w14:paraId="126B6B50" w14:textId="77777777" w:rsidR="00262114" w:rsidRPr="00A45B89" w:rsidRDefault="00262114" w:rsidP="00262114">
      <w:pPr>
        <w:pStyle w:val="PL"/>
        <w:rPr>
          <w:ins w:id="1514" w:author="Ericsson User" w:date="2019-12-25T07:30:00Z"/>
          <w:rFonts w:cs="Courier New"/>
          <w:noProof w:val="0"/>
          <w:lang w:val="en-US"/>
        </w:rPr>
      </w:pPr>
      <w:ins w:id="1515"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-Item</w:t>
        </w:r>
        <w:r w:rsidRPr="00A45B89">
          <w:rPr>
            <w:rFonts w:cs="Courier New"/>
            <w:noProof w:val="0"/>
            <w:lang w:val="en-US"/>
          </w:rPr>
          <w:tab/>
        </w:r>
        <w:r w:rsidRPr="00A45B89">
          <w:rPr>
            <w:rFonts w:cs="Courier New"/>
            <w:noProof w:val="0"/>
            <w:lang w:val="en-US"/>
          </w:rPr>
          <w:tab/>
          <w:t>PRESENCE mandatory},</w:t>
        </w:r>
      </w:ins>
    </w:p>
    <w:p w14:paraId="3E008A5E" w14:textId="77777777" w:rsidR="00262114" w:rsidRPr="003526D5" w:rsidRDefault="00262114" w:rsidP="00DC28F0">
      <w:pPr>
        <w:pStyle w:val="PL"/>
        <w:rPr>
          <w:ins w:id="1516" w:author="Ericsson User" w:date="2019-12-25T07:30:00Z"/>
          <w:lang w:val="en-GB"/>
        </w:rPr>
      </w:pPr>
      <w:ins w:id="1517" w:author="Ericsson User" w:date="2019-12-25T07:30:00Z">
        <w:r w:rsidRPr="003526D5">
          <w:rPr>
            <w:lang w:val="en-GB"/>
          </w:rPr>
          <w:tab/>
          <w:t>...</w:t>
        </w:r>
      </w:ins>
    </w:p>
    <w:p w14:paraId="35C91BBB" w14:textId="77777777" w:rsidR="00262114" w:rsidRPr="003526D5" w:rsidRDefault="00262114" w:rsidP="00067574">
      <w:pPr>
        <w:pStyle w:val="PL"/>
        <w:rPr>
          <w:ins w:id="1518" w:author="Ericsson User" w:date="2019-12-25T07:30:00Z"/>
          <w:lang w:val="en-GB"/>
        </w:rPr>
      </w:pPr>
      <w:ins w:id="1519" w:author="Ericsson User" w:date="2019-12-25T07:30:00Z">
        <w:r w:rsidRPr="003526D5">
          <w:rPr>
            <w:lang w:val="en-GB"/>
          </w:rPr>
          <w:t>}</w:t>
        </w:r>
      </w:ins>
    </w:p>
    <w:p w14:paraId="173C481B" w14:textId="77777777" w:rsidR="00522035" w:rsidRPr="003526D5" w:rsidRDefault="00522035" w:rsidP="00067574">
      <w:pPr>
        <w:pStyle w:val="PL"/>
        <w:rPr>
          <w:ins w:id="1520" w:author="Ericsson User" w:date="2019-12-25T07:30:00Z"/>
          <w:b/>
          <w:bCs/>
          <w:color w:val="FF0000"/>
          <w:lang w:val="en-GB"/>
        </w:rPr>
      </w:pPr>
    </w:p>
    <w:p w14:paraId="7EA6E722" w14:textId="77777777" w:rsidR="00522035" w:rsidRPr="003526D5" w:rsidRDefault="00522035" w:rsidP="00067574">
      <w:pPr>
        <w:pStyle w:val="PL"/>
        <w:rPr>
          <w:rFonts w:ascii="Arial" w:hAnsi="Arial" w:cs="Arial"/>
          <w:b/>
          <w:bCs/>
          <w:color w:val="FF0000"/>
          <w:sz w:val="20"/>
          <w:szCs w:val="24"/>
          <w:lang w:val="en-GB"/>
        </w:rPr>
      </w:pPr>
      <w:r w:rsidRPr="003526D5">
        <w:rPr>
          <w:rFonts w:ascii="Arial" w:hAnsi="Arial" w:cs="Arial"/>
          <w:b/>
          <w:color w:val="FF0000"/>
          <w:sz w:val="20"/>
          <w:szCs w:val="24"/>
          <w:lang w:val="en-GB"/>
        </w:rPr>
        <w:t>&gt;&gt;&gt;&gt;&gt;&gt;&gt;&gt;&gt;&gt;&gt;&gt;&gt;&gt;&gt; Unchanged parts are skipped</w:t>
      </w:r>
      <w:r w:rsidRPr="003526D5">
        <w:rPr>
          <w:rFonts w:ascii="Arial" w:hAnsi="Arial" w:cs="Arial"/>
          <w:b/>
          <w:bCs/>
          <w:color w:val="FF0000"/>
          <w:sz w:val="20"/>
          <w:szCs w:val="24"/>
          <w:lang w:val="en-GB"/>
        </w:rPr>
        <w:t>&lt;&lt;&lt;&lt;&lt;&lt;&lt;&lt;&lt;&lt;&lt;&lt;&lt;&lt;&lt;&lt;</w:t>
      </w:r>
    </w:p>
    <w:p w14:paraId="7AD0D866" w14:textId="77777777" w:rsidR="00C43F74" w:rsidRDefault="00C43F74" w:rsidP="00DC28F0">
      <w:pPr>
        <w:pStyle w:val="PL"/>
        <w:rPr>
          <w:lang w:val="en-GB"/>
        </w:rPr>
      </w:pPr>
      <w:r w:rsidRPr="00C43F74">
        <w:rPr>
          <w:lang w:val="en-GB"/>
        </w:rPr>
        <w:t>-- **************************************************************</w:t>
      </w:r>
    </w:p>
    <w:p w14:paraId="390AC12F" w14:textId="77777777" w:rsidR="00C43F74" w:rsidRPr="00C43F74" w:rsidRDefault="00C43F74">
      <w:pPr>
        <w:pStyle w:val="PL"/>
        <w:rPr>
          <w:lang w:val="en-GB"/>
        </w:rPr>
      </w:pPr>
      <w:r w:rsidRPr="00C43F74">
        <w:rPr>
          <w:lang w:val="en-GB"/>
        </w:rPr>
        <w:t>--</w:t>
      </w:r>
    </w:p>
    <w:p w14:paraId="6CA1F2ED" w14:textId="77777777" w:rsidR="00C43F74" w:rsidRPr="00C43F74" w:rsidRDefault="00C43F74" w:rsidP="00C43F74">
      <w:pPr>
        <w:pStyle w:val="PL"/>
        <w:outlineLvl w:val="3"/>
        <w:rPr>
          <w:noProof w:val="0"/>
          <w:lang w:val="en-GB"/>
        </w:rPr>
      </w:pPr>
      <w:r w:rsidRPr="00C43F74">
        <w:rPr>
          <w:noProof w:val="0"/>
          <w:lang w:val="en-GB"/>
        </w:rPr>
        <w:t>-- UE Context Modification ELEMENTARY PROCEDURE</w:t>
      </w:r>
    </w:p>
    <w:p w14:paraId="1BF1598C" w14:textId="77777777" w:rsidR="00C43F74" w:rsidRPr="00C43F74" w:rsidRDefault="00C43F74" w:rsidP="00C43F74">
      <w:pPr>
        <w:pStyle w:val="PL"/>
        <w:rPr>
          <w:noProof w:val="0"/>
          <w:lang w:val="en-GB"/>
        </w:rPr>
      </w:pPr>
      <w:r w:rsidRPr="00C43F74">
        <w:rPr>
          <w:noProof w:val="0"/>
          <w:lang w:val="en-GB"/>
        </w:rPr>
        <w:t>--</w:t>
      </w:r>
    </w:p>
    <w:p w14:paraId="1505159F" w14:textId="77777777" w:rsidR="00C43F74" w:rsidRPr="00C43F74" w:rsidRDefault="00C43F74" w:rsidP="00C43F74">
      <w:pPr>
        <w:pStyle w:val="PL"/>
        <w:rPr>
          <w:noProof w:val="0"/>
          <w:lang w:val="en-GB"/>
        </w:rPr>
      </w:pPr>
      <w:r w:rsidRPr="00C43F74">
        <w:rPr>
          <w:noProof w:val="0"/>
          <w:lang w:val="en-GB"/>
        </w:rPr>
        <w:t>-- **************************************************************</w:t>
      </w:r>
    </w:p>
    <w:p w14:paraId="7F1B2C5B" w14:textId="77777777" w:rsidR="00C43F74" w:rsidRPr="00C43F74" w:rsidRDefault="00C43F74" w:rsidP="00C43F74">
      <w:pPr>
        <w:pStyle w:val="PL"/>
        <w:rPr>
          <w:noProof w:val="0"/>
          <w:lang w:val="en-GB"/>
        </w:rPr>
      </w:pPr>
    </w:p>
    <w:p w14:paraId="508196B8" w14:textId="77777777" w:rsidR="00C43F74" w:rsidRPr="00C43F74" w:rsidRDefault="00C43F74" w:rsidP="00C43F74">
      <w:pPr>
        <w:pStyle w:val="PL"/>
        <w:rPr>
          <w:noProof w:val="0"/>
          <w:lang w:val="en-GB"/>
        </w:rPr>
      </w:pPr>
      <w:r w:rsidRPr="00C43F74">
        <w:rPr>
          <w:noProof w:val="0"/>
          <w:lang w:val="en-GB"/>
        </w:rPr>
        <w:t>-- **************************************************************</w:t>
      </w:r>
    </w:p>
    <w:p w14:paraId="167FEDD5" w14:textId="77777777" w:rsidR="00C43F74" w:rsidRPr="00C43F74" w:rsidRDefault="00C43F74" w:rsidP="00C43F74">
      <w:pPr>
        <w:pStyle w:val="PL"/>
        <w:rPr>
          <w:noProof w:val="0"/>
          <w:lang w:val="en-GB"/>
        </w:rPr>
      </w:pPr>
      <w:r w:rsidRPr="00C43F74">
        <w:rPr>
          <w:noProof w:val="0"/>
          <w:lang w:val="en-GB"/>
        </w:rPr>
        <w:t>--</w:t>
      </w:r>
    </w:p>
    <w:p w14:paraId="44D3C7D0" w14:textId="77777777" w:rsidR="00C43F74" w:rsidRPr="00C43F74" w:rsidRDefault="00C43F74" w:rsidP="00C43F74">
      <w:pPr>
        <w:pStyle w:val="PL"/>
        <w:outlineLvl w:val="4"/>
        <w:rPr>
          <w:noProof w:val="0"/>
          <w:lang w:val="en-GB"/>
        </w:rPr>
      </w:pPr>
      <w:r w:rsidRPr="00C43F74">
        <w:rPr>
          <w:noProof w:val="0"/>
          <w:lang w:val="en-GB"/>
        </w:rPr>
        <w:t>-- UE CONTEXT MODIFICATION REQUEST</w:t>
      </w:r>
    </w:p>
    <w:p w14:paraId="0BA562B0" w14:textId="77777777" w:rsidR="00C43F74" w:rsidRPr="00C43F74" w:rsidRDefault="00C43F74" w:rsidP="00C43F74">
      <w:pPr>
        <w:pStyle w:val="PL"/>
        <w:rPr>
          <w:noProof w:val="0"/>
          <w:lang w:val="en-GB"/>
        </w:rPr>
      </w:pPr>
      <w:r w:rsidRPr="00C43F74">
        <w:rPr>
          <w:noProof w:val="0"/>
          <w:lang w:val="en-GB"/>
        </w:rPr>
        <w:t>--</w:t>
      </w:r>
    </w:p>
    <w:p w14:paraId="62C7B188" w14:textId="77777777" w:rsidR="00C43F74" w:rsidRPr="00C43F74" w:rsidRDefault="00C43F74" w:rsidP="00C43F74">
      <w:pPr>
        <w:pStyle w:val="PL"/>
        <w:rPr>
          <w:noProof w:val="0"/>
          <w:lang w:val="en-GB"/>
        </w:rPr>
      </w:pPr>
      <w:r w:rsidRPr="00C43F74">
        <w:rPr>
          <w:noProof w:val="0"/>
          <w:lang w:val="en-GB"/>
        </w:rPr>
        <w:t>-- **************************************************************</w:t>
      </w:r>
    </w:p>
    <w:p w14:paraId="21F2A612" w14:textId="77777777" w:rsidR="00C43F74" w:rsidRPr="00C43F74" w:rsidRDefault="00C43F74" w:rsidP="00C43F74">
      <w:pPr>
        <w:pStyle w:val="PL"/>
        <w:rPr>
          <w:noProof w:val="0"/>
          <w:lang w:val="en-GB"/>
        </w:rPr>
      </w:pPr>
    </w:p>
    <w:p w14:paraId="74D9B715" w14:textId="77777777" w:rsidR="00C43F74" w:rsidRPr="00C43F74" w:rsidRDefault="00C43F74" w:rsidP="00C43F74">
      <w:pPr>
        <w:pStyle w:val="PL"/>
        <w:rPr>
          <w:noProof w:val="0"/>
          <w:lang w:val="en-GB"/>
        </w:rPr>
      </w:pPr>
      <w:proofErr w:type="spellStart"/>
      <w:proofErr w:type="gramStart"/>
      <w:r w:rsidRPr="00C43F74">
        <w:rPr>
          <w:noProof w:val="0"/>
          <w:lang w:val="en-GB"/>
        </w:rPr>
        <w:t>UEContextModificationRequest</w:t>
      </w:r>
      <w:proofErr w:type="spellEnd"/>
      <w:r w:rsidRPr="00C43F74">
        <w:rPr>
          <w:noProof w:val="0"/>
          <w:lang w:val="en-GB"/>
        </w:rPr>
        <w:t xml:space="preserve"> ::=</w:t>
      </w:r>
      <w:proofErr w:type="gramEnd"/>
      <w:r w:rsidRPr="00C43F74">
        <w:rPr>
          <w:noProof w:val="0"/>
          <w:lang w:val="en-GB"/>
        </w:rPr>
        <w:t xml:space="preserve"> SEQUENCE {</w:t>
      </w:r>
    </w:p>
    <w:p w14:paraId="5F51A9D2" w14:textId="77777777" w:rsidR="00C43F74" w:rsidRPr="00C43F74" w:rsidRDefault="00C43F74" w:rsidP="00C43F74">
      <w:pPr>
        <w:pStyle w:val="PL"/>
        <w:rPr>
          <w:noProof w:val="0"/>
          <w:lang w:val="en-GB"/>
        </w:rPr>
      </w:pPr>
      <w:r w:rsidRPr="00C43F74">
        <w:rPr>
          <w:noProof w:val="0"/>
          <w:lang w:val="en-GB"/>
        </w:rPr>
        <w:tab/>
      </w:r>
      <w:proofErr w:type="spellStart"/>
      <w:r w:rsidRPr="00C43F74">
        <w:rPr>
          <w:noProof w:val="0"/>
          <w:lang w:val="en-GB"/>
        </w:rPr>
        <w:t>protocolIEs</w:t>
      </w:r>
      <w:proofErr w:type="spellEnd"/>
      <w:r w:rsidRPr="00C43F74">
        <w:rPr>
          <w:noProof w:val="0"/>
          <w:lang w:val="en-GB"/>
        </w:rPr>
        <w:tab/>
      </w:r>
      <w:r w:rsidRPr="00C43F74">
        <w:rPr>
          <w:noProof w:val="0"/>
          <w:lang w:val="en-GB"/>
        </w:rPr>
        <w:tab/>
      </w:r>
      <w:r w:rsidRPr="00C43F74">
        <w:rPr>
          <w:noProof w:val="0"/>
          <w:lang w:val="en-GB"/>
        </w:rPr>
        <w:tab/>
      </w:r>
      <w:proofErr w:type="spellStart"/>
      <w:r w:rsidRPr="00C43F74">
        <w:rPr>
          <w:noProof w:val="0"/>
          <w:lang w:val="en-GB"/>
        </w:rPr>
        <w:t>ProtocolIE</w:t>
      </w:r>
      <w:proofErr w:type="spellEnd"/>
      <w:r w:rsidRPr="00C43F74">
        <w:rPr>
          <w:noProof w:val="0"/>
          <w:lang w:val="en-GB"/>
        </w:rPr>
        <w:t xml:space="preserve">-Container    </w:t>
      </w:r>
      <w:proofErr w:type="gramStart"/>
      <w:r w:rsidRPr="00C43F74">
        <w:rPr>
          <w:noProof w:val="0"/>
          <w:lang w:val="en-GB"/>
        </w:rPr>
        <w:t xml:space="preserve">   {</w:t>
      </w:r>
      <w:proofErr w:type="gramEnd"/>
      <w:r w:rsidRPr="00C43F74">
        <w:rPr>
          <w:noProof w:val="0"/>
          <w:lang w:val="en-GB"/>
        </w:rPr>
        <w:t xml:space="preserve"> { </w:t>
      </w:r>
      <w:proofErr w:type="spellStart"/>
      <w:r w:rsidRPr="00C43F74">
        <w:rPr>
          <w:noProof w:val="0"/>
          <w:lang w:val="en-GB"/>
        </w:rPr>
        <w:t>UEContextModificationRequestIEs</w:t>
      </w:r>
      <w:proofErr w:type="spellEnd"/>
      <w:r w:rsidRPr="00C43F74">
        <w:rPr>
          <w:noProof w:val="0"/>
          <w:lang w:val="en-GB"/>
        </w:rPr>
        <w:t>} },</w:t>
      </w:r>
    </w:p>
    <w:p w14:paraId="5AECCD9B" w14:textId="77777777" w:rsidR="00C43F74" w:rsidRPr="00C43F74" w:rsidRDefault="00C43F74" w:rsidP="00C43F74">
      <w:pPr>
        <w:pStyle w:val="PL"/>
        <w:rPr>
          <w:noProof w:val="0"/>
          <w:lang w:val="en-GB"/>
        </w:rPr>
      </w:pPr>
      <w:r w:rsidRPr="00C43F74">
        <w:rPr>
          <w:noProof w:val="0"/>
          <w:lang w:val="en-GB"/>
        </w:rPr>
        <w:tab/>
        <w:t>...</w:t>
      </w:r>
    </w:p>
    <w:p w14:paraId="499897DD" w14:textId="77777777" w:rsidR="00C43F74" w:rsidRPr="00C43F74" w:rsidRDefault="00C43F74" w:rsidP="00C43F74">
      <w:pPr>
        <w:pStyle w:val="PL"/>
        <w:rPr>
          <w:noProof w:val="0"/>
          <w:lang w:val="en-GB"/>
        </w:rPr>
      </w:pPr>
      <w:r w:rsidRPr="00C43F74">
        <w:rPr>
          <w:noProof w:val="0"/>
          <w:lang w:val="en-GB"/>
        </w:rPr>
        <w:t>}</w:t>
      </w:r>
    </w:p>
    <w:p w14:paraId="7E06C9FB" w14:textId="77777777" w:rsidR="00C43F74" w:rsidRPr="00C43F74" w:rsidRDefault="00C43F74" w:rsidP="00C43F74">
      <w:pPr>
        <w:pStyle w:val="PL"/>
        <w:rPr>
          <w:noProof w:val="0"/>
          <w:lang w:val="en-GB"/>
        </w:rPr>
      </w:pPr>
    </w:p>
    <w:p w14:paraId="657F9413" w14:textId="77777777" w:rsidR="00C43F74" w:rsidRPr="00C43F74" w:rsidRDefault="00C43F74" w:rsidP="00C43F74">
      <w:pPr>
        <w:pStyle w:val="PL"/>
        <w:rPr>
          <w:noProof w:val="0"/>
          <w:lang w:val="en-GB"/>
        </w:rPr>
      </w:pPr>
      <w:proofErr w:type="spellStart"/>
      <w:r w:rsidRPr="00C43F74">
        <w:rPr>
          <w:noProof w:val="0"/>
          <w:lang w:val="en-GB"/>
        </w:rPr>
        <w:t>UEContextModificationRequestIEs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6A607A56"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1242227E"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0E31E8CF"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rFonts w:eastAsia="SimSun"/>
          <w:lang w:val="en-GB" w:eastAsia="en-US"/>
        </w:rPr>
        <w:t>SpCell</w:t>
      </w:r>
      <w:proofErr w:type="spellEnd"/>
      <w:r w:rsidRPr="00C43F74">
        <w:rPr>
          <w:noProof w:val="0"/>
          <w:lang w:val="en-GB"/>
        </w:rPr>
        <w:t>-ID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N</w:t>
      </w:r>
      <w:r w:rsidRPr="00C43F74">
        <w:rPr>
          <w:rFonts w:eastAsia="SimSun"/>
          <w:lang w:val="en-GB" w:eastAsia="en-US"/>
        </w:rPr>
        <w:t>R</w:t>
      </w:r>
      <w:r w:rsidRPr="00C43F74">
        <w:rPr>
          <w:noProof w:val="0"/>
          <w:lang w:val="en-GB"/>
        </w:rPr>
        <w:t>CGI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BBD070C"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ServCellIndex</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proofErr w:type="spellStart"/>
      <w:r w:rsidRPr="00C43F74">
        <w:rPr>
          <w:noProof w:val="0"/>
          <w:lang w:val="en-GB"/>
        </w:rPr>
        <w:t>ServCellIndex</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 xml:space="preserve">PRESENCE </w:t>
      </w:r>
      <w:r w:rsidRPr="00C43F74">
        <w:rPr>
          <w:noProof w:val="0"/>
          <w:lang w:val="en-GB" w:eastAsia="zh-CN"/>
        </w:rPr>
        <w:t>optional</w:t>
      </w:r>
      <w:r w:rsidRPr="00C43F74">
        <w:rPr>
          <w:noProof w:val="0"/>
          <w:lang w:val="en-GB"/>
        </w:rPr>
        <w:tab/>
        <w:t>}|</w:t>
      </w:r>
    </w:p>
    <w:p w14:paraId="0DC41388"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SpCellULConfigured</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proofErr w:type="spellStart"/>
      <w:r w:rsidRPr="00C43F74">
        <w:rPr>
          <w:noProof w:val="0"/>
          <w:lang w:val="en-GB"/>
        </w:rPr>
        <w:t>CellULConfigured</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362DF66A"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DRXCycle</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proofErr w:type="spellStart"/>
      <w:r w:rsidRPr="00C43F74">
        <w:rPr>
          <w:noProof w:val="0"/>
          <w:lang w:val="en-GB"/>
        </w:rPr>
        <w:t>DRXCycle</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C530837"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CUtoDURRCInformation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proofErr w:type="spellStart"/>
      <w:r w:rsidRPr="00C43F74">
        <w:rPr>
          <w:noProof w:val="0"/>
          <w:lang w:val="en-GB"/>
        </w:rPr>
        <w:t>CUtoDURRCInformation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386EF94D"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TransmissionActionIndicator</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proofErr w:type="spellStart"/>
      <w:r w:rsidRPr="00C43F74">
        <w:rPr>
          <w:noProof w:val="0"/>
          <w:lang w:val="en-GB"/>
        </w:rPr>
        <w:t>TransmissionActionIndicator</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45ED837"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ResourceCoordinationTransferContainer</w:t>
      </w:r>
      <w:proofErr w:type="spellEnd"/>
      <w:r w:rsidRPr="00C43F74">
        <w:rPr>
          <w:noProof w:val="0"/>
          <w:lang w:val="en-GB"/>
        </w:rPr>
        <w:tab/>
        <w:t xml:space="preserve">CRITICALITY </w:t>
      </w:r>
      <w:r w:rsidRPr="00C43F74">
        <w:rPr>
          <w:rFonts w:eastAsia="SimSun"/>
          <w:lang w:val="en-GB" w:eastAsia="en-US"/>
        </w:rPr>
        <w:t>ignore</w:t>
      </w:r>
      <w:r w:rsidRPr="00C43F74">
        <w:rPr>
          <w:noProof w:val="0"/>
          <w:lang w:val="en-GB"/>
        </w:rPr>
        <w:tab/>
        <w:t xml:space="preserve">TYPE </w:t>
      </w:r>
      <w:proofErr w:type="spellStart"/>
      <w:r w:rsidRPr="00C43F74">
        <w:rPr>
          <w:noProof w:val="0"/>
          <w:lang w:val="en-GB"/>
        </w:rPr>
        <w:t>ResourceCoordinationTransferContainer</w:t>
      </w:r>
      <w:proofErr w:type="spellEnd"/>
      <w:r w:rsidRPr="00C43F74">
        <w:rPr>
          <w:noProof w:val="0"/>
          <w:lang w:val="en-GB"/>
        </w:rPr>
        <w:tab/>
      </w:r>
      <w:r w:rsidRPr="00C43F74">
        <w:rPr>
          <w:noProof w:val="0"/>
          <w:lang w:val="en-GB"/>
        </w:rPr>
        <w:tab/>
        <w:t>PRESENCE optional</w:t>
      </w:r>
      <w:r w:rsidRPr="00C43F74">
        <w:rPr>
          <w:noProof w:val="0"/>
          <w:lang w:val="en-GB"/>
        </w:rPr>
        <w:tab/>
        <w:t>}|</w:t>
      </w:r>
    </w:p>
    <w:p w14:paraId="15997646" w14:textId="77777777" w:rsidR="00C43F74" w:rsidRPr="00C43F74" w:rsidRDefault="00C43F74" w:rsidP="00C43F74">
      <w:pPr>
        <w:pStyle w:val="PL"/>
        <w:rPr>
          <w:rFonts w:eastAsia="SimSun"/>
          <w:lang w:val="en-GB" w:eastAsia="en-US"/>
        </w:rPr>
      </w:pPr>
      <w:r w:rsidRPr="00C43F74">
        <w:rPr>
          <w:rFonts w:eastAsia="SimSun"/>
          <w:lang w:val="en-GB" w:eastAsia="en-US"/>
        </w:rPr>
        <w:tab/>
        <w:t>{ ID id-RRCReconfigurationCompleteIndicator</w:t>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RRCReconfigurationCompleteIndicator</w:t>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3B5B0910" w14:textId="77777777" w:rsidR="00C43F74" w:rsidRPr="00C43F74" w:rsidRDefault="00C43F74" w:rsidP="00C43F74">
      <w:pPr>
        <w:pStyle w:val="PL"/>
        <w:rPr>
          <w:rFonts w:eastAsia="Times New Roman"/>
          <w:noProof w:val="0"/>
          <w:lang w:val="en-GB" w:eastAsia="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RRCContainer</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 xml:space="preserve">CRITICALITY </w:t>
      </w:r>
      <w:r w:rsidRPr="00C43F74">
        <w:rPr>
          <w:rFonts w:eastAsia="SimSun"/>
          <w:lang w:val="en-GB" w:eastAsia="en-US"/>
        </w:rPr>
        <w:t>reject</w:t>
      </w:r>
      <w:r w:rsidRPr="00C43F74">
        <w:rPr>
          <w:noProof w:val="0"/>
          <w:lang w:val="en-GB"/>
        </w:rPr>
        <w:tab/>
        <w:t xml:space="preserve">TYPE </w:t>
      </w:r>
      <w:proofErr w:type="spellStart"/>
      <w:r w:rsidRPr="00C43F74">
        <w:rPr>
          <w:noProof w:val="0"/>
          <w:lang w:val="en-GB"/>
        </w:rPr>
        <w:t>RRCContainer</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E77760B" w14:textId="77777777" w:rsidR="00C43F74" w:rsidRPr="00C43F74" w:rsidRDefault="00C43F74" w:rsidP="00C43F74">
      <w:pPr>
        <w:pStyle w:val="PL"/>
        <w:rPr>
          <w:rFonts w:eastAsia="SimSun"/>
          <w:lang w:val="en-GB" w:eastAsia="en-US"/>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id-SCell-</w:t>
      </w:r>
      <w:proofErr w:type="spellStart"/>
      <w:r w:rsidRPr="00C43F74">
        <w:rPr>
          <w:noProof w:val="0"/>
          <w:lang w:val="en-GB"/>
        </w:rPr>
        <w:t>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SCell-</w:t>
      </w:r>
      <w:proofErr w:type="spellStart"/>
      <w:r w:rsidRPr="00C43F74">
        <w:rPr>
          <w:noProof w:val="0"/>
          <w:lang w:val="en-GB"/>
        </w:rPr>
        <w:t>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37F8458F" w14:textId="77777777" w:rsidR="00C43F74" w:rsidRPr="00C43F74" w:rsidRDefault="00C43F74" w:rsidP="00C43F74">
      <w:pPr>
        <w:pStyle w:val="PL"/>
        <w:rPr>
          <w:rFonts w:eastAsia="Times New Roman"/>
          <w:noProof w:val="0"/>
          <w:lang w:val="en-GB" w:eastAsia="en-GB"/>
        </w:rPr>
      </w:pPr>
      <w:r w:rsidRPr="00C43F74">
        <w:rPr>
          <w:rFonts w:eastAsia="SimSun"/>
          <w:lang w:val="en-GB" w:eastAsia="en-US"/>
        </w:rPr>
        <w:tab/>
        <w:t>{ ID id-SCell-ToBeRemoved-List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 xml:space="preserve">TYPE SCell-ToBeRemoved-List </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 }|</w:t>
      </w:r>
    </w:p>
    <w:p w14:paraId="4A915651"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id-SRBs-</w:t>
      </w:r>
      <w:proofErr w:type="spellStart"/>
      <w:r w:rsidRPr="00C43F74">
        <w:rPr>
          <w:noProof w:val="0"/>
          <w:lang w:val="en-GB"/>
        </w:rPr>
        <w:t>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SRBs-</w:t>
      </w:r>
      <w:proofErr w:type="spellStart"/>
      <w:r w:rsidRPr="00C43F74">
        <w:rPr>
          <w:noProof w:val="0"/>
          <w:lang w:val="en-GB"/>
        </w:rPr>
        <w:t>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4A93353"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id-DRBs-</w:t>
      </w:r>
      <w:proofErr w:type="spellStart"/>
      <w:r w:rsidRPr="00C43F74">
        <w:rPr>
          <w:noProof w:val="0"/>
          <w:lang w:val="en-GB"/>
        </w:rPr>
        <w:t>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DRBs-</w:t>
      </w:r>
      <w:proofErr w:type="spellStart"/>
      <w:r w:rsidRPr="00C43F74">
        <w:rPr>
          <w:noProof w:val="0"/>
          <w:lang w:val="en-GB"/>
        </w:rPr>
        <w:t>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A22BF16"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id-DRBs-</w:t>
      </w:r>
      <w:proofErr w:type="spellStart"/>
      <w:r w:rsidRPr="00C43F74">
        <w:rPr>
          <w:noProof w:val="0"/>
          <w:lang w:val="en-GB"/>
        </w:rPr>
        <w:t>ToBeModified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DRBs-</w:t>
      </w:r>
      <w:proofErr w:type="spellStart"/>
      <w:r w:rsidRPr="00C43F74">
        <w:rPr>
          <w:noProof w:val="0"/>
          <w:lang w:val="en-GB"/>
        </w:rPr>
        <w:t>ToBeModified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20970DB"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id-SRBs-</w:t>
      </w:r>
      <w:proofErr w:type="spellStart"/>
      <w:r w:rsidRPr="00C43F74">
        <w:rPr>
          <w:noProof w:val="0"/>
          <w:lang w:val="en-GB"/>
        </w:rPr>
        <w:t>ToBeReleased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SRBs-</w:t>
      </w:r>
      <w:proofErr w:type="spellStart"/>
      <w:r w:rsidRPr="00C43F74">
        <w:rPr>
          <w:noProof w:val="0"/>
          <w:lang w:val="en-GB"/>
        </w:rPr>
        <w:t>ToBeReleased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0F3B4E70"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id-DRBs-</w:t>
      </w:r>
      <w:proofErr w:type="spellStart"/>
      <w:r w:rsidRPr="00C43F74">
        <w:rPr>
          <w:noProof w:val="0"/>
          <w:lang w:val="en-GB"/>
        </w:rPr>
        <w:t>ToBeReleased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DRBs-</w:t>
      </w:r>
      <w:proofErr w:type="spellStart"/>
      <w:r w:rsidRPr="00C43F74">
        <w:rPr>
          <w:noProof w:val="0"/>
          <w:lang w:val="en-GB"/>
        </w:rPr>
        <w:t>ToBeReleased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713CE019"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InactivityMonitoringRequest</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proofErr w:type="spellStart"/>
      <w:r w:rsidRPr="00C43F74">
        <w:rPr>
          <w:noProof w:val="0"/>
          <w:lang w:val="en-GB"/>
        </w:rPr>
        <w:t>InactivityMonitoringRequest</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76E0EE0"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id-RAT-</w:t>
      </w:r>
      <w:proofErr w:type="spellStart"/>
      <w:r w:rsidRPr="00C43F74">
        <w:rPr>
          <w:noProof w:val="0"/>
          <w:lang w:val="en-GB"/>
        </w:rPr>
        <w:t>FrequencyPriorityInformation</w:t>
      </w:r>
      <w:proofErr w:type="spellEnd"/>
      <w:r w:rsidRPr="00C43F74">
        <w:rPr>
          <w:noProof w:val="0"/>
          <w:lang w:val="en-GB"/>
        </w:rPr>
        <w:tab/>
      </w:r>
      <w:r w:rsidRPr="00C43F74">
        <w:rPr>
          <w:noProof w:val="0"/>
          <w:lang w:val="en-GB"/>
        </w:rPr>
        <w:tab/>
        <w:t>CRITICALITY reject</w:t>
      </w:r>
      <w:r w:rsidRPr="00C43F74">
        <w:rPr>
          <w:noProof w:val="0"/>
          <w:lang w:val="en-GB"/>
        </w:rPr>
        <w:tab/>
        <w:t>TYPE RAT-</w:t>
      </w:r>
      <w:proofErr w:type="spellStart"/>
      <w:r w:rsidRPr="00C43F74">
        <w:rPr>
          <w:noProof w:val="0"/>
          <w:lang w:val="en-GB"/>
        </w:rPr>
        <w:t>FrequencyPriorityInformation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43D8183"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DRXConfigurationIndicator</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proofErr w:type="spellStart"/>
      <w:r w:rsidRPr="00C43F74">
        <w:rPr>
          <w:noProof w:val="0"/>
          <w:lang w:val="en-GB"/>
        </w:rPr>
        <w:t>DRXConfigurationIndicator</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69E6C23"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RLCFailureIndication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proofErr w:type="spellStart"/>
      <w:r w:rsidRPr="00C43F74">
        <w:rPr>
          <w:noProof w:val="0"/>
          <w:lang w:val="en-GB"/>
        </w:rPr>
        <w:t>RLCFailureIndication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6A7439F"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UplinkTxDirectCurrentListInformation</w:t>
      </w:r>
      <w:proofErr w:type="spellEnd"/>
      <w:r w:rsidRPr="00C43F74">
        <w:rPr>
          <w:noProof w:val="0"/>
          <w:lang w:val="en-GB"/>
        </w:rPr>
        <w:tab/>
        <w:t>CRITICALITY ignore</w:t>
      </w:r>
      <w:r w:rsidRPr="00C43F74">
        <w:rPr>
          <w:noProof w:val="0"/>
          <w:lang w:val="en-GB"/>
        </w:rPr>
        <w:tab/>
        <w:t xml:space="preserve">TYPE </w:t>
      </w:r>
      <w:proofErr w:type="spellStart"/>
      <w:r w:rsidRPr="00C43F74">
        <w:rPr>
          <w:noProof w:val="0"/>
          <w:lang w:val="en-GB"/>
        </w:rPr>
        <w:t>UplinkTxDirectCurrentListInformation</w:t>
      </w:r>
      <w:proofErr w:type="spellEnd"/>
      <w:r w:rsidRPr="00C43F74">
        <w:rPr>
          <w:noProof w:val="0"/>
          <w:lang w:val="en-GB"/>
        </w:rPr>
        <w:tab/>
      </w:r>
      <w:r w:rsidRPr="00C43F74">
        <w:rPr>
          <w:noProof w:val="0"/>
          <w:lang w:val="en-GB"/>
        </w:rPr>
        <w:tab/>
        <w:t>PRESENCE optional</w:t>
      </w:r>
      <w:r w:rsidRPr="00C43F74">
        <w:rPr>
          <w:noProof w:val="0"/>
          <w:lang w:val="en-GB"/>
        </w:rPr>
        <w:tab/>
        <w:t>}|</w:t>
      </w:r>
    </w:p>
    <w:p w14:paraId="79D9FA7B" w14:textId="77777777" w:rsidR="00C43F74" w:rsidRPr="00C43F74" w:rsidRDefault="00C43F74" w:rsidP="00C43F74">
      <w:pPr>
        <w:pStyle w:val="PL"/>
        <w:rPr>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id-GNB-</w:t>
      </w:r>
      <w:proofErr w:type="spellStart"/>
      <w:r w:rsidRPr="00C43F74">
        <w:rPr>
          <w:noProof w:val="0"/>
          <w:lang w:val="en-GB"/>
        </w:rPr>
        <w:t>DUConfigurationQuery</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w:t>
      </w:r>
      <w:proofErr w:type="spellStart"/>
      <w:r w:rsidRPr="00C43F74">
        <w:rPr>
          <w:noProof w:val="0"/>
          <w:lang w:val="en-GB"/>
        </w:rPr>
        <w:t>DUConfigurationQuery</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r w:rsidRPr="00C43F74">
        <w:rPr>
          <w:lang w:val="en-GB"/>
        </w:rPr>
        <w:t>|</w:t>
      </w:r>
    </w:p>
    <w:p w14:paraId="3A6B4B14" w14:textId="77777777" w:rsidR="00C43F74" w:rsidRPr="00C43F74" w:rsidRDefault="00C43F74" w:rsidP="00C43F74">
      <w:pPr>
        <w:pStyle w:val="PL"/>
        <w:rPr>
          <w:lang w:val="en-GB"/>
        </w:rPr>
      </w:pPr>
      <w:r w:rsidRPr="00C43F74">
        <w:rPr>
          <w:lang w:val="en-GB"/>
        </w:rPr>
        <w:tab/>
        <w:t>{ ID id-GNB-DU-UE-AMBR-UL</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TYPE BitRate</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w:t>
      </w:r>
      <w:r w:rsidRPr="00C43F74">
        <w:rPr>
          <w:lang w:val="en-GB"/>
        </w:rPr>
        <w:tab/>
        <w:t>}|</w:t>
      </w:r>
    </w:p>
    <w:p w14:paraId="412C04A0" w14:textId="77777777" w:rsidR="00C43F74" w:rsidRPr="00C43F74" w:rsidRDefault="00C43F74" w:rsidP="00C43F74">
      <w:pPr>
        <w:pStyle w:val="PL"/>
        <w:rPr>
          <w:noProof w:val="0"/>
          <w:lang w:val="en-GB"/>
        </w:rPr>
      </w:pPr>
      <w:r w:rsidRPr="00C43F74">
        <w:rPr>
          <w:lang w:val="en-GB"/>
        </w:rPr>
        <w:tab/>
        <w:t>{ ID id-ExecuteDuplication</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TYPE ExecuteDuplication</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w:t>
      </w:r>
    </w:p>
    <w:p w14:paraId="50BA371B" w14:textId="77777777" w:rsidR="00C43F74" w:rsidRPr="00C43F74" w:rsidRDefault="00C43F74" w:rsidP="00C43F74">
      <w:pPr>
        <w:pStyle w:val="PL"/>
        <w:rPr>
          <w:lang w:val="en-GB"/>
        </w:rPr>
      </w:pPr>
      <w:r w:rsidRPr="00C43F74">
        <w:rPr>
          <w:lang w:val="en-GB"/>
        </w:rPr>
        <w:tab/>
        <w:t>{ ID id-</w:t>
      </w:r>
      <w:proofErr w:type="spellStart"/>
      <w:r w:rsidRPr="00C43F74">
        <w:rPr>
          <w:noProof w:val="0"/>
          <w:snapToGrid w:val="0"/>
          <w:lang w:val="en-GB"/>
        </w:rPr>
        <w:t>RRCDeliveryStatusRequest</w:t>
      </w:r>
      <w:proofErr w:type="spellEnd"/>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 xml:space="preserve">TYPE </w:t>
      </w:r>
      <w:proofErr w:type="spellStart"/>
      <w:r w:rsidRPr="00C43F74">
        <w:rPr>
          <w:noProof w:val="0"/>
          <w:snapToGrid w:val="0"/>
          <w:lang w:val="en-GB"/>
        </w:rPr>
        <w:t>RRCDeliveryStatusRequest</w:t>
      </w:r>
      <w:proofErr w:type="spellEnd"/>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 }|</w:t>
      </w:r>
    </w:p>
    <w:p w14:paraId="12E0DD81" w14:textId="77777777" w:rsidR="00C43F74" w:rsidRPr="00C43F74" w:rsidRDefault="00C43F74" w:rsidP="00C43F74">
      <w:pPr>
        <w:pStyle w:val="PL"/>
        <w:rPr>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ResourceCoordinationTransferInformation</w:t>
      </w:r>
      <w:proofErr w:type="spellEnd"/>
      <w:r w:rsidRPr="00C43F74">
        <w:rPr>
          <w:noProof w:val="0"/>
          <w:lang w:val="en-GB"/>
        </w:rPr>
        <w:tab/>
        <w:t xml:space="preserve">CRITICALITY </w:t>
      </w:r>
      <w:r w:rsidRPr="00C43F74">
        <w:rPr>
          <w:rFonts w:eastAsia="SimSun"/>
          <w:lang w:val="en-GB"/>
        </w:rPr>
        <w:t>ignore</w:t>
      </w:r>
      <w:r w:rsidRPr="00C43F74">
        <w:rPr>
          <w:noProof w:val="0"/>
          <w:lang w:val="en-GB"/>
        </w:rPr>
        <w:tab/>
        <w:t xml:space="preserve">TYPE </w:t>
      </w:r>
      <w:proofErr w:type="spellStart"/>
      <w:r w:rsidRPr="00C43F74">
        <w:rPr>
          <w:noProof w:val="0"/>
          <w:lang w:val="en-GB"/>
        </w:rPr>
        <w:t>ResourceCoordinationTransferInformation</w:t>
      </w:r>
      <w:proofErr w:type="spellEnd"/>
      <w:r w:rsidRPr="00C43F74">
        <w:rPr>
          <w:noProof w:val="0"/>
          <w:lang w:val="en-GB"/>
        </w:rPr>
        <w:tab/>
        <w:t>PRESENCE optional</w:t>
      </w:r>
      <w:r w:rsidRPr="00C43F74">
        <w:rPr>
          <w:noProof w:val="0"/>
          <w:lang w:val="en-GB"/>
        </w:rPr>
        <w:tab/>
        <w:t>}|</w:t>
      </w:r>
    </w:p>
    <w:p w14:paraId="579E5768" w14:textId="77777777" w:rsidR="00C43F74" w:rsidRPr="00C43F74" w:rsidRDefault="00C43F74" w:rsidP="00C43F74">
      <w:pPr>
        <w:pStyle w:val="PL"/>
        <w:rPr>
          <w:lang w:val="en-GB" w:eastAsia="zh-CN"/>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ServingCellMO</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proofErr w:type="spellStart"/>
      <w:r w:rsidRPr="00C43F74">
        <w:rPr>
          <w:noProof w:val="0"/>
          <w:lang w:val="en-GB"/>
        </w:rPr>
        <w:t>ServingCellMO</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r w:rsidRPr="00C43F74">
        <w:rPr>
          <w:lang w:val="en-GB" w:eastAsia="zh-CN"/>
        </w:rPr>
        <w:t>|</w:t>
      </w:r>
    </w:p>
    <w:p w14:paraId="708C1DCD" w14:textId="77777777" w:rsidR="00C43F74" w:rsidRPr="00C43F74" w:rsidRDefault="00C43F74" w:rsidP="00C43F74">
      <w:pPr>
        <w:pStyle w:val="PL"/>
        <w:rPr>
          <w:noProof w:val="0"/>
          <w:lang w:val="en-GB" w:eastAsia="en-GB"/>
        </w:rPr>
      </w:pPr>
      <w:r w:rsidRPr="00C43F74">
        <w:rPr>
          <w:lang w:val="en-GB"/>
        </w:rPr>
        <w:tab/>
        <w:t>{ ID id-NeedforGap</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TYPE NeedforGap</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w:t>
      </w:r>
      <w:proofErr w:type="gramStart"/>
      <w:r w:rsidRPr="00C43F74">
        <w:rPr>
          <w:lang w:val="en-GB"/>
        </w:rPr>
        <w:tab/>
        <w:t>}</w:t>
      </w:r>
      <w:r w:rsidRPr="00C43F74">
        <w:rPr>
          <w:noProof w:val="0"/>
          <w:lang w:val="en-GB"/>
        </w:rPr>
        <w:t>|</w:t>
      </w:r>
      <w:proofErr w:type="gramEnd"/>
    </w:p>
    <w:p w14:paraId="4A602653" w14:textId="77777777" w:rsidR="00C43F74" w:rsidRPr="00C43F74" w:rsidRDefault="00C43F74" w:rsidP="00C43F74">
      <w:pPr>
        <w:pStyle w:val="PL"/>
        <w:spacing w:line="0" w:lineRule="atLeast"/>
        <w:rPr>
          <w:snapToGrid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FullConfiguration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proofErr w:type="spellStart"/>
      <w:r w:rsidRPr="00C43F74">
        <w:rPr>
          <w:noProof w:val="0"/>
          <w:lang w:val="en-GB"/>
        </w:rPr>
        <w:t>FullConfiguration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r w:rsidRPr="00C43F74">
        <w:rPr>
          <w:snapToGrid w:val="0"/>
          <w:lang w:val="en-GB"/>
        </w:rPr>
        <w:t>|</w:t>
      </w:r>
    </w:p>
    <w:p w14:paraId="65AB2ADF" w14:textId="77777777" w:rsidR="00C43F74" w:rsidRPr="00C43F74" w:rsidRDefault="00C43F74" w:rsidP="00C43F74">
      <w:pPr>
        <w:pStyle w:val="PL"/>
        <w:rPr>
          <w:snapToGrid w:val="0"/>
          <w:lang w:val="en-GB"/>
        </w:rPr>
      </w:pPr>
      <w:r w:rsidRPr="00C43F74">
        <w:rPr>
          <w:snapToGrid w:val="0"/>
          <w:lang w:val="en-GB"/>
        </w:rPr>
        <w:tab/>
        <w:t>{ ID id-AdditionalRRMPriorityIndex</w:t>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t>CRITICALITY ignore</w:t>
      </w:r>
      <w:r w:rsidRPr="00C43F74">
        <w:rPr>
          <w:snapToGrid w:val="0"/>
          <w:lang w:val="en-GB"/>
        </w:rPr>
        <w:tab/>
        <w:t>TYPE AdditionalRRMPriorityIndex</w:t>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t>PRESENCE optional }|</w:t>
      </w:r>
    </w:p>
    <w:p w14:paraId="1310EBE7" w14:textId="146F973C" w:rsidR="00522035" w:rsidRPr="00C43F74" w:rsidRDefault="00C43F74" w:rsidP="00522035">
      <w:pPr>
        <w:pStyle w:val="PL"/>
        <w:rPr>
          <w:ins w:id="1521" w:author="Ericsson User" w:date="2019-12-25T07:30:00Z"/>
          <w:noProof w:val="0"/>
          <w:lang w:val="en-GB"/>
        </w:rPr>
      </w:pPr>
      <w:r w:rsidRPr="00C43F74">
        <w:rPr>
          <w:snapToGrid w:val="0"/>
          <w:lang w:val="en-GB"/>
        </w:rPr>
        <w:tab/>
        <w:t>{ ID id-LowerLayerPresenceStatusChange</w:t>
      </w:r>
      <w:r w:rsidRPr="00C43F74">
        <w:rPr>
          <w:snapToGrid w:val="0"/>
          <w:lang w:val="en-GB"/>
        </w:rPr>
        <w:tab/>
      </w:r>
      <w:r w:rsidRPr="00C43F74">
        <w:rPr>
          <w:snapToGrid w:val="0"/>
          <w:lang w:val="en-GB"/>
        </w:rPr>
        <w:tab/>
      </w:r>
      <w:r w:rsidRPr="00C43F74">
        <w:rPr>
          <w:snapToGrid w:val="0"/>
          <w:lang w:val="en-GB"/>
        </w:rPr>
        <w:tab/>
        <w:t>CRITICALITY ignore</w:t>
      </w:r>
      <w:r w:rsidRPr="00C43F74">
        <w:rPr>
          <w:snapToGrid w:val="0"/>
          <w:lang w:val="en-GB"/>
        </w:rPr>
        <w:tab/>
        <w:t>TYPE LowerLayerPresenceStatusChange</w:t>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t>PRESENCE optional</w:t>
      </w:r>
      <w:r w:rsidRPr="00C43F74">
        <w:rPr>
          <w:snapToGrid w:val="0"/>
          <w:lang w:val="en-GB"/>
        </w:rPr>
        <w:tab/>
      </w:r>
      <w:del w:id="1522" w:author="Ericsson User" w:date="2020-01-29T16:08:00Z">
        <w:r w:rsidRPr="00C43F74" w:rsidDel="00C43F74">
          <w:rPr>
            <w:snapToGrid w:val="0"/>
            <w:lang w:val="en-GB"/>
          </w:rPr>
          <w:delText>}</w:delText>
        </w:r>
        <w:r w:rsidRPr="00C43F74" w:rsidDel="00C43F74">
          <w:rPr>
            <w:lang w:val="en-GB"/>
          </w:rPr>
          <w:delText>,</w:delText>
        </w:r>
      </w:del>
      <w:ins w:id="1523" w:author="Ericsson User" w:date="2019-12-25T07:30:00Z">
        <w:r w:rsidR="00522035" w:rsidRPr="00275572">
          <w:rPr>
            <w:noProof w:val="0"/>
            <w:lang w:val="en-US"/>
          </w:rPr>
          <w:t>}</w:t>
        </w:r>
        <w:r w:rsidR="00262114">
          <w:rPr>
            <w:lang w:val="en-US"/>
          </w:rPr>
          <w:t>|</w:t>
        </w:r>
      </w:ins>
    </w:p>
    <w:p w14:paraId="5EF95819" w14:textId="77777777" w:rsidR="00262114" w:rsidRPr="00A45B89" w:rsidRDefault="00262114" w:rsidP="00262114">
      <w:pPr>
        <w:pStyle w:val="PL"/>
        <w:rPr>
          <w:ins w:id="1524" w:author="Ericsson User" w:date="2019-12-25T07:30:00Z"/>
          <w:rFonts w:cs="Courier New"/>
          <w:lang w:val="en-US" w:eastAsia="zh-CN"/>
        </w:rPr>
      </w:pPr>
      <w:ins w:id="1525"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ToBeSetupMod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ToBeSetupMod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1EB5A7DA" w14:textId="77777777" w:rsidR="00262114" w:rsidRPr="00A45B89" w:rsidRDefault="00262114" w:rsidP="00262114">
      <w:pPr>
        <w:pStyle w:val="PL"/>
        <w:rPr>
          <w:ins w:id="1526" w:author="Ericsson User" w:date="2019-12-25T07:30:00Z"/>
          <w:rFonts w:cs="Courier New"/>
          <w:noProof w:val="0"/>
          <w:lang w:val="en-US"/>
        </w:rPr>
      </w:pPr>
      <w:ins w:id="1527"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ToBeModified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ToBeModified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68DA42D5" w14:textId="77777777" w:rsidR="005526A7" w:rsidRDefault="00262114" w:rsidP="00262114">
      <w:pPr>
        <w:pStyle w:val="PL"/>
        <w:rPr>
          <w:ins w:id="1528" w:author="Ericsson User" w:date="2019-12-25T07:30:00Z"/>
          <w:rFonts w:cs="Courier New"/>
          <w:noProof w:val="0"/>
          <w:lang w:val="en-US"/>
        </w:rPr>
      </w:pPr>
      <w:ins w:id="1529"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005526A7">
          <w:rPr>
            <w:rFonts w:cs="Courier New"/>
            <w:noProof w:val="0"/>
            <w:lang w:val="en-US"/>
          </w:rPr>
          <w:t>|</w:t>
        </w:r>
      </w:ins>
    </w:p>
    <w:p w14:paraId="39F517D5" w14:textId="6192AA74" w:rsidR="00262114" w:rsidRPr="00A45B89" w:rsidRDefault="005526A7" w:rsidP="00262114">
      <w:pPr>
        <w:pStyle w:val="PL"/>
        <w:rPr>
          <w:ins w:id="1530" w:author="Ericsson User" w:date="2019-12-25T07:30:00Z"/>
          <w:rFonts w:cs="Courier New"/>
          <w:noProof w:val="0"/>
          <w:lang w:val="en-US"/>
        </w:rPr>
      </w:pPr>
      <w:proofErr w:type="gramStart"/>
      <w:ins w:id="1531" w:author="Ericsson User" w:date="2019-12-25T07:30:00Z">
        <w:r w:rsidRPr="00A45B89">
          <w:rPr>
            <w:rFonts w:cs="Courier New"/>
            <w:noProof w:val="0"/>
            <w:lang w:val="en-US"/>
          </w:rPr>
          <w:t>{ ID</w:t>
        </w:r>
        <w:proofErr w:type="gramEnd"/>
        <w:r w:rsidRPr="00A45B89">
          <w:rPr>
            <w:rFonts w:cs="Courier New"/>
            <w:noProof w:val="0"/>
            <w:lang w:val="en-US"/>
          </w:rPr>
          <w:t xml:space="preserve"> id-</w:t>
        </w:r>
      </w:ins>
      <w:proofErr w:type="spellStart"/>
      <w:ins w:id="1532" w:author="Ericsson User" w:date="2020-02-09T11:59:00Z">
        <w:r w:rsidR="002E6D26">
          <w:rPr>
            <w:rFonts w:cs="Courier New"/>
            <w:noProof w:val="0"/>
            <w:lang w:val="en-US"/>
          </w:rPr>
          <w:t>Child</w:t>
        </w:r>
      </w:ins>
      <w:ins w:id="1533" w:author="Ericsson User" w:date="2019-12-25T07:30:00Z">
        <w:r>
          <w:rPr>
            <w:rFonts w:cs="Courier New"/>
            <w:noProof w:val="0"/>
            <w:lang w:val="en-US"/>
          </w:rPr>
          <w:t>BAPAddress</w:t>
        </w:r>
        <w:proofErr w:type="spellEnd"/>
        <w:r>
          <w:rPr>
            <w:rFonts w:cs="Courier New"/>
            <w:noProof w:val="0"/>
            <w:lang w:val="en-US"/>
          </w:rPr>
          <w:tab/>
        </w:r>
        <w:r>
          <w:rPr>
            <w:rFonts w:cs="Courier New"/>
            <w:noProof w:val="0"/>
            <w:lang w:val="en-US"/>
          </w:rPr>
          <w:tab/>
        </w:r>
        <w:r>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Pr>
            <w:rFonts w:cs="Courier New"/>
            <w:noProof w:val="0"/>
            <w:lang w:val="en-US"/>
          </w:rPr>
          <w:t>BAPAddress</w:t>
        </w:r>
        <w:proofErr w:type="spellEnd"/>
        <w:r>
          <w:rPr>
            <w:rFonts w:cs="Courier New"/>
            <w:noProof w:val="0"/>
            <w:lang w:val="en-US"/>
          </w:rPr>
          <w:tab/>
        </w:r>
        <w:r>
          <w:rPr>
            <w:rFonts w:cs="Courier New"/>
            <w:noProof w:val="0"/>
            <w:lang w:val="en-US"/>
          </w:rPr>
          <w:tab/>
        </w:r>
        <w:r>
          <w:rPr>
            <w:rFonts w:cs="Courier New"/>
            <w:noProof w:val="0"/>
            <w:lang w:val="en-US"/>
          </w:rPr>
          <w:tab/>
        </w:r>
        <w:r>
          <w:rPr>
            <w:rFonts w:cs="Courier New"/>
            <w:noProof w:val="0"/>
            <w:lang w:val="en-US"/>
          </w:rPr>
          <w:tab/>
        </w:r>
        <w:r>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00262114" w:rsidRPr="00A45B89">
          <w:rPr>
            <w:rFonts w:cs="Courier New"/>
            <w:lang w:val="en-US" w:eastAsia="zh-CN"/>
          </w:rPr>
          <w:t>,</w:t>
        </w:r>
      </w:ins>
    </w:p>
    <w:p w14:paraId="09536293" w14:textId="77777777" w:rsidR="00262114" w:rsidRPr="00275572" w:rsidRDefault="00262114" w:rsidP="00522035">
      <w:pPr>
        <w:pStyle w:val="PL"/>
        <w:rPr>
          <w:ins w:id="1534" w:author="Ericsson User" w:date="2019-12-25T07:30:00Z"/>
          <w:noProof w:val="0"/>
          <w:lang w:val="en-US"/>
        </w:rPr>
      </w:pPr>
    </w:p>
    <w:p w14:paraId="67215CE8" w14:textId="77777777" w:rsidR="00522035" w:rsidRPr="00594296" w:rsidRDefault="00522035" w:rsidP="00522035">
      <w:pPr>
        <w:pStyle w:val="PL"/>
        <w:rPr>
          <w:noProof w:val="0"/>
          <w:lang w:val="en-US"/>
        </w:rPr>
      </w:pPr>
    </w:p>
    <w:p w14:paraId="05F629BE" w14:textId="77777777" w:rsidR="00522035" w:rsidRPr="00275572" w:rsidRDefault="00522035" w:rsidP="00522035">
      <w:pPr>
        <w:pStyle w:val="PL"/>
        <w:rPr>
          <w:noProof w:val="0"/>
          <w:lang w:val="en-US"/>
        </w:rPr>
      </w:pPr>
      <w:r w:rsidRPr="00275572">
        <w:rPr>
          <w:noProof w:val="0"/>
          <w:lang w:val="en-US"/>
        </w:rPr>
        <w:lastRenderedPageBreak/>
        <w:tab/>
        <w:t>...</w:t>
      </w:r>
    </w:p>
    <w:p w14:paraId="4FAC225B" w14:textId="77777777" w:rsidR="00522035" w:rsidRPr="00275572" w:rsidRDefault="00522035" w:rsidP="00522035">
      <w:pPr>
        <w:pStyle w:val="PL"/>
        <w:rPr>
          <w:noProof w:val="0"/>
          <w:lang w:val="en-US"/>
        </w:rPr>
      </w:pPr>
      <w:r w:rsidRPr="00275572">
        <w:rPr>
          <w:noProof w:val="0"/>
          <w:lang w:val="en-US"/>
        </w:rPr>
        <w:t xml:space="preserve">} </w:t>
      </w:r>
    </w:p>
    <w:p w14:paraId="19AEF014" w14:textId="77777777" w:rsidR="00522035" w:rsidRPr="00275572" w:rsidRDefault="00522035" w:rsidP="00522035">
      <w:pPr>
        <w:pStyle w:val="PL"/>
        <w:rPr>
          <w:noProof w:val="0"/>
          <w:lang w:val="en-US"/>
        </w:rPr>
      </w:pPr>
    </w:p>
    <w:p w14:paraId="34698198" w14:textId="77777777" w:rsidR="00C43F74" w:rsidRDefault="00C43F74" w:rsidP="00C43F74">
      <w:pPr>
        <w:pStyle w:val="PL"/>
        <w:rPr>
          <w:rFonts w:eastAsia="SimSun"/>
          <w:lang w:val="en-GB" w:eastAsia="en-US"/>
        </w:rPr>
      </w:pPr>
      <w:r w:rsidRPr="00C43F74">
        <w:rPr>
          <w:rFonts w:eastAsia="SimSun"/>
          <w:lang w:val="en-GB" w:eastAsia="en-US"/>
        </w:rPr>
        <w:t>SCell-ToBeSetupMod-List::= SEQUENCE (SIZE(1..maxnoofSCells)) OF ProtocolIE-SingleContainer { { SCell-ToBeSetupMod-ItemIEs} }</w:t>
      </w:r>
    </w:p>
    <w:p w14:paraId="4E9D6A80" w14:textId="77777777" w:rsidR="00C43F74" w:rsidRPr="00C43F74" w:rsidRDefault="00C43F74" w:rsidP="00C43F74">
      <w:pPr>
        <w:pStyle w:val="PL"/>
        <w:rPr>
          <w:rFonts w:eastAsia="SimSun"/>
          <w:lang w:val="en-GB" w:eastAsia="en-US"/>
        </w:rPr>
      </w:pPr>
      <w:r w:rsidRPr="00C43F74">
        <w:rPr>
          <w:rFonts w:eastAsia="SimSun"/>
          <w:lang w:val="en-GB" w:eastAsia="en-US"/>
        </w:rPr>
        <w:t>SCell-ToBeRemoved-List::= SEQUENCE (SIZE(1..maxnoofSCells)) OF ProtocolIE-SingleContainer { { SCell-ToBeRemoved-ItemIEs} }</w:t>
      </w:r>
    </w:p>
    <w:p w14:paraId="080B98E1" w14:textId="77777777" w:rsidR="00C43F74" w:rsidRPr="00C43F74" w:rsidRDefault="00C43F74" w:rsidP="00C43F74">
      <w:pPr>
        <w:pStyle w:val="PL"/>
        <w:rPr>
          <w:rFonts w:eastAsia="SimSun"/>
          <w:lang w:val="en-GB" w:eastAsia="en-US"/>
        </w:rPr>
      </w:pPr>
      <w:r w:rsidRPr="00C43F74">
        <w:rPr>
          <w:rFonts w:eastAsia="SimSun"/>
          <w:lang w:val="en-GB" w:eastAsia="en-US"/>
        </w:rPr>
        <w:t>SRBs-ToBeSetupMod-List ::= SEQUENCE (SIZE(1..maxnoofSRBs)) OF ProtocolIE-SingleContainer { { SRBs-ToBeSetupMod-ItemIEs} }</w:t>
      </w:r>
    </w:p>
    <w:p w14:paraId="3FF4A430" w14:textId="77777777" w:rsidR="00C43F74" w:rsidRPr="003526D5" w:rsidRDefault="00C43F74" w:rsidP="00DC28F0">
      <w:pPr>
        <w:pStyle w:val="PL"/>
        <w:rPr>
          <w:lang w:val="en-GB"/>
        </w:rPr>
      </w:pPr>
      <w:r w:rsidRPr="003526D5">
        <w:rPr>
          <w:lang w:val="en-GB"/>
        </w:rPr>
        <w:t>DRBs-ToBeSetupMod-List ::= SEQUENCE (SIZE(1..maxnoofDRBs)) OF ProtocolIE-SingleContainer { { DRBs-ToBeSetupMod-ItemIEs} }</w:t>
      </w:r>
    </w:p>
    <w:p w14:paraId="188468DD" w14:textId="77777777" w:rsidR="00262114" w:rsidRPr="00594296" w:rsidRDefault="00262114" w:rsidP="00067574">
      <w:pPr>
        <w:pStyle w:val="PL"/>
        <w:rPr>
          <w:ins w:id="1535" w:author="Ericsson User" w:date="2019-12-25T07:30:00Z"/>
          <w:rFonts w:cs="Courier New"/>
          <w:b/>
          <w:lang w:val="en-US"/>
        </w:rPr>
      </w:pPr>
      <w:ins w:id="1536" w:author="Ericsson User" w:date="2019-12-25T07:30:00Z">
        <w:r w:rsidRPr="00594296">
          <w:rPr>
            <w:rFonts w:cs="Courier New"/>
            <w:lang w:val="en-US"/>
          </w:rPr>
          <w:t>BHChannels-ToBeSetupMod-List ::= SEQUENCE (SIZE(1..maxnoofBHChannels)) OF ProtocolIE-SingleContainer { { BHChannels-ToBeSetupMod-ItemIEs} }</w:t>
        </w:r>
      </w:ins>
    </w:p>
    <w:p w14:paraId="353B189B" w14:textId="77777777" w:rsidR="00522035" w:rsidRPr="00594296" w:rsidRDefault="00522035" w:rsidP="00DC28F0">
      <w:pPr>
        <w:pStyle w:val="PL"/>
        <w:rPr>
          <w:ins w:id="1537" w:author="Ericsson User" w:date="2019-12-25T07:30:00Z"/>
          <w:lang w:val="en-US"/>
        </w:rPr>
      </w:pPr>
    </w:p>
    <w:p w14:paraId="372BBE70" w14:textId="77777777" w:rsidR="00522035" w:rsidRPr="00275572" w:rsidRDefault="00522035" w:rsidP="00067574">
      <w:pPr>
        <w:pStyle w:val="PL"/>
        <w:rPr>
          <w:noProof w:val="0"/>
          <w:lang w:val="en-US"/>
        </w:rPr>
      </w:pPr>
    </w:p>
    <w:p w14:paraId="34727D63" w14:textId="77777777" w:rsidR="00C43F74" w:rsidRPr="003526D5" w:rsidRDefault="00C43F74">
      <w:pPr>
        <w:pStyle w:val="PL"/>
        <w:rPr>
          <w:noProof w:val="0"/>
          <w:lang w:val="en-GB"/>
        </w:rPr>
      </w:pPr>
      <w:r w:rsidRPr="003526D5">
        <w:rPr>
          <w:noProof w:val="0"/>
          <w:lang w:val="en-GB"/>
        </w:rPr>
        <w:t>DRBs-</w:t>
      </w:r>
      <w:proofErr w:type="spellStart"/>
      <w:r w:rsidRPr="003526D5">
        <w:rPr>
          <w:noProof w:val="0"/>
          <w:lang w:val="en-GB"/>
        </w:rPr>
        <w:t>ToBeModified</w:t>
      </w:r>
      <w:proofErr w:type="spellEnd"/>
      <w:r w:rsidRPr="003526D5">
        <w:rPr>
          <w:noProof w:val="0"/>
          <w:lang w:val="en-GB"/>
        </w:rPr>
        <w:t>-</w:t>
      </w:r>
      <w:proofErr w:type="gramStart"/>
      <w:r w:rsidRPr="003526D5">
        <w:rPr>
          <w:noProof w:val="0"/>
          <w:lang w:val="en-GB"/>
        </w:rPr>
        <w:t>List ::=</w:t>
      </w:r>
      <w:proofErr w:type="gramEnd"/>
      <w:r w:rsidRPr="003526D5">
        <w:rPr>
          <w:noProof w:val="0"/>
          <w:lang w:val="en-GB"/>
        </w:rPr>
        <w:t xml:space="preserve"> SEQUENCE (SIZE(1..maxnoofDRBs)) OF </w:t>
      </w:r>
      <w:proofErr w:type="spellStart"/>
      <w:r w:rsidRPr="003526D5">
        <w:rPr>
          <w:noProof w:val="0"/>
          <w:lang w:val="en-GB"/>
        </w:rPr>
        <w:t>ProtocolIE-SingleContainer</w:t>
      </w:r>
      <w:proofErr w:type="spellEnd"/>
      <w:r w:rsidRPr="003526D5">
        <w:rPr>
          <w:noProof w:val="0"/>
          <w:lang w:val="en-GB"/>
        </w:rPr>
        <w:t xml:space="preserve"> { { DRBs-</w:t>
      </w:r>
      <w:proofErr w:type="spellStart"/>
      <w:r w:rsidRPr="003526D5">
        <w:rPr>
          <w:noProof w:val="0"/>
          <w:lang w:val="en-GB"/>
        </w:rPr>
        <w:t>ToBeModified</w:t>
      </w:r>
      <w:proofErr w:type="spellEnd"/>
      <w:r w:rsidRPr="003526D5">
        <w:rPr>
          <w:noProof w:val="0"/>
          <w:lang w:val="en-GB"/>
        </w:rPr>
        <w:t>-</w:t>
      </w:r>
      <w:proofErr w:type="spellStart"/>
      <w:r w:rsidRPr="003526D5">
        <w:rPr>
          <w:noProof w:val="0"/>
          <w:lang w:val="en-GB"/>
        </w:rPr>
        <w:t>ItemIEs</w:t>
      </w:r>
      <w:proofErr w:type="spellEnd"/>
      <w:r w:rsidRPr="003526D5">
        <w:rPr>
          <w:noProof w:val="0"/>
          <w:lang w:val="en-GB"/>
        </w:rPr>
        <w:t>} }</w:t>
      </w:r>
    </w:p>
    <w:p w14:paraId="5D5B3C8B" w14:textId="77777777" w:rsidR="00262114" w:rsidRPr="00594296" w:rsidRDefault="00262114" w:rsidP="00067574">
      <w:pPr>
        <w:pStyle w:val="PL"/>
        <w:rPr>
          <w:ins w:id="1538" w:author="Ericsson User" w:date="2019-12-25T07:30:00Z"/>
          <w:rFonts w:cs="Courier New"/>
          <w:lang w:val="en-US" w:eastAsia="en-GB"/>
        </w:rPr>
      </w:pPr>
      <w:ins w:id="1539" w:author="Ericsson User" w:date="2019-12-25T07:30:00Z">
        <w:r w:rsidRPr="00594296">
          <w:rPr>
            <w:rFonts w:cs="Courier New"/>
            <w:lang w:val="en-US" w:eastAsia="en-GB"/>
          </w:rPr>
          <w:t>BHChannels-ToBeModified-List ::= SEQUENCE (SIZE(1..maxnoofBHChannels)) OF ProtocolIE-SingleContainer { { BHChannels-ToBeModified-ItemIEs} }</w:t>
        </w:r>
      </w:ins>
    </w:p>
    <w:p w14:paraId="55563BD0" w14:textId="77777777" w:rsidR="00C43F74" w:rsidRPr="003526D5" w:rsidRDefault="00C43F74" w:rsidP="00DC28F0">
      <w:pPr>
        <w:pStyle w:val="PL"/>
        <w:rPr>
          <w:noProof w:val="0"/>
          <w:lang w:val="en-GB"/>
        </w:rPr>
      </w:pPr>
      <w:r w:rsidRPr="003526D5">
        <w:rPr>
          <w:noProof w:val="0"/>
          <w:lang w:val="en-GB"/>
        </w:rPr>
        <w:t>SRBs-</w:t>
      </w:r>
      <w:proofErr w:type="spellStart"/>
      <w:r w:rsidRPr="003526D5">
        <w:rPr>
          <w:noProof w:val="0"/>
          <w:lang w:val="en-GB"/>
        </w:rPr>
        <w:t>ToBeReleased</w:t>
      </w:r>
      <w:proofErr w:type="spellEnd"/>
      <w:r w:rsidRPr="003526D5">
        <w:rPr>
          <w:noProof w:val="0"/>
          <w:lang w:val="en-GB"/>
        </w:rPr>
        <w:t>-</w:t>
      </w:r>
      <w:proofErr w:type="gramStart"/>
      <w:r w:rsidRPr="003526D5">
        <w:rPr>
          <w:noProof w:val="0"/>
          <w:lang w:val="en-GB"/>
        </w:rPr>
        <w:t>List ::=</w:t>
      </w:r>
      <w:proofErr w:type="gramEnd"/>
      <w:r w:rsidRPr="003526D5">
        <w:rPr>
          <w:noProof w:val="0"/>
          <w:lang w:val="en-GB"/>
        </w:rPr>
        <w:t xml:space="preserve"> SEQUENCE (SIZE(1..maxnoofSRBs)) OF </w:t>
      </w:r>
      <w:proofErr w:type="spellStart"/>
      <w:r w:rsidRPr="003526D5">
        <w:rPr>
          <w:noProof w:val="0"/>
          <w:lang w:val="en-GB"/>
        </w:rPr>
        <w:t>ProtocolIE-SingleContainer</w:t>
      </w:r>
      <w:proofErr w:type="spellEnd"/>
      <w:r w:rsidRPr="003526D5">
        <w:rPr>
          <w:noProof w:val="0"/>
          <w:lang w:val="en-GB"/>
        </w:rPr>
        <w:t xml:space="preserve"> { { SRBs-</w:t>
      </w:r>
      <w:proofErr w:type="spellStart"/>
      <w:r w:rsidRPr="003526D5">
        <w:rPr>
          <w:noProof w:val="0"/>
          <w:lang w:val="en-GB"/>
        </w:rPr>
        <w:t>ToBeReleased</w:t>
      </w:r>
      <w:proofErr w:type="spellEnd"/>
      <w:r w:rsidRPr="003526D5">
        <w:rPr>
          <w:noProof w:val="0"/>
          <w:lang w:val="en-GB"/>
        </w:rPr>
        <w:t>-</w:t>
      </w:r>
      <w:proofErr w:type="spellStart"/>
      <w:r w:rsidRPr="003526D5">
        <w:rPr>
          <w:noProof w:val="0"/>
          <w:lang w:val="en-GB"/>
        </w:rPr>
        <w:t>ItemIEs</w:t>
      </w:r>
      <w:proofErr w:type="spellEnd"/>
      <w:r w:rsidRPr="003526D5">
        <w:rPr>
          <w:noProof w:val="0"/>
          <w:lang w:val="en-GB"/>
        </w:rPr>
        <w:t>} }</w:t>
      </w:r>
    </w:p>
    <w:p w14:paraId="68417DEA" w14:textId="77777777" w:rsidR="00C43F74" w:rsidRPr="003526D5" w:rsidRDefault="00C43F74" w:rsidP="00067574">
      <w:pPr>
        <w:pStyle w:val="PL"/>
        <w:rPr>
          <w:noProof w:val="0"/>
          <w:lang w:val="en-GB"/>
        </w:rPr>
      </w:pPr>
      <w:r w:rsidRPr="003526D5">
        <w:rPr>
          <w:noProof w:val="0"/>
          <w:lang w:val="en-GB"/>
        </w:rPr>
        <w:t>DRBs-</w:t>
      </w:r>
      <w:proofErr w:type="spellStart"/>
      <w:r w:rsidRPr="003526D5">
        <w:rPr>
          <w:noProof w:val="0"/>
          <w:lang w:val="en-GB"/>
        </w:rPr>
        <w:t>ToBeReleased</w:t>
      </w:r>
      <w:proofErr w:type="spellEnd"/>
      <w:r w:rsidRPr="003526D5">
        <w:rPr>
          <w:noProof w:val="0"/>
          <w:lang w:val="en-GB"/>
        </w:rPr>
        <w:t>-</w:t>
      </w:r>
      <w:proofErr w:type="gramStart"/>
      <w:r w:rsidRPr="003526D5">
        <w:rPr>
          <w:noProof w:val="0"/>
          <w:lang w:val="en-GB"/>
        </w:rPr>
        <w:t>List ::=</w:t>
      </w:r>
      <w:proofErr w:type="gramEnd"/>
      <w:r w:rsidRPr="003526D5">
        <w:rPr>
          <w:noProof w:val="0"/>
          <w:lang w:val="en-GB"/>
        </w:rPr>
        <w:t xml:space="preserve"> SEQUENCE (SIZE(1..maxnoofDRBs)) OF </w:t>
      </w:r>
      <w:proofErr w:type="spellStart"/>
      <w:r w:rsidRPr="003526D5">
        <w:rPr>
          <w:noProof w:val="0"/>
          <w:lang w:val="en-GB"/>
        </w:rPr>
        <w:t>ProtocolIE-SingleContainer</w:t>
      </w:r>
      <w:proofErr w:type="spellEnd"/>
      <w:r w:rsidRPr="003526D5">
        <w:rPr>
          <w:noProof w:val="0"/>
          <w:lang w:val="en-GB"/>
        </w:rPr>
        <w:t xml:space="preserve"> { { DRBs-</w:t>
      </w:r>
      <w:proofErr w:type="spellStart"/>
      <w:r w:rsidRPr="003526D5">
        <w:rPr>
          <w:noProof w:val="0"/>
          <w:lang w:val="en-GB"/>
        </w:rPr>
        <w:t>ToBeReleased</w:t>
      </w:r>
      <w:proofErr w:type="spellEnd"/>
      <w:r w:rsidRPr="003526D5">
        <w:rPr>
          <w:noProof w:val="0"/>
          <w:lang w:val="en-GB"/>
        </w:rPr>
        <w:t>-</w:t>
      </w:r>
      <w:proofErr w:type="spellStart"/>
      <w:r w:rsidRPr="003526D5">
        <w:rPr>
          <w:noProof w:val="0"/>
          <w:lang w:val="en-GB"/>
        </w:rPr>
        <w:t>ItemIEs</w:t>
      </w:r>
      <w:proofErr w:type="spellEnd"/>
      <w:r w:rsidRPr="003526D5">
        <w:rPr>
          <w:noProof w:val="0"/>
          <w:lang w:val="en-GB"/>
        </w:rPr>
        <w:t>} }</w:t>
      </w:r>
    </w:p>
    <w:p w14:paraId="25CBA9D7" w14:textId="77777777" w:rsidR="00262114" w:rsidRPr="00594296" w:rsidRDefault="00262114" w:rsidP="00067574">
      <w:pPr>
        <w:pStyle w:val="PL"/>
        <w:rPr>
          <w:ins w:id="1540" w:author="Ericsson User" w:date="2019-12-25T07:30:00Z"/>
          <w:rFonts w:cs="Courier New"/>
          <w:lang w:val="en-US" w:eastAsia="en-GB"/>
        </w:rPr>
      </w:pPr>
      <w:ins w:id="1541" w:author="Ericsson User" w:date="2019-12-25T07:30:00Z">
        <w:r w:rsidRPr="00594296">
          <w:rPr>
            <w:rFonts w:cs="Courier New"/>
            <w:lang w:val="en-US" w:eastAsia="en-GB"/>
          </w:rPr>
          <w:t>BHChannels-ToBeReleased-List ::= SEQUENCE (SIZE(1..maxnoofBHChannels)) OF ProtocolIE-SingleContainer { { BHChannels-ToBeReleased-ItemIEs} }</w:t>
        </w:r>
      </w:ins>
    </w:p>
    <w:p w14:paraId="00E17BB2" w14:textId="77777777" w:rsidR="00522035" w:rsidRPr="00594296" w:rsidRDefault="00522035" w:rsidP="00DC28F0">
      <w:pPr>
        <w:pStyle w:val="PL"/>
        <w:rPr>
          <w:ins w:id="1542" w:author="Ericsson User" w:date="2019-12-25T07:30:00Z"/>
          <w:noProof w:val="0"/>
          <w:lang w:val="en-US"/>
        </w:rPr>
      </w:pPr>
    </w:p>
    <w:p w14:paraId="65530998" w14:textId="77777777" w:rsidR="00522035" w:rsidRPr="00275572" w:rsidRDefault="00522035" w:rsidP="00067574">
      <w:pPr>
        <w:pStyle w:val="PL"/>
        <w:rPr>
          <w:noProof w:val="0"/>
          <w:lang w:val="en-US"/>
        </w:rPr>
      </w:pPr>
    </w:p>
    <w:p w14:paraId="723E965A" w14:textId="77777777" w:rsidR="00C43F74" w:rsidRPr="003526D5" w:rsidRDefault="00C43F74">
      <w:pPr>
        <w:pStyle w:val="PL"/>
        <w:rPr>
          <w:lang w:val="en-GB"/>
        </w:rPr>
      </w:pPr>
      <w:r w:rsidRPr="003526D5">
        <w:rPr>
          <w:lang w:val="en-GB"/>
        </w:rPr>
        <w:t>SCell-ToBeSetupMod-ItemIEs F1AP-PROTOCOL-IES ::= {</w:t>
      </w:r>
    </w:p>
    <w:p w14:paraId="661AFBB8" w14:textId="77777777" w:rsidR="00C43F74" w:rsidRPr="003526D5" w:rsidRDefault="00C43F74">
      <w:pPr>
        <w:pStyle w:val="PL"/>
        <w:rPr>
          <w:lang w:val="en-GB"/>
        </w:rPr>
      </w:pPr>
      <w:r w:rsidRPr="003526D5">
        <w:rPr>
          <w:lang w:val="en-GB"/>
        </w:rPr>
        <w:tab/>
        <w:t>{ ID id-SCell-ToBeSetupMod-Item</w:t>
      </w:r>
      <w:r w:rsidRPr="003526D5">
        <w:rPr>
          <w:lang w:val="en-GB"/>
        </w:rPr>
        <w:tab/>
      </w:r>
      <w:r w:rsidRPr="003526D5">
        <w:rPr>
          <w:lang w:val="en-GB"/>
        </w:rPr>
        <w:tab/>
      </w:r>
      <w:r w:rsidRPr="003526D5">
        <w:rPr>
          <w:lang w:val="en-GB"/>
        </w:rPr>
        <w:tab/>
        <w:t>CRITICALITY ignore</w:t>
      </w:r>
      <w:r w:rsidRPr="003526D5">
        <w:rPr>
          <w:lang w:val="en-GB"/>
        </w:rPr>
        <w:tab/>
        <w:t>TYPE SCell-ToBeSetupMod-Item</w:t>
      </w:r>
      <w:r w:rsidRPr="003526D5">
        <w:rPr>
          <w:lang w:val="en-GB"/>
        </w:rPr>
        <w:tab/>
      </w:r>
      <w:r w:rsidRPr="003526D5">
        <w:rPr>
          <w:lang w:val="en-GB"/>
        </w:rPr>
        <w:tab/>
      </w:r>
      <w:r w:rsidRPr="003526D5">
        <w:rPr>
          <w:lang w:val="en-GB"/>
        </w:rPr>
        <w:tab/>
        <w:t>PRESENCE mandatory</w:t>
      </w:r>
      <w:r w:rsidRPr="003526D5">
        <w:rPr>
          <w:lang w:val="en-GB"/>
        </w:rPr>
        <w:tab/>
        <w:t>},</w:t>
      </w:r>
    </w:p>
    <w:p w14:paraId="3437B9F4"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58E5A5FF"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7D1E181A" w14:textId="77777777" w:rsidR="00C43F74" w:rsidRPr="00C43F74" w:rsidRDefault="00C43F74" w:rsidP="00C43F74">
      <w:pPr>
        <w:pStyle w:val="PL"/>
        <w:rPr>
          <w:rFonts w:eastAsia="SimSun"/>
          <w:lang w:val="en-GB" w:eastAsia="en-US"/>
        </w:rPr>
      </w:pPr>
    </w:p>
    <w:p w14:paraId="068F8FF1" w14:textId="77777777" w:rsidR="00C43F74" w:rsidRPr="00C43F74" w:rsidRDefault="00C43F74" w:rsidP="00C43F74">
      <w:pPr>
        <w:pStyle w:val="PL"/>
        <w:rPr>
          <w:rFonts w:eastAsia="SimSun"/>
          <w:lang w:val="en-GB" w:eastAsia="en-US"/>
        </w:rPr>
      </w:pPr>
      <w:r w:rsidRPr="00C43F74">
        <w:rPr>
          <w:rFonts w:eastAsia="SimSun"/>
          <w:lang w:val="en-GB" w:eastAsia="en-US"/>
        </w:rPr>
        <w:t>SCell-ToBeRemoved-ItemIEs F1AP-PROTOCOL-IES ::= {</w:t>
      </w:r>
    </w:p>
    <w:p w14:paraId="4C91B2A5" w14:textId="77777777" w:rsidR="00C43F74" w:rsidRPr="00C43F74" w:rsidRDefault="00C43F74" w:rsidP="00C43F74">
      <w:pPr>
        <w:pStyle w:val="PL"/>
        <w:rPr>
          <w:rFonts w:eastAsia="SimSun"/>
          <w:lang w:val="en-GB" w:eastAsia="en-US"/>
        </w:rPr>
      </w:pPr>
      <w:r w:rsidRPr="00C43F74">
        <w:rPr>
          <w:rFonts w:eastAsia="SimSun"/>
          <w:lang w:val="en-GB" w:eastAsia="en-US"/>
        </w:rPr>
        <w:tab/>
        <w:t>{ ID id-SCell-ToBeRemoved-Item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SCell-ToBeRemoved-Item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mandatory</w:t>
      </w:r>
      <w:r w:rsidRPr="00C43F74">
        <w:rPr>
          <w:rFonts w:eastAsia="SimSun"/>
          <w:lang w:val="en-GB" w:eastAsia="en-US"/>
        </w:rPr>
        <w:tab/>
        <w:t>},</w:t>
      </w:r>
    </w:p>
    <w:p w14:paraId="0C7F3039"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0669AABD"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1EC7D8B3" w14:textId="77777777" w:rsidR="00C43F74" w:rsidRPr="00C43F74" w:rsidRDefault="00C43F74" w:rsidP="00C43F74">
      <w:pPr>
        <w:pStyle w:val="PL"/>
        <w:rPr>
          <w:rFonts w:eastAsia="SimSun"/>
          <w:lang w:val="en-GB" w:eastAsia="en-US"/>
        </w:rPr>
      </w:pPr>
    </w:p>
    <w:p w14:paraId="73D0FBCE" w14:textId="77777777" w:rsidR="00C43F74" w:rsidRPr="00C43F74" w:rsidRDefault="00C43F74" w:rsidP="00C43F74">
      <w:pPr>
        <w:pStyle w:val="PL"/>
        <w:rPr>
          <w:rFonts w:eastAsia="SimSun"/>
          <w:lang w:val="en-GB" w:eastAsia="en-US"/>
        </w:rPr>
      </w:pPr>
    </w:p>
    <w:p w14:paraId="3358F131" w14:textId="77777777" w:rsidR="00C43F74" w:rsidRPr="00C43F74" w:rsidRDefault="00C43F74" w:rsidP="00C43F74">
      <w:pPr>
        <w:pStyle w:val="PL"/>
        <w:rPr>
          <w:rFonts w:eastAsia="SimSun"/>
          <w:lang w:val="en-GB" w:eastAsia="en-US"/>
        </w:rPr>
      </w:pPr>
      <w:r w:rsidRPr="00C43F74">
        <w:rPr>
          <w:rFonts w:eastAsia="SimSun"/>
          <w:lang w:val="en-GB" w:eastAsia="en-US"/>
        </w:rPr>
        <w:t>SRBs-ToBeSetupMod-ItemIEs F1AP-PROTOCOL-IES ::= {</w:t>
      </w:r>
    </w:p>
    <w:p w14:paraId="7629B93E" w14:textId="77777777" w:rsidR="00C43F74" w:rsidRPr="00C43F74" w:rsidRDefault="00C43F74" w:rsidP="00C43F74">
      <w:pPr>
        <w:pStyle w:val="PL"/>
        <w:rPr>
          <w:rFonts w:eastAsia="SimSun"/>
          <w:lang w:val="en-GB" w:eastAsia="en-US"/>
        </w:rPr>
      </w:pPr>
      <w:r w:rsidRPr="00C43F74">
        <w:rPr>
          <w:rFonts w:eastAsia="SimSun"/>
          <w:lang w:val="en-GB" w:eastAsia="en-US"/>
        </w:rPr>
        <w:tab/>
        <w:t>{ ID id-SRBs-ToBeSetupMod-Item</w:t>
      </w:r>
      <w:r w:rsidRPr="00C43F74">
        <w:rPr>
          <w:rFonts w:eastAsia="SimSun"/>
          <w:lang w:val="en-GB" w:eastAsia="en-US"/>
        </w:rPr>
        <w:tab/>
      </w:r>
      <w:r w:rsidRPr="00C43F74">
        <w:rPr>
          <w:rFonts w:eastAsia="SimSun"/>
          <w:lang w:val="en-GB" w:eastAsia="en-US"/>
        </w:rPr>
        <w:tab/>
        <w:t>CRITICALITY reject</w:t>
      </w:r>
      <w:r w:rsidRPr="00C43F74">
        <w:rPr>
          <w:rFonts w:eastAsia="SimSun"/>
          <w:lang w:val="en-GB" w:eastAsia="en-US"/>
        </w:rPr>
        <w:tab/>
        <w:t>TYPE SRBs-ToBeSetupMod-Item</w:t>
      </w:r>
      <w:r w:rsidRPr="00C43F74">
        <w:rPr>
          <w:rFonts w:eastAsia="SimSun"/>
          <w:lang w:val="en-GB" w:eastAsia="en-US"/>
        </w:rPr>
        <w:tab/>
      </w:r>
      <w:r w:rsidRPr="00C43F74">
        <w:rPr>
          <w:rFonts w:eastAsia="SimSun"/>
          <w:lang w:val="en-GB" w:eastAsia="en-US"/>
        </w:rPr>
        <w:tab/>
        <w:t>PRESENCE mandatory},</w:t>
      </w:r>
    </w:p>
    <w:p w14:paraId="39B47490"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5AE887A9"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25A945F3" w14:textId="77777777" w:rsidR="00C43F74" w:rsidRPr="00C43F74" w:rsidRDefault="00C43F74" w:rsidP="00C43F74">
      <w:pPr>
        <w:pStyle w:val="PL"/>
        <w:rPr>
          <w:rFonts w:eastAsia="SimSun"/>
          <w:lang w:val="en-GB" w:eastAsia="en-US"/>
        </w:rPr>
      </w:pPr>
    </w:p>
    <w:p w14:paraId="69ED2FCD" w14:textId="77777777" w:rsidR="00C43F74" w:rsidRPr="00C43F74" w:rsidRDefault="00C43F74" w:rsidP="00C43F74">
      <w:pPr>
        <w:pStyle w:val="PL"/>
        <w:rPr>
          <w:rFonts w:eastAsia="SimSun"/>
          <w:lang w:val="en-GB" w:eastAsia="en-US"/>
        </w:rPr>
      </w:pPr>
    </w:p>
    <w:p w14:paraId="4B4FB1F9" w14:textId="77777777" w:rsidR="00C43F74" w:rsidRPr="00C43F74" w:rsidRDefault="00C43F74" w:rsidP="00C43F74">
      <w:pPr>
        <w:pStyle w:val="PL"/>
        <w:rPr>
          <w:rFonts w:eastAsia="SimSun"/>
          <w:lang w:val="en-GB" w:eastAsia="en-US"/>
        </w:rPr>
      </w:pPr>
      <w:r w:rsidRPr="00C43F74">
        <w:rPr>
          <w:rFonts w:eastAsia="SimSun"/>
          <w:lang w:val="en-GB" w:eastAsia="en-US"/>
        </w:rPr>
        <w:t>DRBs-ToBeSetupMod-ItemIEs F1AP-PROTOCOL-IES ::= {</w:t>
      </w:r>
    </w:p>
    <w:p w14:paraId="4B6B89E1" w14:textId="77777777" w:rsidR="00C43F74" w:rsidRPr="00C43F74" w:rsidRDefault="00C43F74" w:rsidP="00C43F74">
      <w:pPr>
        <w:pStyle w:val="PL"/>
        <w:rPr>
          <w:rFonts w:eastAsia="SimSun"/>
          <w:lang w:val="en-GB" w:eastAsia="en-US"/>
        </w:rPr>
      </w:pPr>
      <w:r w:rsidRPr="00C43F74">
        <w:rPr>
          <w:rFonts w:eastAsia="SimSun"/>
          <w:lang w:val="en-GB" w:eastAsia="en-US"/>
        </w:rPr>
        <w:tab/>
        <w:t>{ ID id-DRBs-ToBeSetupMod-Item</w:t>
      </w:r>
      <w:r w:rsidRPr="00C43F74">
        <w:rPr>
          <w:rFonts w:eastAsia="SimSun"/>
          <w:lang w:val="en-GB" w:eastAsia="en-US"/>
        </w:rPr>
        <w:tab/>
      </w:r>
      <w:r w:rsidRPr="00C43F74">
        <w:rPr>
          <w:rFonts w:eastAsia="SimSun"/>
          <w:lang w:val="en-GB" w:eastAsia="en-US"/>
        </w:rPr>
        <w:tab/>
        <w:t>CRITICALITY reject</w:t>
      </w:r>
      <w:r w:rsidRPr="00C43F74">
        <w:rPr>
          <w:rFonts w:eastAsia="SimSun"/>
          <w:lang w:val="en-GB" w:eastAsia="en-US"/>
        </w:rPr>
        <w:tab/>
        <w:t>TYPE DRBs-ToBeSetupMod-Item</w:t>
      </w:r>
      <w:r w:rsidRPr="00C43F74">
        <w:rPr>
          <w:rFonts w:eastAsia="SimSun"/>
          <w:lang w:val="en-GB" w:eastAsia="en-US"/>
        </w:rPr>
        <w:tab/>
      </w:r>
      <w:r w:rsidRPr="00C43F74">
        <w:rPr>
          <w:rFonts w:eastAsia="SimSun"/>
          <w:lang w:val="en-GB" w:eastAsia="en-US"/>
        </w:rPr>
        <w:tab/>
        <w:t>PRESENCE mandatory},</w:t>
      </w:r>
    </w:p>
    <w:p w14:paraId="77955035"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3632E86E"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5A0BA272" w14:textId="77777777" w:rsidR="00C43F74" w:rsidRPr="00C43F74" w:rsidRDefault="00C43F74" w:rsidP="00C43F74">
      <w:pPr>
        <w:pStyle w:val="PL"/>
        <w:rPr>
          <w:rFonts w:eastAsia="Times New Roman"/>
          <w:noProof w:val="0"/>
          <w:lang w:val="en-GB" w:eastAsia="en-GB"/>
        </w:rPr>
      </w:pPr>
    </w:p>
    <w:p w14:paraId="0B63CB21" w14:textId="77777777" w:rsidR="00C43F74" w:rsidRPr="00C43F74" w:rsidRDefault="00C43F74" w:rsidP="00C43F74">
      <w:pPr>
        <w:pStyle w:val="PL"/>
        <w:rPr>
          <w:noProof w:val="0"/>
          <w:lang w:val="en-GB"/>
        </w:rPr>
      </w:pPr>
      <w:r w:rsidRPr="00C43F74">
        <w:rPr>
          <w:noProof w:val="0"/>
          <w:lang w:val="en-GB"/>
        </w:rPr>
        <w:t>DRBs-</w:t>
      </w:r>
      <w:proofErr w:type="spellStart"/>
      <w:r w:rsidRPr="00C43F74">
        <w:rPr>
          <w:noProof w:val="0"/>
          <w:lang w:val="en-GB"/>
        </w:rPr>
        <w:t>ToBeModified</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0E74710E" w14:textId="77777777" w:rsidR="00C43F74" w:rsidRPr="00C43F74" w:rsidRDefault="00C43F74" w:rsidP="00C43F74">
      <w:pPr>
        <w:pStyle w:val="PL"/>
        <w:rPr>
          <w:noProof w:val="0"/>
          <w:lang w:val="en-GB"/>
        </w:rPr>
      </w:pPr>
      <w:r w:rsidRPr="00C43F74">
        <w:rPr>
          <w:rFonts w:eastAsia="SimSun"/>
          <w:lang w:val="en-GB" w:eastAsia="en-US"/>
        </w:rPr>
        <w:tab/>
      </w:r>
      <w:proofErr w:type="gramStart"/>
      <w:r w:rsidRPr="00C43F74">
        <w:rPr>
          <w:noProof w:val="0"/>
          <w:lang w:val="en-GB"/>
        </w:rPr>
        <w:t>{ ID</w:t>
      </w:r>
      <w:proofErr w:type="gramEnd"/>
      <w:r w:rsidRPr="00C43F74">
        <w:rPr>
          <w:noProof w:val="0"/>
          <w:lang w:val="en-GB"/>
        </w:rPr>
        <w:t xml:space="preserve"> id-</w:t>
      </w:r>
      <w:r w:rsidRPr="00C43F74">
        <w:rPr>
          <w:rFonts w:eastAsia="SimSun"/>
          <w:lang w:val="en-GB" w:eastAsia="en-US"/>
        </w:rPr>
        <w:t>DRBs-</w:t>
      </w:r>
      <w:proofErr w:type="spellStart"/>
      <w:r w:rsidRPr="00C43F74">
        <w:rPr>
          <w:rFonts w:eastAsia="SimSun"/>
          <w:lang w:val="en-GB" w:eastAsia="en-US"/>
        </w:rPr>
        <w:t>ToBeModified</w:t>
      </w:r>
      <w:proofErr w:type="spellEnd"/>
      <w:r w:rsidRPr="00C43F74">
        <w:rPr>
          <w:rFonts w:eastAsia="SimSun"/>
          <w:lang w:val="en-GB" w:eastAsia="en-US"/>
        </w:rPr>
        <w:t>-Item</w:t>
      </w:r>
      <w:r w:rsidRPr="00C43F74">
        <w:rPr>
          <w:noProof w:val="0"/>
          <w:lang w:val="en-GB"/>
        </w:rPr>
        <w:tab/>
      </w:r>
      <w:r w:rsidRPr="00C43F74">
        <w:rPr>
          <w:noProof w:val="0"/>
          <w:lang w:val="en-GB"/>
        </w:rPr>
        <w:tab/>
        <w:t>CRITICALITY reject</w:t>
      </w:r>
      <w:r w:rsidRPr="00C43F74">
        <w:rPr>
          <w:noProof w:val="0"/>
          <w:lang w:val="en-GB"/>
        </w:rPr>
        <w:tab/>
        <w:t xml:space="preserve">TYPE </w:t>
      </w:r>
      <w:r w:rsidRPr="00C43F74">
        <w:rPr>
          <w:rFonts w:eastAsia="SimSun"/>
          <w:lang w:val="en-GB" w:eastAsia="en-US"/>
        </w:rPr>
        <w:t>DRBs-ToBeModified-Item</w:t>
      </w:r>
      <w:r w:rsidRPr="00C43F74">
        <w:rPr>
          <w:noProof w:val="0"/>
          <w:lang w:val="en-GB"/>
        </w:rPr>
        <w:tab/>
      </w:r>
      <w:r w:rsidRPr="00C43F74">
        <w:rPr>
          <w:noProof w:val="0"/>
          <w:lang w:val="en-GB"/>
        </w:rPr>
        <w:tab/>
      </w:r>
      <w:r w:rsidRPr="00C43F74">
        <w:rPr>
          <w:noProof w:val="0"/>
          <w:lang w:val="en-GB"/>
        </w:rPr>
        <w:tab/>
        <w:t>PRESENCE mandatory},</w:t>
      </w:r>
    </w:p>
    <w:p w14:paraId="2421E52D" w14:textId="77777777" w:rsidR="00C43F74" w:rsidRPr="00C43F74" w:rsidRDefault="00C43F74" w:rsidP="00C43F74">
      <w:pPr>
        <w:pStyle w:val="PL"/>
        <w:rPr>
          <w:noProof w:val="0"/>
          <w:lang w:val="en-GB"/>
        </w:rPr>
      </w:pPr>
      <w:r w:rsidRPr="00C43F74">
        <w:rPr>
          <w:noProof w:val="0"/>
          <w:lang w:val="en-GB"/>
        </w:rPr>
        <w:tab/>
        <w:t>...</w:t>
      </w:r>
    </w:p>
    <w:p w14:paraId="4361C6F0" w14:textId="77777777" w:rsidR="00C43F74" w:rsidRPr="00C43F74" w:rsidRDefault="00C43F74" w:rsidP="00C43F74">
      <w:pPr>
        <w:pStyle w:val="PL"/>
        <w:rPr>
          <w:noProof w:val="0"/>
          <w:lang w:val="en-GB"/>
        </w:rPr>
      </w:pPr>
      <w:r w:rsidRPr="00C43F74">
        <w:rPr>
          <w:noProof w:val="0"/>
          <w:lang w:val="en-GB"/>
        </w:rPr>
        <w:t>}</w:t>
      </w:r>
    </w:p>
    <w:p w14:paraId="1919CBFE" w14:textId="77777777" w:rsidR="00C43F74" w:rsidRPr="00C43F74" w:rsidRDefault="00C43F74" w:rsidP="00C43F74">
      <w:pPr>
        <w:pStyle w:val="PL"/>
        <w:rPr>
          <w:noProof w:val="0"/>
          <w:lang w:val="en-GB"/>
        </w:rPr>
      </w:pPr>
    </w:p>
    <w:p w14:paraId="0DB38AD8" w14:textId="77777777" w:rsidR="00C43F74" w:rsidRPr="00C43F74" w:rsidRDefault="00C43F74" w:rsidP="00C43F74">
      <w:pPr>
        <w:pStyle w:val="PL"/>
        <w:rPr>
          <w:noProof w:val="0"/>
          <w:lang w:val="en-GB"/>
        </w:rPr>
      </w:pPr>
    </w:p>
    <w:p w14:paraId="3BE24375" w14:textId="77777777" w:rsidR="00C43F74" w:rsidRPr="00C43F74" w:rsidRDefault="00C43F74" w:rsidP="00C43F74">
      <w:pPr>
        <w:pStyle w:val="PL"/>
        <w:rPr>
          <w:noProof w:val="0"/>
          <w:lang w:val="en-GB"/>
        </w:rPr>
      </w:pPr>
      <w:r w:rsidRPr="00C43F74">
        <w:rPr>
          <w:noProof w:val="0"/>
          <w:lang w:val="en-GB"/>
        </w:rPr>
        <w:t>SRBs-</w:t>
      </w:r>
      <w:proofErr w:type="spellStart"/>
      <w:r w:rsidRPr="00C43F74">
        <w:rPr>
          <w:noProof w:val="0"/>
          <w:lang w:val="en-GB"/>
        </w:rPr>
        <w:t>ToBeReleased</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7242A1D0"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r w:rsidRPr="00C43F74">
        <w:rPr>
          <w:rFonts w:eastAsia="SimSun"/>
          <w:lang w:val="en-GB" w:eastAsia="en-US"/>
        </w:rPr>
        <w:t>SRBs-</w:t>
      </w:r>
      <w:proofErr w:type="spellStart"/>
      <w:r w:rsidRPr="00C43F74">
        <w:rPr>
          <w:rFonts w:eastAsia="SimSun"/>
          <w:lang w:val="en-GB" w:eastAsia="en-US"/>
        </w:rPr>
        <w:t>ToBeReleased</w:t>
      </w:r>
      <w:proofErr w:type="spellEnd"/>
      <w:r w:rsidRPr="00C43F74">
        <w:rPr>
          <w:rFonts w:eastAsia="SimSun"/>
          <w:lang w:val="en-GB" w:eastAsia="en-US"/>
        </w:rPr>
        <w:t>-Item</w:t>
      </w:r>
      <w:r w:rsidRPr="00C43F74">
        <w:rPr>
          <w:noProof w:val="0"/>
          <w:lang w:val="en-GB"/>
        </w:rPr>
        <w:tab/>
        <w:t>CRITICALITY reject</w:t>
      </w:r>
      <w:r w:rsidRPr="00C43F74">
        <w:rPr>
          <w:noProof w:val="0"/>
          <w:lang w:val="en-GB"/>
        </w:rPr>
        <w:tab/>
        <w:t xml:space="preserve">TYPE </w:t>
      </w:r>
      <w:r w:rsidRPr="00C43F74">
        <w:rPr>
          <w:rFonts w:eastAsia="SimSun"/>
          <w:lang w:val="en-GB" w:eastAsia="en-US"/>
        </w:rPr>
        <w:t>SRBs-ToBeReleased-Item</w:t>
      </w:r>
      <w:r w:rsidRPr="00C43F74">
        <w:rPr>
          <w:noProof w:val="0"/>
          <w:lang w:val="en-GB"/>
        </w:rPr>
        <w:tab/>
      </w:r>
      <w:r w:rsidRPr="00C43F74">
        <w:rPr>
          <w:noProof w:val="0"/>
          <w:lang w:val="en-GB"/>
        </w:rPr>
        <w:tab/>
        <w:t>PRESENCE mandatory},</w:t>
      </w:r>
    </w:p>
    <w:p w14:paraId="01469F41" w14:textId="77777777" w:rsidR="00C43F74" w:rsidRPr="00C43F74" w:rsidRDefault="00C43F74" w:rsidP="00C43F74">
      <w:pPr>
        <w:pStyle w:val="PL"/>
        <w:rPr>
          <w:noProof w:val="0"/>
          <w:lang w:val="en-GB"/>
        </w:rPr>
      </w:pPr>
      <w:r w:rsidRPr="00C43F74">
        <w:rPr>
          <w:noProof w:val="0"/>
          <w:lang w:val="en-GB"/>
        </w:rPr>
        <w:tab/>
        <w:t>...</w:t>
      </w:r>
    </w:p>
    <w:p w14:paraId="0D58294E" w14:textId="77777777" w:rsidR="00C43F74" w:rsidRPr="00C43F74" w:rsidRDefault="00C43F74" w:rsidP="00C43F74">
      <w:pPr>
        <w:pStyle w:val="PL"/>
        <w:rPr>
          <w:noProof w:val="0"/>
          <w:lang w:val="en-GB"/>
        </w:rPr>
      </w:pPr>
      <w:r w:rsidRPr="00C43F74">
        <w:rPr>
          <w:noProof w:val="0"/>
          <w:lang w:val="en-GB"/>
        </w:rPr>
        <w:t>}</w:t>
      </w:r>
    </w:p>
    <w:p w14:paraId="0A353AA8" w14:textId="77777777" w:rsidR="00C43F74" w:rsidRPr="00C43F74" w:rsidRDefault="00C43F74" w:rsidP="00C43F74">
      <w:pPr>
        <w:pStyle w:val="PL"/>
        <w:rPr>
          <w:noProof w:val="0"/>
          <w:lang w:val="en-GB"/>
        </w:rPr>
      </w:pPr>
    </w:p>
    <w:p w14:paraId="3717E92E" w14:textId="77777777" w:rsidR="00C43F74" w:rsidRPr="00C43F74" w:rsidRDefault="00C43F74" w:rsidP="00C43F74">
      <w:pPr>
        <w:pStyle w:val="PL"/>
        <w:rPr>
          <w:noProof w:val="0"/>
          <w:lang w:val="en-GB"/>
        </w:rPr>
      </w:pPr>
      <w:r w:rsidRPr="00C43F74">
        <w:rPr>
          <w:noProof w:val="0"/>
          <w:lang w:val="en-GB"/>
        </w:rPr>
        <w:t>DRBs-</w:t>
      </w:r>
      <w:proofErr w:type="spellStart"/>
      <w:r w:rsidRPr="00C43F74">
        <w:rPr>
          <w:noProof w:val="0"/>
          <w:lang w:val="en-GB"/>
        </w:rPr>
        <w:t>ToBeReleased</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2B595700"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r w:rsidRPr="00C43F74">
        <w:rPr>
          <w:rFonts w:eastAsia="SimSun"/>
          <w:lang w:val="en-GB" w:eastAsia="en-US"/>
        </w:rPr>
        <w:t>DRBs-</w:t>
      </w:r>
      <w:proofErr w:type="spellStart"/>
      <w:r w:rsidRPr="00C43F74">
        <w:rPr>
          <w:rFonts w:eastAsia="SimSun"/>
          <w:lang w:val="en-GB" w:eastAsia="en-US"/>
        </w:rPr>
        <w:t>ToBeReleased</w:t>
      </w:r>
      <w:proofErr w:type="spellEnd"/>
      <w:r w:rsidRPr="00C43F74">
        <w:rPr>
          <w:rFonts w:eastAsia="SimSun"/>
          <w:lang w:val="en-GB" w:eastAsia="en-US"/>
        </w:rPr>
        <w:t>-Item</w:t>
      </w:r>
      <w:r w:rsidRPr="00C43F74">
        <w:rPr>
          <w:noProof w:val="0"/>
          <w:lang w:val="en-GB"/>
        </w:rPr>
        <w:tab/>
      </w:r>
      <w:r w:rsidRPr="00C43F74">
        <w:rPr>
          <w:noProof w:val="0"/>
          <w:lang w:val="en-GB"/>
        </w:rPr>
        <w:tab/>
        <w:t>CRITICALITY reject</w:t>
      </w:r>
      <w:r w:rsidRPr="00C43F74">
        <w:rPr>
          <w:noProof w:val="0"/>
          <w:lang w:val="en-GB"/>
        </w:rPr>
        <w:tab/>
        <w:t xml:space="preserve">TYPE </w:t>
      </w:r>
      <w:r w:rsidRPr="00C43F74">
        <w:rPr>
          <w:rFonts w:eastAsia="SimSun"/>
          <w:lang w:val="en-GB" w:eastAsia="en-US"/>
        </w:rPr>
        <w:t>DRBs-ToBeReleased-Item</w:t>
      </w:r>
      <w:r w:rsidRPr="00C43F74">
        <w:rPr>
          <w:noProof w:val="0"/>
          <w:lang w:val="en-GB"/>
        </w:rPr>
        <w:tab/>
      </w:r>
      <w:r w:rsidRPr="00C43F74">
        <w:rPr>
          <w:noProof w:val="0"/>
          <w:lang w:val="en-GB"/>
        </w:rPr>
        <w:tab/>
        <w:t>PRESENCE mandatory},</w:t>
      </w:r>
    </w:p>
    <w:p w14:paraId="1D6B6F86" w14:textId="77777777" w:rsidR="00C43F74" w:rsidRPr="0059734A" w:rsidRDefault="00C43F74" w:rsidP="00C43F74">
      <w:pPr>
        <w:pStyle w:val="PL"/>
        <w:rPr>
          <w:noProof w:val="0"/>
          <w:lang w:val="en-GB"/>
        </w:rPr>
      </w:pPr>
      <w:r w:rsidRPr="00C43F74">
        <w:rPr>
          <w:noProof w:val="0"/>
          <w:lang w:val="en-GB"/>
        </w:rPr>
        <w:tab/>
      </w:r>
      <w:r w:rsidRPr="0059734A">
        <w:rPr>
          <w:noProof w:val="0"/>
          <w:lang w:val="en-GB"/>
        </w:rPr>
        <w:t>...</w:t>
      </w:r>
    </w:p>
    <w:p w14:paraId="3DA216F6" w14:textId="77777777" w:rsidR="00C43F74" w:rsidRPr="003526D5" w:rsidRDefault="00C43F74" w:rsidP="00DC28F0">
      <w:pPr>
        <w:pStyle w:val="PL"/>
        <w:rPr>
          <w:lang w:val="en-GB"/>
        </w:rPr>
      </w:pPr>
      <w:r w:rsidRPr="003526D5">
        <w:rPr>
          <w:lang w:val="en-GB"/>
        </w:rPr>
        <w:t>}</w:t>
      </w:r>
    </w:p>
    <w:p w14:paraId="1BB16B56" w14:textId="77777777" w:rsidR="00522035" w:rsidRPr="00275572" w:rsidRDefault="00522035" w:rsidP="00067574">
      <w:pPr>
        <w:pStyle w:val="PL"/>
        <w:rPr>
          <w:lang w:val="en-US"/>
        </w:rPr>
      </w:pPr>
    </w:p>
    <w:p w14:paraId="6218BBDB" w14:textId="77777777" w:rsidR="00395D80" w:rsidRPr="00594296" w:rsidRDefault="00395D80" w:rsidP="00067574">
      <w:pPr>
        <w:pStyle w:val="PL"/>
        <w:rPr>
          <w:ins w:id="1543" w:author="Ericsson User" w:date="2019-12-25T07:30:00Z"/>
          <w:rFonts w:cs="Courier New"/>
          <w:lang w:val="en-US"/>
        </w:rPr>
      </w:pPr>
      <w:ins w:id="1544" w:author="Ericsson User" w:date="2019-12-25T07:30:00Z">
        <w:r w:rsidRPr="00594296">
          <w:rPr>
            <w:rFonts w:cs="Courier New"/>
            <w:lang w:val="en-US"/>
          </w:rPr>
          <w:t>BHChannels-ToBeSetupMod-ItemIEs F1AP-PROTOCOL-IES ::= {</w:t>
        </w:r>
      </w:ins>
    </w:p>
    <w:p w14:paraId="69EBB645" w14:textId="77777777" w:rsidR="00395D80" w:rsidRPr="00594296" w:rsidRDefault="00395D80" w:rsidP="00067574">
      <w:pPr>
        <w:pStyle w:val="PL"/>
        <w:rPr>
          <w:ins w:id="1545" w:author="Ericsson User" w:date="2019-12-25T07:30:00Z"/>
          <w:rFonts w:cs="Courier New"/>
          <w:lang w:val="en-US"/>
        </w:rPr>
      </w:pPr>
      <w:ins w:id="1546" w:author="Ericsson User" w:date="2019-12-25T07:30:00Z">
        <w:r w:rsidRPr="00594296">
          <w:rPr>
            <w:rFonts w:cs="Courier New"/>
            <w:lang w:val="en-US"/>
          </w:rPr>
          <w:tab/>
          <w:t>{ ID id-BHChannels-ToBeSetupMod-Item</w:t>
        </w:r>
        <w:r w:rsidRPr="00594296">
          <w:rPr>
            <w:rFonts w:cs="Courier New"/>
            <w:lang w:val="en-US"/>
          </w:rPr>
          <w:tab/>
        </w:r>
        <w:r w:rsidRPr="00594296">
          <w:rPr>
            <w:rFonts w:cs="Courier New"/>
            <w:lang w:val="en-US"/>
          </w:rPr>
          <w:tab/>
          <w:t>CRITICALITY reject</w:t>
        </w:r>
        <w:r w:rsidRPr="00594296">
          <w:rPr>
            <w:rFonts w:cs="Courier New"/>
            <w:lang w:val="en-US"/>
          </w:rPr>
          <w:tab/>
          <w:t>TYPE BHChannels-ToBeSetupMod-Item</w:t>
        </w:r>
        <w:r w:rsidRPr="00594296">
          <w:rPr>
            <w:rFonts w:cs="Courier New"/>
            <w:lang w:val="en-US"/>
          </w:rPr>
          <w:tab/>
        </w:r>
        <w:r w:rsidRPr="00594296">
          <w:rPr>
            <w:rFonts w:cs="Courier New"/>
            <w:lang w:val="en-US"/>
          </w:rPr>
          <w:tab/>
          <w:t>PRESENCE mandatory},</w:t>
        </w:r>
      </w:ins>
    </w:p>
    <w:p w14:paraId="12BC5C9F" w14:textId="77777777" w:rsidR="00395D80" w:rsidRPr="00594296" w:rsidRDefault="00395D80" w:rsidP="00067574">
      <w:pPr>
        <w:pStyle w:val="PL"/>
        <w:rPr>
          <w:ins w:id="1547" w:author="Ericsson User" w:date="2019-12-25T07:30:00Z"/>
          <w:rFonts w:cs="Courier New"/>
          <w:lang w:val="en-US"/>
        </w:rPr>
      </w:pPr>
      <w:ins w:id="1548" w:author="Ericsson User" w:date="2019-12-25T07:30:00Z">
        <w:r w:rsidRPr="00594296">
          <w:rPr>
            <w:rFonts w:cs="Courier New"/>
            <w:lang w:val="en-US"/>
          </w:rPr>
          <w:tab/>
          <w:t>...</w:t>
        </w:r>
      </w:ins>
    </w:p>
    <w:p w14:paraId="5F39F449" w14:textId="77777777" w:rsidR="00395D80" w:rsidRPr="00594296" w:rsidRDefault="00395D80" w:rsidP="00067574">
      <w:pPr>
        <w:pStyle w:val="PL"/>
        <w:rPr>
          <w:ins w:id="1549" w:author="Ericsson User" w:date="2019-12-25T07:30:00Z"/>
          <w:rFonts w:cs="Courier New"/>
          <w:lang w:val="en-US"/>
        </w:rPr>
      </w:pPr>
      <w:ins w:id="1550" w:author="Ericsson User" w:date="2019-12-25T07:30:00Z">
        <w:r w:rsidRPr="00594296">
          <w:rPr>
            <w:rFonts w:cs="Courier New"/>
            <w:lang w:val="en-US"/>
          </w:rPr>
          <w:t>}</w:t>
        </w:r>
      </w:ins>
    </w:p>
    <w:p w14:paraId="4D5D7B05" w14:textId="77777777" w:rsidR="00395D80" w:rsidRPr="00594296" w:rsidRDefault="00395D80" w:rsidP="00067574">
      <w:pPr>
        <w:pStyle w:val="PL"/>
        <w:rPr>
          <w:ins w:id="1551" w:author="Ericsson User" w:date="2019-12-25T07:30:00Z"/>
          <w:rFonts w:cs="Courier New"/>
          <w:lang w:val="en-US" w:eastAsia="en-GB"/>
        </w:rPr>
      </w:pPr>
    </w:p>
    <w:p w14:paraId="16455B3E" w14:textId="77777777" w:rsidR="00395D80" w:rsidRPr="00594296" w:rsidRDefault="00395D80" w:rsidP="00067574">
      <w:pPr>
        <w:pStyle w:val="PL"/>
        <w:rPr>
          <w:ins w:id="1552" w:author="Ericsson User" w:date="2019-12-25T07:30:00Z"/>
          <w:rFonts w:cs="Courier New"/>
          <w:lang w:val="en-US" w:eastAsia="en-GB"/>
        </w:rPr>
      </w:pPr>
      <w:ins w:id="1553" w:author="Ericsson User" w:date="2019-12-25T07:30:00Z">
        <w:r w:rsidRPr="00594296">
          <w:rPr>
            <w:rFonts w:cs="Courier New"/>
            <w:lang w:val="en-US" w:eastAsia="en-GB"/>
          </w:rPr>
          <w:lastRenderedPageBreak/>
          <w:t>BHChannels-ToBeModified-ItemIEs F1AP-PROTOCOL-IES ::= {</w:t>
        </w:r>
      </w:ins>
    </w:p>
    <w:p w14:paraId="7DCA06A0" w14:textId="67B46F5F" w:rsidR="00395D80" w:rsidRPr="00594296" w:rsidRDefault="00395D80" w:rsidP="00067574">
      <w:pPr>
        <w:pStyle w:val="PL"/>
        <w:rPr>
          <w:ins w:id="1554" w:author="Ericsson User" w:date="2019-12-25T07:30:00Z"/>
          <w:rFonts w:cs="Courier New"/>
          <w:lang w:val="en-US" w:eastAsia="en-GB"/>
        </w:rPr>
      </w:pPr>
      <w:ins w:id="1555" w:author="Ericsson User" w:date="2019-12-25T07:30:00Z">
        <w:r w:rsidRPr="00594296">
          <w:rPr>
            <w:rFonts w:cs="Courier New"/>
            <w:lang w:val="en-US"/>
          </w:rPr>
          <w:tab/>
        </w:r>
        <w:r w:rsidRPr="00594296">
          <w:rPr>
            <w:rFonts w:cs="Courier New"/>
            <w:lang w:val="en-US" w:eastAsia="en-GB"/>
          </w:rPr>
          <w:t>{ ID id-</w:t>
        </w:r>
        <w:r w:rsidRPr="00594296">
          <w:rPr>
            <w:rFonts w:cs="Courier New"/>
            <w:lang w:val="en-US"/>
          </w:rPr>
          <w:t>BHChannels-ToBeModified-Item</w:t>
        </w:r>
        <w:r w:rsidRPr="00594296">
          <w:rPr>
            <w:rFonts w:cs="Courier New"/>
            <w:lang w:val="en-US" w:eastAsia="en-GB"/>
          </w:rPr>
          <w:tab/>
        </w:r>
        <w:r w:rsidRPr="00594296">
          <w:rPr>
            <w:rFonts w:cs="Courier New"/>
            <w:lang w:val="en-US" w:eastAsia="en-GB"/>
          </w:rPr>
          <w:tab/>
          <w:t>CRITICALITY reject</w:t>
        </w:r>
        <w:r w:rsidRPr="00594296">
          <w:rPr>
            <w:rFonts w:cs="Courier New"/>
            <w:lang w:val="en-US" w:eastAsia="en-GB"/>
          </w:rPr>
          <w:tab/>
          <w:t xml:space="preserve">TYPE </w:t>
        </w:r>
        <w:r w:rsidRPr="00594296">
          <w:rPr>
            <w:rFonts w:cs="Courier New"/>
            <w:lang w:val="en-US"/>
          </w:rPr>
          <w:t>BHChannels-ToBeModified-Item</w:t>
        </w:r>
        <w:r w:rsidRPr="00594296">
          <w:rPr>
            <w:rFonts w:cs="Courier New"/>
            <w:lang w:val="en-US" w:eastAsia="en-GB"/>
          </w:rPr>
          <w:tab/>
        </w:r>
        <w:r w:rsidRPr="00594296">
          <w:rPr>
            <w:rFonts w:cs="Courier New"/>
            <w:lang w:val="en-US" w:eastAsia="en-GB"/>
          </w:rPr>
          <w:tab/>
          <w:t>PRESENCE mandatory},</w:t>
        </w:r>
      </w:ins>
    </w:p>
    <w:p w14:paraId="4A6D35AA" w14:textId="77777777" w:rsidR="00395D80" w:rsidRPr="00594296" w:rsidRDefault="00395D80" w:rsidP="00067574">
      <w:pPr>
        <w:pStyle w:val="PL"/>
        <w:rPr>
          <w:ins w:id="1556" w:author="Ericsson User" w:date="2019-12-25T07:30:00Z"/>
          <w:rFonts w:cs="Courier New"/>
          <w:lang w:val="en-US" w:eastAsia="en-GB"/>
        </w:rPr>
      </w:pPr>
      <w:ins w:id="1557" w:author="Ericsson User" w:date="2019-12-25T07:30:00Z">
        <w:r w:rsidRPr="00594296">
          <w:rPr>
            <w:rFonts w:cs="Courier New"/>
            <w:lang w:val="en-US" w:eastAsia="en-GB"/>
          </w:rPr>
          <w:tab/>
          <w:t>...</w:t>
        </w:r>
      </w:ins>
    </w:p>
    <w:p w14:paraId="5AB0993E" w14:textId="77777777" w:rsidR="00395D80" w:rsidRPr="00594296" w:rsidRDefault="00395D80" w:rsidP="00067574">
      <w:pPr>
        <w:pStyle w:val="PL"/>
        <w:rPr>
          <w:ins w:id="1558" w:author="Ericsson User" w:date="2019-12-25T07:30:00Z"/>
          <w:rFonts w:cs="Courier New"/>
          <w:lang w:val="en-US" w:eastAsia="en-GB"/>
        </w:rPr>
      </w:pPr>
      <w:ins w:id="1559" w:author="Ericsson User" w:date="2019-12-25T07:30:00Z">
        <w:r w:rsidRPr="00594296">
          <w:rPr>
            <w:rFonts w:cs="Courier New"/>
            <w:lang w:val="en-US" w:eastAsia="en-GB"/>
          </w:rPr>
          <w:t>}</w:t>
        </w:r>
      </w:ins>
    </w:p>
    <w:p w14:paraId="43F3BB3C" w14:textId="77777777" w:rsidR="00395D80" w:rsidRPr="00594296" w:rsidRDefault="00395D80" w:rsidP="00067574">
      <w:pPr>
        <w:pStyle w:val="PL"/>
        <w:rPr>
          <w:ins w:id="1560" w:author="Ericsson User" w:date="2019-12-25T07:30:00Z"/>
          <w:rFonts w:cs="Courier New"/>
          <w:lang w:val="en-US" w:eastAsia="en-GB"/>
        </w:rPr>
      </w:pPr>
    </w:p>
    <w:p w14:paraId="7862D339" w14:textId="77777777" w:rsidR="00395D80" w:rsidRPr="00594296" w:rsidRDefault="00395D80" w:rsidP="00067574">
      <w:pPr>
        <w:pStyle w:val="PL"/>
        <w:rPr>
          <w:ins w:id="1561" w:author="Ericsson User" w:date="2019-12-25T07:30:00Z"/>
          <w:rFonts w:cs="Courier New"/>
          <w:lang w:val="en-US" w:eastAsia="en-GB"/>
        </w:rPr>
      </w:pPr>
      <w:ins w:id="1562" w:author="Ericsson User" w:date="2019-12-25T07:30:00Z">
        <w:r w:rsidRPr="00594296">
          <w:rPr>
            <w:rFonts w:cs="Courier New"/>
            <w:lang w:val="en-US" w:eastAsia="en-GB"/>
          </w:rPr>
          <w:t>BHChannels-ToBeReleased-ItemIEs F1AP-PROTOCOL-IES ::= {</w:t>
        </w:r>
      </w:ins>
    </w:p>
    <w:p w14:paraId="024E172A" w14:textId="77777777" w:rsidR="00395D80" w:rsidRPr="00594296" w:rsidRDefault="00395D80" w:rsidP="00067574">
      <w:pPr>
        <w:pStyle w:val="PL"/>
        <w:rPr>
          <w:ins w:id="1563" w:author="Ericsson User" w:date="2019-12-25T07:30:00Z"/>
          <w:rFonts w:cs="Courier New"/>
          <w:lang w:val="en-US" w:eastAsia="en-GB"/>
        </w:rPr>
      </w:pPr>
      <w:ins w:id="1564" w:author="Ericsson User" w:date="2019-12-25T07:30:00Z">
        <w:r w:rsidRPr="00594296">
          <w:rPr>
            <w:rFonts w:cs="Courier New"/>
            <w:lang w:val="en-US" w:eastAsia="en-GB"/>
          </w:rPr>
          <w:tab/>
          <w:t>{ ID id-</w:t>
        </w:r>
        <w:r w:rsidRPr="00594296">
          <w:rPr>
            <w:rFonts w:cs="Courier New"/>
            <w:lang w:val="en-US"/>
          </w:rPr>
          <w:t>BHChannels-ToBeReleased-Item</w:t>
        </w:r>
        <w:r w:rsidRPr="00594296">
          <w:rPr>
            <w:rFonts w:cs="Courier New"/>
            <w:lang w:val="en-US" w:eastAsia="en-GB"/>
          </w:rPr>
          <w:tab/>
        </w:r>
        <w:r w:rsidRPr="00594296">
          <w:rPr>
            <w:rFonts w:cs="Courier New"/>
            <w:lang w:val="en-US" w:eastAsia="en-GB"/>
          </w:rPr>
          <w:tab/>
          <w:t>CRITICALITY reject</w:t>
        </w:r>
        <w:r w:rsidRPr="00594296">
          <w:rPr>
            <w:rFonts w:cs="Courier New"/>
            <w:lang w:val="en-US" w:eastAsia="en-GB"/>
          </w:rPr>
          <w:tab/>
          <w:t xml:space="preserve">TYPE </w:t>
        </w:r>
        <w:r w:rsidRPr="00594296">
          <w:rPr>
            <w:rFonts w:cs="Courier New"/>
            <w:lang w:val="en-US"/>
          </w:rPr>
          <w:t>BHChannels-ToBeReleased-Item</w:t>
        </w:r>
        <w:r w:rsidRPr="00594296">
          <w:rPr>
            <w:rFonts w:cs="Courier New"/>
            <w:lang w:val="en-US" w:eastAsia="en-GB"/>
          </w:rPr>
          <w:tab/>
        </w:r>
        <w:r w:rsidRPr="00594296">
          <w:rPr>
            <w:rFonts w:cs="Courier New"/>
            <w:lang w:val="en-US" w:eastAsia="en-GB"/>
          </w:rPr>
          <w:tab/>
          <w:t>PRESENCE mandatory},</w:t>
        </w:r>
      </w:ins>
    </w:p>
    <w:p w14:paraId="08DB57A4" w14:textId="77777777" w:rsidR="00395D80" w:rsidRPr="00F4364C" w:rsidRDefault="00395D80" w:rsidP="00067574">
      <w:pPr>
        <w:pStyle w:val="PL"/>
        <w:rPr>
          <w:ins w:id="1565" w:author="Ericsson User" w:date="2019-12-25T07:30:00Z"/>
          <w:rFonts w:cs="Courier New"/>
          <w:lang w:val="en-GB" w:eastAsia="en-GB"/>
        </w:rPr>
      </w:pPr>
      <w:ins w:id="1566" w:author="Ericsson User" w:date="2019-12-25T07:30:00Z">
        <w:r w:rsidRPr="00594296">
          <w:rPr>
            <w:rFonts w:cs="Courier New"/>
            <w:lang w:val="en-US" w:eastAsia="en-GB"/>
          </w:rPr>
          <w:tab/>
        </w:r>
        <w:r w:rsidRPr="00F4364C">
          <w:rPr>
            <w:rFonts w:cs="Courier New"/>
            <w:lang w:val="en-GB" w:eastAsia="en-GB"/>
          </w:rPr>
          <w:t>...</w:t>
        </w:r>
      </w:ins>
    </w:p>
    <w:p w14:paraId="61BDD697" w14:textId="77777777" w:rsidR="00395D80" w:rsidRPr="00F4364C" w:rsidRDefault="00395D80" w:rsidP="00067574">
      <w:pPr>
        <w:pStyle w:val="PL"/>
        <w:rPr>
          <w:ins w:id="1567" w:author="Ericsson User" w:date="2019-12-25T07:30:00Z"/>
          <w:rFonts w:cs="Courier New"/>
          <w:lang w:val="en-GB" w:eastAsia="en-GB"/>
        </w:rPr>
      </w:pPr>
      <w:ins w:id="1568" w:author="Ericsson User" w:date="2019-12-25T07:30:00Z">
        <w:r w:rsidRPr="00F4364C">
          <w:rPr>
            <w:rFonts w:cs="Courier New"/>
            <w:lang w:val="en-GB" w:eastAsia="en-GB"/>
          </w:rPr>
          <w:t>}</w:t>
        </w:r>
      </w:ins>
    </w:p>
    <w:p w14:paraId="3BA64CBA" w14:textId="77777777" w:rsidR="00522035" w:rsidRPr="00275572" w:rsidRDefault="00522035" w:rsidP="00DC28F0">
      <w:pPr>
        <w:pStyle w:val="PL"/>
        <w:rPr>
          <w:ins w:id="1569" w:author="Ericsson User" w:date="2019-12-25T07:30:00Z"/>
          <w:lang w:val="en-US"/>
        </w:rPr>
      </w:pPr>
    </w:p>
    <w:p w14:paraId="75DA467F" w14:textId="77777777" w:rsidR="00522035" w:rsidRPr="00275572" w:rsidRDefault="00522035" w:rsidP="00522035">
      <w:pPr>
        <w:pStyle w:val="PL"/>
        <w:rPr>
          <w:ins w:id="1570" w:author="Ericsson User" w:date="2019-12-25T07:30:00Z"/>
          <w:noProof w:val="0"/>
          <w:lang w:val="en-US"/>
        </w:rPr>
      </w:pPr>
    </w:p>
    <w:p w14:paraId="44DF0260" w14:textId="77777777" w:rsidR="00C43F74" w:rsidRDefault="00C43F74" w:rsidP="00C43F74">
      <w:pPr>
        <w:pStyle w:val="PL"/>
        <w:rPr>
          <w:noProof w:val="0"/>
          <w:lang w:val="en-GB"/>
        </w:rPr>
      </w:pPr>
      <w:r w:rsidRPr="00C43F74">
        <w:rPr>
          <w:noProof w:val="0"/>
          <w:lang w:val="en-GB"/>
        </w:rPr>
        <w:t>-- **************************************************************</w:t>
      </w:r>
    </w:p>
    <w:p w14:paraId="3A6B0480" w14:textId="77777777" w:rsidR="00C43F74" w:rsidRPr="00C43F74" w:rsidRDefault="00C43F74" w:rsidP="00C43F74">
      <w:pPr>
        <w:pStyle w:val="PL"/>
        <w:rPr>
          <w:noProof w:val="0"/>
          <w:lang w:val="en-GB"/>
        </w:rPr>
      </w:pPr>
      <w:r w:rsidRPr="00C43F74">
        <w:rPr>
          <w:noProof w:val="0"/>
          <w:lang w:val="en-GB"/>
        </w:rPr>
        <w:t>--</w:t>
      </w:r>
    </w:p>
    <w:p w14:paraId="3698845B" w14:textId="77777777" w:rsidR="00C43F74" w:rsidRPr="00C43F74" w:rsidRDefault="00C43F74" w:rsidP="00C43F74">
      <w:pPr>
        <w:pStyle w:val="PL"/>
        <w:outlineLvl w:val="4"/>
        <w:rPr>
          <w:noProof w:val="0"/>
          <w:lang w:val="en-GB"/>
        </w:rPr>
      </w:pPr>
      <w:r w:rsidRPr="00C43F74">
        <w:rPr>
          <w:noProof w:val="0"/>
          <w:lang w:val="en-GB"/>
        </w:rPr>
        <w:t>-- UE CONTEXT MODIFICATION RESPONSE</w:t>
      </w:r>
    </w:p>
    <w:p w14:paraId="141A7971" w14:textId="77777777" w:rsidR="00C43F74" w:rsidRPr="00C43F74" w:rsidRDefault="00C43F74" w:rsidP="00C43F74">
      <w:pPr>
        <w:pStyle w:val="PL"/>
        <w:rPr>
          <w:noProof w:val="0"/>
          <w:lang w:val="en-GB"/>
        </w:rPr>
      </w:pPr>
      <w:r w:rsidRPr="00C43F74">
        <w:rPr>
          <w:noProof w:val="0"/>
          <w:lang w:val="en-GB"/>
        </w:rPr>
        <w:t>--</w:t>
      </w:r>
    </w:p>
    <w:p w14:paraId="56B1AA7B" w14:textId="77777777" w:rsidR="00C43F74" w:rsidRPr="00C43F74" w:rsidRDefault="00C43F74" w:rsidP="00C43F74">
      <w:pPr>
        <w:pStyle w:val="PL"/>
        <w:rPr>
          <w:noProof w:val="0"/>
          <w:lang w:val="en-GB"/>
        </w:rPr>
      </w:pPr>
      <w:r w:rsidRPr="00C43F74">
        <w:rPr>
          <w:noProof w:val="0"/>
          <w:lang w:val="en-GB"/>
        </w:rPr>
        <w:t>-- **************************************************************</w:t>
      </w:r>
    </w:p>
    <w:p w14:paraId="78E626FE" w14:textId="77777777" w:rsidR="00C43F74" w:rsidRPr="00C43F74" w:rsidRDefault="00C43F74" w:rsidP="00C43F74">
      <w:pPr>
        <w:pStyle w:val="PL"/>
        <w:rPr>
          <w:noProof w:val="0"/>
          <w:lang w:val="en-GB"/>
        </w:rPr>
      </w:pPr>
    </w:p>
    <w:p w14:paraId="3072D736" w14:textId="77777777" w:rsidR="00C43F74" w:rsidRPr="00C43F74" w:rsidRDefault="00C43F74" w:rsidP="00C43F74">
      <w:pPr>
        <w:pStyle w:val="PL"/>
        <w:rPr>
          <w:noProof w:val="0"/>
          <w:lang w:val="en-GB"/>
        </w:rPr>
      </w:pPr>
      <w:proofErr w:type="spellStart"/>
      <w:proofErr w:type="gramStart"/>
      <w:r w:rsidRPr="00C43F74">
        <w:rPr>
          <w:noProof w:val="0"/>
          <w:lang w:val="en-GB"/>
        </w:rPr>
        <w:t>UEContextModificationResponse</w:t>
      </w:r>
      <w:proofErr w:type="spellEnd"/>
      <w:r w:rsidRPr="00C43F74">
        <w:rPr>
          <w:noProof w:val="0"/>
          <w:lang w:val="en-GB"/>
        </w:rPr>
        <w:t xml:space="preserve"> ::=</w:t>
      </w:r>
      <w:proofErr w:type="gramEnd"/>
      <w:r w:rsidRPr="00C43F74">
        <w:rPr>
          <w:noProof w:val="0"/>
          <w:lang w:val="en-GB"/>
        </w:rPr>
        <w:t xml:space="preserve"> SEQUENCE {</w:t>
      </w:r>
    </w:p>
    <w:p w14:paraId="40B6ECB0" w14:textId="77777777" w:rsidR="00C43F74" w:rsidRPr="00C43F74" w:rsidRDefault="00C43F74" w:rsidP="00C43F74">
      <w:pPr>
        <w:pStyle w:val="PL"/>
        <w:rPr>
          <w:noProof w:val="0"/>
          <w:lang w:val="en-GB"/>
        </w:rPr>
      </w:pPr>
      <w:r w:rsidRPr="00C43F74">
        <w:rPr>
          <w:noProof w:val="0"/>
          <w:lang w:val="en-GB"/>
        </w:rPr>
        <w:tab/>
      </w:r>
      <w:proofErr w:type="spellStart"/>
      <w:r w:rsidRPr="00C43F74">
        <w:rPr>
          <w:noProof w:val="0"/>
          <w:lang w:val="en-GB"/>
        </w:rPr>
        <w:t>protocolIEs</w:t>
      </w:r>
      <w:proofErr w:type="spellEnd"/>
      <w:r w:rsidRPr="00C43F74">
        <w:rPr>
          <w:noProof w:val="0"/>
          <w:lang w:val="en-GB"/>
        </w:rPr>
        <w:tab/>
      </w:r>
      <w:r w:rsidRPr="00C43F74">
        <w:rPr>
          <w:noProof w:val="0"/>
          <w:lang w:val="en-GB"/>
        </w:rPr>
        <w:tab/>
      </w:r>
      <w:r w:rsidRPr="00C43F74">
        <w:rPr>
          <w:noProof w:val="0"/>
          <w:lang w:val="en-GB"/>
        </w:rPr>
        <w:tab/>
      </w:r>
      <w:proofErr w:type="spellStart"/>
      <w:r w:rsidRPr="00C43F74">
        <w:rPr>
          <w:noProof w:val="0"/>
          <w:lang w:val="en-GB"/>
        </w:rPr>
        <w:t>ProtocolIE</w:t>
      </w:r>
      <w:proofErr w:type="spellEnd"/>
      <w:r w:rsidRPr="00C43F74">
        <w:rPr>
          <w:noProof w:val="0"/>
          <w:lang w:val="en-GB"/>
        </w:rPr>
        <w:t xml:space="preserve">-Container    </w:t>
      </w:r>
      <w:proofErr w:type="gramStart"/>
      <w:r w:rsidRPr="00C43F74">
        <w:rPr>
          <w:noProof w:val="0"/>
          <w:lang w:val="en-GB"/>
        </w:rPr>
        <w:t xml:space="preserve">   {</w:t>
      </w:r>
      <w:proofErr w:type="gramEnd"/>
      <w:r w:rsidRPr="00C43F74">
        <w:rPr>
          <w:noProof w:val="0"/>
          <w:lang w:val="en-GB"/>
        </w:rPr>
        <w:t xml:space="preserve"> { </w:t>
      </w:r>
      <w:proofErr w:type="spellStart"/>
      <w:r w:rsidRPr="00C43F74">
        <w:rPr>
          <w:noProof w:val="0"/>
          <w:lang w:val="en-GB"/>
        </w:rPr>
        <w:t>UEContextModificationResponseIEs</w:t>
      </w:r>
      <w:proofErr w:type="spellEnd"/>
      <w:r w:rsidRPr="00C43F74">
        <w:rPr>
          <w:noProof w:val="0"/>
          <w:lang w:val="en-GB"/>
        </w:rPr>
        <w:t>} },</w:t>
      </w:r>
    </w:p>
    <w:p w14:paraId="44A2ED03" w14:textId="77777777" w:rsidR="00C43F74" w:rsidRPr="00C43F74" w:rsidRDefault="00C43F74" w:rsidP="00C43F74">
      <w:pPr>
        <w:pStyle w:val="PL"/>
        <w:rPr>
          <w:noProof w:val="0"/>
          <w:lang w:val="en-GB"/>
        </w:rPr>
      </w:pPr>
      <w:r w:rsidRPr="00C43F74">
        <w:rPr>
          <w:noProof w:val="0"/>
          <w:lang w:val="en-GB"/>
        </w:rPr>
        <w:tab/>
        <w:t>...</w:t>
      </w:r>
    </w:p>
    <w:p w14:paraId="396B5419" w14:textId="77777777" w:rsidR="00C43F74" w:rsidRPr="00C43F74" w:rsidRDefault="00C43F74" w:rsidP="00C43F74">
      <w:pPr>
        <w:pStyle w:val="PL"/>
        <w:rPr>
          <w:noProof w:val="0"/>
          <w:lang w:val="en-GB"/>
        </w:rPr>
      </w:pPr>
      <w:r w:rsidRPr="00C43F74">
        <w:rPr>
          <w:noProof w:val="0"/>
          <w:lang w:val="en-GB"/>
        </w:rPr>
        <w:t>}</w:t>
      </w:r>
    </w:p>
    <w:p w14:paraId="65860BE9" w14:textId="77777777" w:rsidR="00C43F74" w:rsidRPr="00C43F74" w:rsidRDefault="00C43F74" w:rsidP="00C43F74">
      <w:pPr>
        <w:pStyle w:val="PL"/>
        <w:rPr>
          <w:noProof w:val="0"/>
          <w:lang w:val="en-GB"/>
        </w:rPr>
      </w:pPr>
    </w:p>
    <w:p w14:paraId="6283D8C3" w14:textId="77777777" w:rsidR="00C43F74" w:rsidRPr="00C43F74" w:rsidRDefault="00C43F74" w:rsidP="00C43F74">
      <w:pPr>
        <w:pStyle w:val="PL"/>
        <w:rPr>
          <w:noProof w:val="0"/>
          <w:lang w:val="en-GB"/>
        </w:rPr>
      </w:pPr>
    </w:p>
    <w:p w14:paraId="771F98FD" w14:textId="77777777" w:rsidR="00C43F74" w:rsidRPr="00C43F74" w:rsidRDefault="00C43F74" w:rsidP="00C43F74">
      <w:pPr>
        <w:pStyle w:val="PL"/>
        <w:rPr>
          <w:noProof w:val="0"/>
          <w:lang w:val="en-GB"/>
        </w:rPr>
      </w:pPr>
      <w:proofErr w:type="spellStart"/>
      <w:r w:rsidRPr="00C43F74">
        <w:rPr>
          <w:noProof w:val="0"/>
          <w:lang w:val="en-GB"/>
        </w:rPr>
        <w:t>UEContextModificationResponseIEs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123D0E2F"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id-gNB-CU-UE-F1AP-ID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GNB-CU-UE-F1AP-ID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4B55E6AF"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id-gNB-DU-UE-F1AP-ID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GNB-DU-UE-F1AP-ID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397F9799"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ResourceCoordinationTransferContainer</w:t>
      </w:r>
      <w:proofErr w:type="spellEnd"/>
      <w:r w:rsidRPr="00C43F74">
        <w:rPr>
          <w:noProof w:val="0"/>
          <w:lang w:val="en-GB"/>
        </w:rPr>
        <w:tab/>
        <w:t xml:space="preserve">CRITICALITY </w:t>
      </w:r>
      <w:r w:rsidRPr="00C43F74">
        <w:rPr>
          <w:rFonts w:eastAsia="SimSun"/>
          <w:lang w:val="en-GB" w:eastAsia="en-US"/>
        </w:rPr>
        <w:t>ignore</w:t>
      </w:r>
      <w:r w:rsidRPr="00C43F74">
        <w:rPr>
          <w:noProof w:val="0"/>
          <w:lang w:val="en-GB"/>
        </w:rPr>
        <w:tab/>
        <w:t xml:space="preserve">TYPE </w:t>
      </w:r>
      <w:proofErr w:type="spellStart"/>
      <w:r w:rsidRPr="00C43F74">
        <w:rPr>
          <w:noProof w:val="0"/>
          <w:lang w:val="en-GB"/>
        </w:rPr>
        <w:t>ResourceCoordinationTransferContainer</w:t>
      </w:r>
      <w:proofErr w:type="spellEnd"/>
      <w:r w:rsidRPr="00C43F74">
        <w:rPr>
          <w:noProof w:val="0"/>
          <w:lang w:val="en-GB"/>
        </w:rPr>
        <w:tab/>
        <w:t>PRESENCE optional</w:t>
      </w:r>
      <w:r w:rsidRPr="00C43F74">
        <w:rPr>
          <w:noProof w:val="0"/>
          <w:lang w:val="en-GB"/>
        </w:rPr>
        <w:tab/>
        <w:t>}|</w:t>
      </w:r>
    </w:p>
    <w:p w14:paraId="6EE7A21E"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DUtoCURRCInformation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proofErr w:type="spellStart"/>
      <w:r w:rsidRPr="00C43F74">
        <w:rPr>
          <w:noProof w:val="0"/>
          <w:lang w:val="en-GB"/>
        </w:rPr>
        <w:t>DUtoCURRCInformation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p>
    <w:p w14:paraId="47435B6C"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id-DRBs-</w:t>
      </w:r>
      <w:proofErr w:type="spellStart"/>
      <w:r w:rsidRPr="00C43F74">
        <w:rPr>
          <w:noProof w:val="0"/>
          <w:lang w:val="en-GB"/>
        </w:rPr>
        <w:t>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w:t>
      </w:r>
      <w:proofErr w:type="spellStart"/>
      <w:r w:rsidRPr="00C43F74">
        <w:rPr>
          <w:noProof w:val="0"/>
          <w:lang w:val="en-GB"/>
        </w:rPr>
        <w:t>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p>
    <w:p w14:paraId="7E172841"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id-DRBs-Modified-List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p>
    <w:p w14:paraId="597046A3"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id-SRBs-</w:t>
      </w:r>
      <w:proofErr w:type="spellStart"/>
      <w:r w:rsidRPr="00C43F74">
        <w:rPr>
          <w:noProof w:val="0"/>
          <w:lang w:val="en-GB"/>
        </w:rPr>
        <w:t>FailedToBeSetup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w:t>
      </w:r>
      <w:proofErr w:type="spellStart"/>
      <w:r w:rsidRPr="00C43F74">
        <w:rPr>
          <w:noProof w:val="0"/>
          <w:lang w:val="en-GB"/>
        </w:rPr>
        <w:t>FailedToBeSetup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352D353"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id-DRBs-</w:t>
      </w:r>
      <w:proofErr w:type="spellStart"/>
      <w:r w:rsidRPr="00C43F74">
        <w:rPr>
          <w:noProof w:val="0"/>
          <w:lang w:val="en-GB"/>
        </w:rPr>
        <w:t>FailedToBeSetup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w:t>
      </w:r>
      <w:proofErr w:type="spellStart"/>
      <w:r w:rsidRPr="00C43F74">
        <w:rPr>
          <w:noProof w:val="0"/>
          <w:lang w:val="en-GB"/>
        </w:rPr>
        <w:t>FailedToBeSetup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5B81F782" w14:textId="77777777" w:rsidR="00C43F74" w:rsidRPr="00C43F74" w:rsidRDefault="00C43F74" w:rsidP="00C43F74">
      <w:pPr>
        <w:pStyle w:val="PL"/>
        <w:rPr>
          <w:rFonts w:eastAsia="SimSun"/>
          <w:lang w:val="en-GB" w:eastAsia="en-US"/>
        </w:rPr>
      </w:pPr>
      <w:r w:rsidRPr="00C43F74">
        <w:rPr>
          <w:rFonts w:eastAsia="SimSun"/>
          <w:lang w:val="en-GB" w:eastAsia="en-US"/>
        </w:rPr>
        <w:tab/>
        <w:t>{ ID id-SCell-FailedtoSetupMod-List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SCell-FailedtoSetupMod-List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240126B2" w14:textId="77777777" w:rsidR="00C43F74" w:rsidRPr="00C43F74" w:rsidRDefault="00C43F74" w:rsidP="00C43F74">
      <w:pPr>
        <w:pStyle w:val="PL"/>
        <w:rPr>
          <w:rFonts w:eastAsia="Times New Roman"/>
          <w:noProof w:val="0"/>
          <w:lang w:val="en-GB" w:eastAsia="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id-DRBs-</w:t>
      </w:r>
      <w:proofErr w:type="spellStart"/>
      <w:r w:rsidRPr="00C43F74">
        <w:rPr>
          <w:noProof w:val="0"/>
          <w:lang w:val="en-GB"/>
        </w:rPr>
        <w:t>FailedToBeModified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w:t>
      </w:r>
      <w:proofErr w:type="spellStart"/>
      <w:r w:rsidRPr="00C43F74">
        <w:rPr>
          <w:noProof w:val="0"/>
          <w:lang w:val="en-GB"/>
        </w:rPr>
        <w:t>FailedToBeModified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5B3646CA"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InactivityMonitoringResponse</w:t>
      </w:r>
      <w:proofErr w:type="spellEnd"/>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proofErr w:type="spellStart"/>
      <w:r w:rsidRPr="00C43F74">
        <w:rPr>
          <w:noProof w:val="0"/>
          <w:lang w:val="en-GB"/>
        </w:rPr>
        <w:t>InactivityMonitoringResponse</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C46A234"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CriticalityDiagnostics</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proofErr w:type="spellStart"/>
      <w:r w:rsidRPr="00C43F74">
        <w:rPr>
          <w:noProof w:val="0"/>
          <w:lang w:val="en-GB"/>
        </w:rPr>
        <w:t>CriticalityDiagnostics</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CC9712B"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7075503"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id-Associated-SCell-List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  TYPE Associated-SCell-List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F553E7E"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id-SRBs-</w:t>
      </w:r>
      <w:proofErr w:type="spellStart"/>
      <w:r w:rsidRPr="00C43F74">
        <w:rPr>
          <w:noProof w:val="0"/>
          <w:lang w:val="en-GB"/>
        </w:rPr>
        <w:t>SetupMod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w:t>
      </w:r>
      <w:proofErr w:type="spellStart"/>
      <w:r w:rsidRPr="00C43F74">
        <w:rPr>
          <w:noProof w:val="0"/>
          <w:lang w:val="en-GB"/>
        </w:rPr>
        <w:t>SetupMod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44B188E"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id-SRBs-Modified-List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FD127FF" w14:textId="59EEAFCB" w:rsidR="00522035" w:rsidRPr="003526D5" w:rsidRDefault="00C43F74" w:rsidP="00DC28F0">
      <w:pPr>
        <w:pStyle w:val="PL"/>
        <w:rPr>
          <w:ins w:id="1571" w:author="Ericsson User" w:date="2019-12-25T07:30:00Z"/>
          <w:lang w:val="en-GB"/>
        </w:rPr>
      </w:pPr>
      <w:r w:rsidRPr="003526D5">
        <w:rPr>
          <w:lang w:val="en-GB"/>
        </w:rPr>
        <w:tab/>
        <w:t>{ ID id-FullConfiguration</w:t>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t>CRITICALITY reject</w:t>
      </w:r>
      <w:r w:rsidRPr="003526D5">
        <w:rPr>
          <w:lang w:val="en-GB"/>
        </w:rPr>
        <w:tab/>
        <w:t>TYPE FullConfiguration</w:t>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t>PRESENCE optional</w:t>
      </w:r>
      <w:r w:rsidRPr="003526D5">
        <w:rPr>
          <w:lang w:val="en-GB"/>
        </w:rPr>
        <w:tab/>
      </w:r>
      <w:del w:id="1572" w:author="Ericsson User" w:date="2020-01-29T16:10:00Z">
        <w:r w:rsidRPr="003526D5" w:rsidDel="00C43F74">
          <w:rPr>
            <w:lang w:val="en-GB"/>
          </w:rPr>
          <w:delText>},</w:delText>
        </w:r>
      </w:del>
      <w:ins w:id="1573" w:author="Ericsson User" w:date="2019-12-25T07:30:00Z">
        <w:r w:rsidR="00522035" w:rsidRPr="00275572">
          <w:rPr>
            <w:lang w:val="en-US"/>
          </w:rPr>
          <w:t>}</w:t>
        </w:r>
        <w:r w:rsidR="00395D80">
          <w:rPr>
            <w:lang w:val="en-US"/>
          </w:rPr>
          <w:t>|</w:t>
        </w:r>
      </w:ins>
    </w:p>
    <w:p w14:paraId="0ADD9FE7" w14:textId="77777777" w:rsidR="00395D80" w:rsidRPr="00B228B3" w:rsidRDefault="00395D80" w:rsidP="00067574">
      <w:pPr>
        <w:pStyle w:val="PL"/>
        <w:rPr>
          <w:ins w:id="1574" w:author="Ericsson User" w:date="2019-12-25T07:30:00Z"/>
          <w:rFonts w:cs="Courier New"/>
          <w:lang w:val="en-US" w:eastAsia="en-GB"/>
        </w:rPr>
      </w:pPr>
      <w:ins w:id="1575" w:author="Ericsson User" w:date="2019-12-25T07:30:00Z">
        <w:r w:rsidRPr="008D0819">
          <w:rPr>
            <w:rFonts w:cs="Courier New"/>
            <w:lang w:val="en-US" w:eastAsia="en-GB"/>
          </w:rPr>
          <w:tab/>
        </w:r>
        <w:r w:rsidRPr="00B228B3">
          <w:rPr>
            <w:rFonts w:cs="Courier New"/>
            <w:lang w:val="en-US" w:eastAsia="en-GB"/>
          </w:rPr>
          <w:t>{ ID id-BHChannels-Setup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ins>
    </w:p>
    <w:p w14:paraId="734C05DB" w14:textId="77777777" w:rsidR="00395D80" w:rsidRPr="00B228B3" w:rsidRDefault="00395D80" w:rsidP="00067574">
      <w:pPr>
        <w:pStyle w:val="PL"/>
        <w:rPr>
          <w:ins w:id="1576" w:author="Ericsson User" w:date="2019-12-25T07:30:00Z"/>
          <w:rFonts w:cs="Courier New"/>
          <w:lang w:val="en-US" w:eastAsia="en-GB"/>
        </w:rPr>
      </w:pPr>
      <w:ins w:id="1577" w:author="Ericsson User" w:date="2019-12-25T07:30:00Z">
        <w:r w:rsidRPr="00B228B3">
          <w:rPr>
            <w:rFonts w:cs="Courier New"/>
            <w:lang w:val="en-US" w:eastAsia="en-GB"/>
          </w:rPr>
          <w:tab/>
          <w:t>{ ID id-BHChannels-Modified-List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ins>
    </w:p>
    <w:p w14:paraId="46899CF4" w14:textId="77777777" w:rsidR="00395D80" w:rsidRPr="00B228B3" w:rsidRDefault="00395D80" w:rsidP="00067574">
      <w:pPr>
        <w:pStyle w:val="PL"/>
        <w:rPr>
          <w:ins w:id="1578" w:author="Ericsson User" w:date="2019-12-25T07:30:00Z"/>
          <w:rFonts w:cs="Courier New"/>
          <w:lang w:val="en-US" w:eastAsia="en-GB"/>
        </w:rPr>
      </w:pPr>
      <w:ins w:id="1579" w:author="Ericsson User" w:date="2019-12-25T07:30:00Z">
        <w:r w:rsidRPr="00B228B3">
          <w:rPr>
            <w:rFonts w:cs="Courier New"/>
            <w:lang w:val="en-US" w:eastAsia="en-GB"/>
          </w:rPr>
          <w:tab/>
          <w:t>{ ID id-BHChannels-FailedToBeSetup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BHChannels-FailedToBeSetup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r w:rsidRPr="00B228B3">
          <w:rPr>
            <w:rFonts w:cs="Courier New"/>
            <w:lang w:val="en-US" w:eastAsia="en-GB"/>
          </w:rPr>
          <w:tab/>
          <w:t>}|</w:t>
        </w:r>
      </w:ins>
    </w:p>
    <w:p w14:paraId="28571E93" w14:textId="77777777" w:rsidR="00395D80" w:rsidRPr="00B228B3" w:rsidRDefault="00395D80" w:rsidP="00067574">
      <w:pPr>
        <w:pStyle w:val="PL"/>
        <w:rPr>
          <w:ins w:id="1580" w:author="Ericsson User" w:date="2019-12-25T07:30:00Z"/>
          <w:rFonts w:cs="Courier New"/>
          <w:lang w:val="en-US" w:eastAsia="en-GB"/>
        </w:rPr>
      </w:pPr>
      <w:ins w:id="1581" w:author="Ericsson User" w:date="2019-12-25T07:30:00Z">
        <w:r w:rsidRPr="00B228B3">
          <w:rPr>
            <w:rFonts w:cs="Courier New"/>
            <w:lang w:val="en-US" w:eastAsia="en-GB"/>
          </w:rPr>
          <w:tab/>
          <w:t>{ ID id-BHChannels-FailedToBeModified-List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BHChannels-FailedToBeModified-List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r w:rsidRPr="00B228B3">
          <w:rPr>
            <w:rFonts w:cs="Courier New"/>
            <w:lang w:val="en-US" w:eastAsia="en-GB"/>
          </w:rPr>
          <w:tab/>
          <w:t>},</w:t>
        </w:r>
      </w:ins>
    </w:p>
    <w:p w14:paraId="010A8003" w14:textId="77777777" w:rsidR="00395D80" w:rsidRPr="00275572" w:rsidRDefault="00395D80" w:rsidP="00DC28F0">
      <w:pPr>
        <w:pStyle w:val="PL"/>
        <w:rPr>
          <w:ins w:id="1582" w:author="Ericsson User" w:date="2019-12-25T07:30:00Z"/>
          <w:lang w:val="en-US"/>
        </w:rPr>
      </w:pPr>
    </w:p>
    <w:p w14:paraId="780459AA" w14:textId="77777777" w:rsidR="00522035" w:rsidRPr="00B228B3" w:rsidRDefault="00522035" w:rsidP="00522035">
      <w:pPr>
        <w:pStyle w:val="PL"/>
        <w:rPr>
          <w:noProof w:val="0"/>
          <w:lang w:val="en-US"/>
        </w:rPr>
      </w:pPr>
    </w:p>
    <w:p w14:paraId="59F0D028" w14:textId="77777777" w:rsidR="00522035" w:rsidRPr="00275572" w:rsidRDefault="00522035" w:rsidP="00522035">
      <w:pPr>
        <w:pStyle w:val="PL"/>
        <w:rPr>
          <w:noProof w:val="0"/>
          <w:lang w:val="en-US"/>
        </w:rPr>
      </w:pPr>
      <w:r w:rsidRPr="00275572">
        <w:rPr>
          <w:noProof w:val="0"/>
          <w:lang w:val="en-US"/>
        </w:rPr>
        <w:tab/>
        <w:t>...</w:t>
      </w:r>
    </w:p>
    <w:p w14:paraId="066E830C" w14:textId="77777777" w:rsidR="00522035" w:rsidRPr="00275572" w:rsidRDefault="00522035" w:rsidP="00522035">
      <w:pPr>
        <w:pStyle w:val="PL"/>
        <w:rPr>
          <w:noProof w:val="0"/>
          <w:lang w:val="en-US"/>
        </w:rPr>
      </w:pPr>
      <w:r w:rsidRPr="00275572">
        <w:rPr>
          <w:noProof w:val="0"/>
          <w:lang w:val="en-US"/>
        </w:rPr>
        <w:t>}</w:t>
      </w:r>
    </w:p>
    <w:p w14:paraId="58A62824" w14:textId="77777777" w:rsidR="00522035" w:rsidRPr="00275572" w:rsidRDefault="00522035" w:rsidP="00522035">
      <w:pPr>
        <w:pStyle w:val="PL"/>
        <w:rPr>
          <w:noProof w:val="0"/>
          <w:lang w:val="en-US"/>
        </w:rPr>
      </w:pPr>
    </w:p>
    <w:p w14:paraId="795EE389" w14:textId="77777777" w:rsidR="00522035" w:rsidRPr="00275572" w:rsidRDefault="00522035" w:rsidP="00522035">
      <w:pPr>
        <w:pStyle w:val="PL"/>
        <w:rPr>
          <w:noProof w:val="0"/>
          <w:lang w:val="en-US"/>
        </w:rPr>
      </w:pPr>
    </w:p>
    <w:p w14:paraId="49864002" w14:textId="77777777" w:rsidR="0080078F" w:rsidRDefault="0080078F" w:rsidP="0080078F">
      <w:pPr>
        <w:pStyle w:val="PL"/>
        <w:rPr>
          <w:rFonts w:eastAsia="SimSun"/>
          <w:lang w:val="en-GB" w:eastAsia="en-US"/>
        </w:rPr>
      </w:pPr>
      <w:r w:rsidRPr="0080078F">
        <w:rPr>
          <w:rFonts w:eastAsia="SimSun"/>
          <w:lang w:val="en-GB" w:eastAsia="en-US"/>
        </w:rPr>
        <w:t>DRBs-SetupMod-List ::= SEQUENCE (SIZE(1..maxnoofDRBs)) OF ProtocolIE-SingleContainer { { DRBs-SetupMod-ItemIEs} }</w:t>
      </w:r>
    </w:p>
    <w:p w14:paraId="3E526524" w14:textId="77777777" w:rsidR="0080078F" w:rsidRPr="0080078F" w:rsidRDefault="0080078F" w:rsidP="0080078F">
      <w:pPr>
        <w:pStyle w:val="PL"/>
        <w:rPr>
          <w:rFonts w:eastAsia="Times New Roman"/>
          <w:noProof w:val="0"/>
          <w:lang w:val="en-GB" w:eastAsia="en-GB"/>
        </w:rPr>
      </w:pPr>
      <w:r w:rsidRPr="0080078F">
        <w:rPr>
          <w:noProof w:val="0"/>
          <w:lang w:val="en-GB"/>
        </w:rPr>
        <w:t>DRBs-Modified-</w:t>
      </w:r>
      <w:proofErr w:type="gramStart"/>
      <w:r w:rsidRPr="0080078F">
        <w:rPr>
          <w:noProof w:val="0"/>
          <w:lang w:val="en-GB"/>
        </w:rPr>
        <w:t>List::</w:t>
      </w:r>
      <w:proofErr w:type="gramEnd"/>
      <w:r w:rsidRPr="0080078F">
        <w:rPr>
          <w:noProof w:val="0"/>
          <w:lang w:val="en-GB"/>
        </w:rPr>
        <w:t xml:space="preserve">= SEQUENCE (SIZE(1..maxnoofDRBs)) OF </w:t>
      </w:r>
      <w:proofErr w:type="spellStart"/>
      <w:r w:rsidRPr="0080078F">
        <w:rPr>
          <w:noProof w:val="0"/>
          <w:lang w:val="en-GB"/>
        </w:rPr>
        <w:t>ProtocolIE-SingleContainer</w:t>
      </w:r>
      <w:proofErr w:type="spellEnd"/>
      <w:r w:rsidRPr="0080078F">
        <w:rPr>
          <w:noProof w:val="0"/>
          <w:lang w:val="en-GB"/>
        </w:rPr>
        <w:t xml:space="preserve"> { { DRBs-Modified-</w:t>
      </w:r>
      <w:proofErr w:type="spellStart"/>
      <w:r w:rsidRPr="0080078F">
        <w:rPr>
          <w:noProof w:val="0"/>
          <w:lang w:val="en-GB"/>
        </w:rPr>
        <w:t>ItemIEs</w:t>
      </w:r>
      <w:proofErr w:type="spellEnd"/>
      <w:r w:rsidRPr="0080078F">
        <w:rPr>
          <w:noProof w:val="0"/>
          <w:lang w:val="en-GB"/>
        </w:rPr>
        <w:t xml:space="preserve"> } }</w:t>
      </w:r>
      <w:r w:rsidRPr="0080078F">
        <w:rPr>
          <w:lang w:val="en-GB"/>
        </w:rPr>
        <w:t xml:space="preserve"> </w:t>
      </w:r>
    </w:p>
    <w:p w14:paraId="79FEFCCD" w14:textId="77777777" w:rsidR="0080078F" w:rsidRPr="0080078F" w:rsidRDefault="0080078F" w:rsidP="0080078F">
      <w:pPr>
        <w:pStyle w:val="PL"/>
        <w:rPr>
          <w:noProof w:val="0"/>
          <w:lang w:val="en-GB"/>
        </w:rPr>
      </w:pPr>
      <w:r w:rsidRPr="0080078F">
        <w:rPr>
          <w:noProof w:val="0"/>
          <w:lang w:val="en-GB"/>
        </w:rPr>
        <w:lastRenderedPageBreak/>
        <w:t>SRBs-</w:t>
      </w:r>
      <w:proofErr w:type="spellStart"/>
      <w:r w:rsidRPr="0080078F">
        <w:rPr>
          <w:noProof w:val="0"/>
          <w:lang w:val="en-GB"/>
        </w:rPr>
        <w:t>SetupMod</w:t>
      </w:r>
      <w:proofErr w:type="spellEnd"/>
      <w:r w:rsidRPr="0080078F">
        <w:rPr>
          <w:noProof w:val="0"/>
          <w:lang w:val="en-GB"/>
        </w:rPr>
        <w:t>-</w:t>
      </w:r>
      <w:proofErr w:type="gramStart"/>
      <w:r w:rsidRPr="0080078F">
        <w:rPr>
          <w:noProof w:val="0"/>
          <w:lang w:val="en-GB"/>
        </w:rPr>
        <w:t>List ::=</w:t>
      </w:r>
      <w:proofErr w:type="gramEnd"/>
      <w:r w:rsidRPr="0080078F">
        <w:rPr>
          <w:noProof w:val="0"/>
          <w:lang w:val="en-GB"/>
        </w:rPr>
        <w:t xml:space="preserve"> SEQUENCE (SIZE(1..maxnoofSRBs)) OF </w:t>
      </w:r>
      <w:proofErr w:type="spellStart"/>
      <w:r w:rsidRPr="0080078F">
        <w:rPr>
          <w:noProof w:val="0"/>
          <w:lang w:val="en-GB"/>
        </w:rPr>
        <w:t>ProtocolIE-SingleContainer</w:t>
      </w:r>
      <w:proofErr w:type="spellEnd"/>
      <w:r w:rsidRPr="0080078F">
        <w:rPr>
          <w:noProof w:val="0"/>
          <w:lang w:val="en-GB"/>
        </w:rPr>
        <w:t xml:space="preserve"> { { SRBs-</w:t>
      </w:r>
      <w:proofErr w:type="spellStart"/>
      <w:r w:rsidRPr="0080078F">
        <w:rPr>
          <w:noProof w:val="0"/>
          <w:lang w:val="en-GB"/>
        </w:rPr>
        <w:t>SetupMod</w:t>
      </w:r>
      <w:proofErr w:type="spellEnd"/>
      <w:r w:rsidRPr="0080078F">
        <w:rPr>
          <w:noProof w:val="0"/>
          <w:lang w:val="en-GB"/>
        </w:rPr>
        <w:t>-</w:t>
      </w:r>
      <w:proofErr w:type="spellStart"/>
      <w:r w:rsidRPr="0080078F">
        <w:rPr>
          <w:noProof w:val="0"/>
          <w:lang w:val="en-GB"/>
        </w:rPr>
        <w:t>ItemIEs</w:t>
      </w:r>
      <w:proofErr w:type="spellEnd"/>
      <w:r w:rsidRPr="0080078F">
        <w:rPr>
          <w:noProof w:val="0"/>
          <w:lang w:val="en-GB"/>
        </w:rPr>
        <w:t>} }</w:t>
      </w:r>
    </w:p>
    <w:p w14:paraId="463545CD" w14:textId="77777777" w:rsidR="0080078F" w:rsidRPr="0080078F" w:rsidRDefault="0080078F" w:rsidP="0080078F">
      <w:pPr>
        <w:pStyle w:val="PL"/>
        <w:rPr>
          <w:noProof w:val="0"/>
          <w:lang w:val="en-GB"/>
        </w:rPr>
      </w:pPr>
      <w:r w:rsidRPr="0080078F">
        <w:rPr>
          <w:noProof w:val="0"/>
          <w:lang w:val="en-GB"/>
        </w:rPr>
        <w:t>SRBs-Modified-</w:t>
      </w:r>
      <w:proofErr w:type="gramStart"/>
      <w:r w:rsidRPr="0080078F">
        <w:rPr>
          <w:noProof w:val="0"/>
          <w:lang w:val="en-GB"/>
        </w:rPr>
        <w:t>List ::=</w:t>
      </w:r>
      <w:proofErr w:type="gramEnd"/>
      <w:r w:rsidRPr="0080078F">
        <w:rPr>
          <w:noProof w:val="0"/>
          <w:lang w:val="en-GB"/>
        </w:rPr>
        <w:t xml:space="preserve"> SEQUENCE (SIZE(1..maxnoofSRBs)) OF </w:t>
      </w:r>
      <w:proofErr w:type="spellStart"/>
      <w:r w:rsidRPr="0080078F">
        <w:rPr>
          <w:noProof w:val="0"/>
          <w:lang w:val="en-GB"/>
        </w:rPr>
        <w:t>ProtocolIE-SingleContainer</w:t>
      </w:r>
      <w:proofErr w:type="spellEnd"/>
      <w:r w:rsidRPr="0080078F">
        <w:rPr>
          <w:noProof w:val="0"/>
          <w:lang w:val="en-GB"/>
        </w:rPr>
        <w:t xml:space="preserve"> { { SRBs-Modified-</w:t>
      </w:r>
      <w:proofErr w:type="spellStart"/>
      <w:r w:rsidRPr="0080078F">
        <w:rPr>
          <w:noProof w:val="0"/>
          <w:lang w:val="en-GB"/>
        </w:rPr>
        <w:t>ItemIEs</w:t>
      </w:r>
      <w:proofErr w:type="spellEnd"/>
      <w:r w:rsidRPr="0080078F">
        <w:rPr>
          <w:noProof w:val="0"/>
          <w:lang w:val="en-GB"/>
        </w:rPr>
        <w:t xml:space="preserve"> } }</w:t>
      </w:r>
    </w:p>
    <w:p w14:paraId="04C390BC" w14:textId="77777777" w:rsidR="0080078F" w:rsidRPr="0080078F" w:rsidRDefault="0080078F" w:rsidP="0080078F">
      <w:pPr>
        <w:pStyle w:val="PL"/>
        <w:rPr>
          <w:noProof w:val="0"/>
          <w:lang w:val="en-GB"/>
        </w:rPr>
      </w:pPr>
      <w:r w:rsidRPr="0080078F">
        <w:rPr>
          <w:noProof w:val="0"/>
          <w:lang w:val="en-GB"/>
        </w:rPr>
        <w:t>DRBs-</w:t>
      </w:r>
      <w:proofErr w:type="spellStart"/>
      <w:r w:rsidRPr="0080078F">
        <w:rPr>
          <w:noProof w:val="0"/>
          <w:lang w:val="en-GB"/>
        </w:rPr>
        <w:t>FailedToBeModified</w:t>
      </w:r>
      <w:proofErr w:type="spellEnd"/>
      <w:r w:rsidRPr="0080078F">
        <w:rPr>
          <w:noProof w:val="0"/>
          <w:lang w:val="en-GB"/>
        </w:rPr>
        <w:t>-</w:t>
      </w:r>
      <w:proofErr w:type="gramStart"/>
      <w:r w:rsidRPr="0080078F">
        <w:rPr>
          <w:noProof w:val="0"/>
          <w:lang w:val="en-GB"/>
        </w:rPr>
        <w:t>List ::=</w:t>
      </w:r>
      <w:proofErr w:type="gramEnd"/>
      <w:r w:rsidRPr="0080078F">
        <w:rPr>
          <w:noProof w:val="0"/>
          <w:lang w:val="en-GB"/>
        </w:rPr>
        <w:t xml:space="preserve"> SEQUENCE (SIZE(1..maxnoofDRBs)) OF </w:t>
      </w:r>
      <w:proofErr w:type="spellStart"/>
      <w:r w:rsidRPr="0080078F">
        <w:rPr>
          <w:noProof w:val="0"/>
          <w:lang w:val="en-GB"/>
        </w:rPr>
        <w:t>ProtocolIE-SingleContainer</w:t>
      </w:r>
      <w:proofErr w:type="spellEnd"/>
      <w:r w:rsidRPr="0080078F">
        <w:rPr>
          <w:noProof w:val="0"/>
          <w:lang w:val="en-GB"/>
        </w:rPr>
        <w:t xml:space="preserve"> { { DRBs-</w:t>
      </w:r>
      <w:proofErr w:type="spellStart"/>
      <w:r w:rsidRPr="0080078F">
        <w:rPr>
          <w:noProof w:val="0"/>
          <w:lang w:val="en-GB"/>
        </w:rPr>
        <w:t>FailedToBeModified</w:t>
      </w:r>
      <w:proofErr w:type="spellEnd"/>
      <w:r w:rsidRPr="0080078F">
        <w:rPr>
          <w:noProof w:val="0"/>
          <w:lang w:val="en-GB"/>
        </w:rPr>
        <w:t>-</w:t>
      </w:r>
      <w:proofErr w:type="spellStart"/>
      <w:r w:rsidRPr="0080078F">
        <w:rPr>
          <w:noProof w:val="0"/>
          <w:lang w:val="en-GB"/>
        </w:rPr>
        <w:t>ItemIEs</w:t>
      </w:r>
      <w:proofErr w:type="spellEnd"/>
      <w:r w:rsidRPr="0080078F">
        <w:rPr>
          <w:noProof w:val="0"/>
          <w:lang w:val="en-GB"/>
        </w:rPr>
        <w:t>} }</w:t>
      </w:r>
    </w:p>
    <w:p w14:paraId="5D9425CE" w14:textId="77777777" w:rsidR="0080078F" w:rsidRPr="0080078F" w:rsidRDefault="0080078F" w:rsidP="0080078F">
      <w:pPr>
        <w:pStyle w:val="PL"/>
        <w:rPr>
          <w:rFonts w:eastAsia="SimSun"/>
          <w:lang w:val="en-GB" w:eastAsia="en-US"/>
        </w:rPr>
      </w:pPr>
      <w:r w:rsidRPr="0080078F">
        <w:rPr>
          <w:rFonts w:eastAsia="SimSun"/>
          <w:lang w:val="en-GB" w:eastAsia="en-US"/>
        </w:rPr>
        <w:t>SRBs-FailedToBeSetupMod-List ::= SEQUENCE (SIZE(1..maxnoofSRBs)) OF ProtocolIE-SingleContainer { { SRBs-FailedToBeSetupMod-ItemIEs} }</w:t>
      </w:r>
    </w:p>
    <w:p w14:paraId="177B41CE" w14:textId="77777777" w:rsidR="0080078F" w:rsidRPr="0080078F" w:rsidRDefault="0080078F" w:rsidP="0080078F">
      <w:pPr>
        <w:pStyle w:val="PL"/>
        <w:rPr>
          <w:rFonts w:eastAsia="SimSun"/>
          <w:lang w:val="en-GB" w:eastAsia="en-US"/>
        </w:rPr>
      </w:pPr>
      <w:r w:rsidRPr="0080078F">
        <w:rPr>
          <w:rFonts w:eastAsia="SimSun"/>
          <w:lang w:val="en-GB" w:eastAsia="en-US"/>
        </w:rPr>
        <w:t>DRBs-FailedToBeSetupMod-List ::= SEQUENCE (SIZE(1..maxnoofDRBs)) OF ProtocolIE-SingleContainer { { DRBs-FailedToBeSetupMod-ItemIEs} }</w:t>
      </w:r>
    </w:p>
    <w:p w14:paraId="6E9839E0" w14:textId="77777777" w:rsidR="0080078F" w:rsidRPr="003526D5" w:rsidRDefault="0080078F" w:rsidP="00DC28F0">
      <w:pPr>
        <w:pStyle w:val="PL"/>
        <w:rPr>
          <w:lang w:val="en-GB"/>
        </w:rPr>
      </w:pPr>
      <w:r w:rsidRPr="003526D5">
        <w:rPr>
          <w:lang w:val="en-GB"/>
        </w:rPr>
        <w:t>SCell-FailedtoSetupMod-List ::= SEQUENCE (SIZE(1..maxnoofSCells)) OF ProtocolIE-SingleContainer { { SCell-FailedtoSetupMod-ItemIEs} }</w:t>
      </w:r>
    </w:p>
    <w:p w14:paraId="402D5DAD" w14:textId="77777777" w:rsidR="00395D80" w:rsidRPr="00B228B3" w:rsidRDefault="00395D80" w:rsidP="00067574">
      <w:pPr>
        <w:pStyle w:val="PL"/>
        <w:rPr>
          <w:ins w:id="1583" w:author="Ericsson User" w:date="2019-12-25T07:30:00Z"/>
          <w:rFonts w:cs="Courier New"/>
          <w:lang w:val="en-US"/>
        </w:rPr>
      </w:pPr>
      <w:ins w:id="1584" w:author="Ericsson User" w:date="2019-12-25T07:30:00Z">
        <w:r w:rsidRPr="00B228B3">
          <w:rPr>
            <w:rFonts w:cs="Courier New"/>
            <w:lang w:val="en-US"/>
          </w:rPr>
          <w:t>BHChannels-SetupMod-List ::= SEQUENCE (SIZE(1..maxnoofBHChannels)) OF ProtocolIE-SingleContainer { { BHChannels-SetupMod-ItemIEs} }</w:t>
        </w:r>
      </w:ins>
    </w:p>
    <w:p w14:paraId="276F92E9" w14:textId="649E85A7" w:rsidR="00395D80" w:rsidRPr="00B228B3" w:rsidRDefault="00395D80" w:rsidP="00067574">
      <w:pPr>
        <w:pStyle w:val="PL"/>
        <w:rPr>
          <w:ins w:id="1585" w:author="Ericsson User" w:date="2019-12-25T07:30:00Z"/>
          <w:rFonts w:cs="Courier New"/>
          <w:lang w:val="en-US" w:eastAsia="en-GB"/>
        </w:rPr>
      </w:pPr>
      <w:ins w:id="1586" w:author="Ericsson User" w:date="2019-12-25T07:30:00Z">
        <w:r w:rsidRPr="00B228B3">
          <w:rPr>
            <w:rFonts w:cs="Courier New"/>
            <w:lang w:val="en-US" w:eastAsia="en-GB"/>
          </w:rPr>
          <w:t>BHChannels-Modified-List</w:t>
        </w:r>
      </w:ins>
      <w:ins w:id="1587" w:author="Ericsson User" w:date="2020-01-30T13:17:00Z">
        <w:r w:rsidR="009E27ED">
          <w:rPr>
            <w:rFonts w:cs="Courier New"/>
            <w:lang w:val="en-US" w:eastAsia="en-GB"/>
          </w:rPr>
          <w:t xml:space="preserve"> </w:t>
        </w:r>
      </w:ins>
      <w:ins w:id="1588" w:author="Ericsson User" w:date="2019-12-25T07:30:00Z">
        <w:r w:rsidRPr="00B228B3">
          <w:rPr>
            <w:rFonts w:cs="Courier New"/>
            <w:lang w:val="en-US" w:eastAsia="en-GB"/>
          </w:rPr>
          <w:t xml:space="preserve">::= SEQUENCE (SIZE(1..maxnoofBHChannels)) OF ProtocolIE-SingleContainer { { BHChannels-Modified-ItemIEs } } </w:t>
        </w:r>
      </w:ins>
    </w:p>
    <w:p w14:paraId="7E63BF0B" w14:textId="77777777" w:rsidR="00395D80" w:rsidRPr="00B228B3" w:rsidRDefault="00395D80" w:rsidP="00067574">
      <w:pPr>
        <w:pStyle w:val="PL"/>
        <w:rPr>
          <w:ins w:id="1589" w:author="Ericsson User" w:date="2019-12-25T07:30:00Z"/>
          <w:rFonts w:cs="Courier New"/>
          <w:lang w:val="en-US" w:eastAsia="en-GB"/>
        </w:rPr>
      </w:pPr>
      <w:ins w:id="1590" w:author="Ericsson User" w:date="2019-12-25T07:30:00Z">
        <w:r w:rsidRPr="00B228B3">
          <w:rPr>
            <w:rFonts w:cs="Courier New"/>
            <w:lang w:val="en-US" w:eastAsia="en-GB"/>
          </w:rPr>
          <w:t>BHChannels-FailedToBeModified-List ::= SEQUENCE (SIZE(1..maxnoofBHChannels)) OF ProtocolIE-SingleContainer { { BHChannels-FailedToBeModified-ItemIEs} }</w:t>
        </w:r>
      </w:ins>
    </w:p>
    <w:p w14:paraId="53A5175C" w14:textId="77777777" w:rsidR="00395D80" w:rsidRPr="00B228B3" w:rsidRDefault="00395D80" w:rsidP="00067574">
      <w:pPr>
        <w:pStyle w:val="PL"/>
        <w:rPr>
          <w:ins w:id="1591" w:author="Ericsson User" w:date="2019-12-25T07:30:00Z"/>
          <w:rFonts w:cs="Courier New"/>
          <w:lang w:val="en-US"/>
        </w:rPr>
      </w:pPr>
      <w:ins w:id="1592" w:author="Ericsson User" w:date="2019-12-25T07:30:00Z">
        <w:r w:rsidRPr="00B228B3">
          <w:rPr>
            <w:rFonts w:cs="Courier New"/>
            <w:lang w:val="en-US"/>
          </w:rPr>
          <w:t>BHChannels-FailedToBeSetupMod-List ::= SEQUENCE (SIZE(1..maxnoofBHChannels)) OF ProtocolIE-SingleContainer { { BHChannels-FailedToBeSetupMod-ItemIEs} }</w:t>
        </w:r>
      </w:ins>
    </w:p>
    <w:p w14:paraId="0C847A34" w14:textId="77777777" w:rsidR="00522035" w:rsidRPr="00B228B3" w:rsidRDefault="00522035" w:rsidP="00DC28F0">
      <w:pPr>
        <w:pStyle w:val="PL"/>
        <w:rPr>
          <w:ins w:id="1593" w:author="Ericsson User" w:date="2019-12-25T07:30:00Z"/>
          <w:lang w:val="en-US"/>
        </w:rPr>
      </w:pPr>
    </w:p>
    <w:p w14:paraId="5150E2A6" w14:textId="77777777" w:rsidR="00522035" w:rsidRPr="00275572" w:rsidRDefault="00522035" w:rsidP="00067574">
      <w:pPr>
        <w:pStyle w:val="PL"/>
        <w:rPr>
          <w:lang w:val="en-US"/>
        </w:rPr>
      </w:pPr>
    </w:p>
    <w:p w14:paraId="3555AE24" w14:textId="77777777" w:rsidR="0080078F" w:rsidRPr="003526D5" w:rsidRDefault="0080078F">
      <w:pPr>
        <w:pStyle w:val="PL"/>
        <w:rPr>
          <w:lang w:val="en-GB"/>
        </w:rPr>
      </w:pPr>
      <w:r w:rsidRPr="003526D5">
        <w:rPr>
          <w:lang w:val="en-GB"/>
        </w:rPr>
        <w:t>Associated-SCell-List ::= SEQUENCE (SIZE(1.. maxnoofSCells)) OF ProtocolIE-SingleContainer { { Associated-SCell-ItemIEs} }</w:t>
      </w:r>
    </w:p>
    <w:p w14:paraId="33066D5A" w14:textId="77777777" w:rsidR="0080078F" w:rsidRPr="0080078F" w:rsidRDefault="0080078F" w:rsidP="0080078F">
      <w:pPr>
        <w:pStyle w:val="PL"/>
        <w:rPr>
          <w:rFonts w:eastAsia="SimSun"/>
          <w:lang w:val="en-GB" w:eastAsia="en-US"/>
        </w:rPr>
      </w:pPr>
    </w:p>
    <w:p w14:paraId="189DDA1C" w14:textId="77777777" w:rsidR="0080078F" w:rsidRPr="0080078F" w:rsidRDefault="0080078F" w:rsidP="0080078F">
      <w:pPr>
        <w:pStyle w:val="PL"/>
        <w:rPr>
          <w:rFonts w:eastAsia="SimSun"/>
          <w:lang w:val="en-GB" w:eastAsia="en-US"/>
        </w:rPr>
      </w:pPr>
      <w:r w:rsidRPr="0080078F">
        <w:rPr>
          <w:rFonts w:eastAsia="SimSun"/>
          <w:lang w:val="en-GB" w:eastAsia="en-US"/>
        </w:rPr>
        <w:t>DRBs-SetupMod-ItemIEs F1AP-PROTOCOL-IES ::= {</w:t>
      </w:r>
    </w:p>
    <w:p w14:paraId="7AC5116D" w14:textId="77777777" w:rsidR="0080078F" w:rsidRPr="0080078F" w:rsidRDefault="0080078F" w:rsidP="0080078F">
      <w:pPr>
        <w:pStyle w:val="PL"/>
        <w:rPr>
          <w:rFonts w:eastAsia="SimSun"/>
          <w:lang w:val="en-GB" w:eastAsia="en-US"/>
        </w:rPr>
      </w:pPr>
      <w:r w:rsidRPr="0080078F">
        <w:rPr>
          <w:rFonts w:eastAsia="SimSun"/>
          <w:lang w:val="en-GB" w:eastAsia="en-US"/>
        </w:rPr>
        <w:tab/>
        <w:t>{ ID id-DRBs-SetupMod-Item</w:t>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r>
      <w:r w:rsidRPr="0080078F">
        <w:rPr>
          <w:rFonts w:eastAsia="SimSun"/>
          <w:lang w:val="en-GB" w:eastAsia="en-US"/>
        </w:rPr>
        <w:tab/>
        <w:t>TYPE DRBs-SetupMod-Item</w:t>
      </w:r>
      <w:r w:rsidRPr="0080078F">
        <w:rPr>
          <w:rFonts w:eastAsia="SimSun"/>
          <w:lang w:val="en-GB" w:eastAsia="en-US"/>
        </w:rPr>
        <w:tab/>
      </w:r>
      <w:r w:rsidRPr="0080078F">
        <w:rPr>
          <w:rFonts w:eastAsia="SimSun"/>
          <w:lang w:val="en-GB" w:eastAsia="en-US"/>
        </w:rPr>
        <w:tab/>
        <w:t>PRESENCE mandatory},</w:t>
      </w:r>
    </w:p>
    <w:p w14:paraId="753A77B5" w14:textId="77777777" w:rsidR="0080078F" w:rsidRPr="0080078F" w:rsidRDefault="0080078F" w:rsidP="0080078F">
      <w:pPr>
        <w:pStyle w:val="PL"/>
        <w:rPr>
          <w:rFonts w:eastAsia="SimSun"/>
          <w:lang w:val="en-GB" w:eastAsia="en-US"/>
        </w:rPr>
      </w:pPr>
      <w:r w:rsidRPr="0080078F">
        <w:rPr>
          <w:rFonts w:eastAsia="SimSun"/>
          <w:lang w:val="en-GB" w:eastAsia="en-US"/>
        </w:rPr>
        <w:tab/>
        <w:t>...</w:t>
      </w:r>
    </w:p>
    <w:p w14:paraId="5F0F575C" w14:textId="77777777" w:rsidR="0080078F" w:rsidRPr="0080078F" w:rsidRDefault="0080078F" w:rsidP="0080078F">
      <w:pPr>
        <w:pStyle w:val="PL"/>
        <w:rPr>
          <w:rFonts w:eastAsia="SimSun"/>
          <w:lang w:val="en-GB" w:eastAsia="en-US"/>
        </w:rPr>
      </w:pPr>
      <w:r w:rsidRPr="0080078F">
        <w:rPr>
          <w:rFonts w:eastAsia="SimSun"/>
          <w:lang w:val="en-GB" w:eastAsia="en-US"/>
        </w:rPr>
        <w:t>}</w:t>
      </w:r>
    </w:p>
    <w:p w14:paraId="6A9740F5" w14:textId="77777777" w:rsidR="0080078F" w:rsidRPr="0080078F" w:rsidRDefault="0080078F" w:rsidP="0080078F">
      <w:pPr>
        <w:pStyle w:val="PL"/>
        <w:rPr>
          <w:rFonts w:eastAsia="SimSun"/>
          <w:lang w:val="en-GB" w:eastAsia="en-US"/>
        </w:rPr>
      </w:pPr>
    </w:p>
    <w:p w14:paraId="47A3DD5B" w14:textId="77777777" w:rsidR="0080078F" w:rsidRPr="0080078F" w:rsidRDefault="0080078F" w:rsidP="0080078F">
      <w:pPr>
        <w:pStyle w:val="PL"/>
        <w:rPr>
          <w:rFonts w:eastAsia="Times New Roman"/>
          <w:noProof w:val="0"/>
          <w:lang w:val="en-GB" w:eastAsia="en-GB"/>
        </w:rPr>
      </w:pPr>
    </w:p>
    <w:p w14:paraId="746FCA8A" w14:textId="77777777" w:rsidR="0080078F" w:rsidRPr="0080078F" w:rsidRDefault="0080078F" w:rsidP="0080078F">
      <w:pPr>
        <w:pStyle w:val="PL"/>
        <w:rPr>
          <w:noProof w:val="0"/>
          <w:lang w:val="en-GB"/>
        </w:rPr>
      </w:pPr>
      <w:r w:rsidRPr="0080078F">
        <w:rPr>
          <w:noProof w:val="0"/>
          <w:lang w:val="en-GB"/>
        </w:rPr>
        <w:t>DRBs-Modified-</w:t>
      </w:r>
      <w:proofErr w:type="spellStart"/>
      <w:r w:rsidRPr="0080078F">
        <w:rPr>
          <w:noProof w:val="0"/>
          <w:lang w:val="en-GB"/>
        </w:rPr>
        <w:t>ItemIEs</w:t>
      </w:r>
      <w:proofErr w:type="spellEnd"/>
      <w:r w:rsidRPr="0080078F">
        <w:rPr>
          <w:noProof w:val="0"/>
          <w:lang w:val="en-GB"/>
        </w:rPr>
        <w:t xml:space="preserve"> F1AP-PROTOCOL-</w:t>
      </w:r>
      <w:proofErr w:type="gramStart"/>
      <w:r w:rsidRPr="0080078F">
        <w:rPr>
          <w:noProof w:val="0"/>
          <w:lang w:val="en-GB"/>
        </w:rPr>
        <w:t>IES ::=</w:t>
      </w:r>
      <w:proofErr w:type="gramEnd"/>
      <w:r w:rsidRPr="0080078F">
        <w:rPr>
          <w:noProof w:val="0"/>
          <w:lang w:val="en-GB"/>
        </w:rPr>
        <w:t xml:space="preserve"> {</w:t>
      </w:r>
    </w:p>
    <w:p w14:paraId="7FBA1234" w14:textId="77777777" w:rsidR="0080078F" w:rsidRPr="0080078F" w:rsidRDefault="0080078F" w:rsidP="0080078F">
      <w:pPr>
        <w:pStyle w:val="PL"/>
        <w:rPr>
          <w:noProof w:val="0"/>
          <w:lang w:val="en-GB"/>
        </w:rPr>
      </w:pPr>
      <w:r w:rsidRPr="0080078F">
        <w:rPr>
          <w:noProof w:val="0"/>
          <w:lang w:val="en-GB"/>
        </w:rPr>
        <w:tab/>
      </w:r>
      <w:proofErr w:type="gramStart"/>
      <w:r w:rsidRPr="0080078F">
        <w:rPr>
          <w:noProof w:val="0"/>
          <w:lang w:val="en-GB"/>
        </w:rPr>
        <w:t>{ ID</w:t>
      </w:r>
      <w:proofErr w:type="gramEnd"/>
      <w:r w:rsidRPr="0080078F">
        <w:rPr>
          <w:noProof w:val="0"/>
          <w:lang w:val="en-GB"/>
        </w:rPr>
        <w:t xml:space="preserve"> id-</w:t>
      </w:r>
      <w:r w:rsidRPr="0080078F">
        <w:rPr>
          <w:rFonts w:eastAsia="SimSun"/>
          <w:lang w:val="en-GB" w:eastAsia="en-US"/>
        </w:rPr>
        <w:t>DRBs-Modified-Item</w:t>
      </w:r>
      <w:r w:rsidRPr="0080078F">
        <w:rPr>
          <w:noProof w:val="0"/>
          <w:lang w:val="en-GB"/>
        </w:rPr>
        <w:tab/>
      </w:r>
      <w:r w:rsidRPr="0080078F">
        <w:rPr>
          <w:noProof w:val="0"/>
          <w:lang w:val="en-GB"/>
        </w:rPr>
        <w:tab/>
      </w:r>
      <w:r w:rsidRPr="0080078F">
        <w:rPr>
          <w:noProof w:val="0"/>
          <w:lang w:val="en-GB"/>
        </w:rPr>
        <w:tab/>
        <w:t>CRITICALITY ignore</w:t>
      </w:r>
      <w:r w:rsidRPr="0080078F">
        <w:rPr>
          <w:noProof w:val="0"/>
          <w:lang w:val="en-GB"/>
        </w:rPr>
        <w:tab/>
        <w:t xml:space="preserve">TYPE </w:t>
      </w:r>
      <w:r w:rsidRPr="0080078F">
        <w:rPr>
          <w:rFonts w:eastAsia="SimSun"/>
          <w:lang w:val="en-GB" w:eastAsia="en-US"/>
        </w:rPr>
        <w:t>DRBs-Modified-Item</w:t>
      </w:r>
      <w:r w:rsidRPr="0080078F">
        <w:rPr>
          <w:noProof w:val="0"/>
          <w:lang w:val="en-GB"/>
        </w:rPr>
        <w:tab/>
      </w:r>
      <w:r w:rsidRPr="0080078F">
        <w:rPr>
          <w:noProof w:val="0"/>
          <w:lang w:val="en-GB"/>
        </w:rPr>
        <w:tab/>
        <w:t>PRESENCE mandatory},</w:t>
      </w:r>
    </w:p>
    <w:p w14:paraId="205961AF" w14:textId="77777777" w:rsidR="0080078F" w:rsidRPr="0080078F" w:rsidRDefault="0080078F" w:rsidP="0080078F">
      <w:pPr>
        <w:pStyle w:val="PL"/>
        <w:rPr>
          <w:noProof w:val="0"/>
          <w:lang w:val="en-GB"/>
        </w:rPr>
      </w:pPr>
      <w:r w:rsidRPr="0080078F">
        <w:rPr>
          <w:noProof w:val="0"/>
          <w:lang w:val="en-GB"/>
        </w:rPr>
        <w:tab/>
        <w:t>...</w:t>
      </w:r>
    </w:p>
    <w:p w14:paraId="200535BE" w14:textId="77777777" w:rsidR="0080078F" w:rsidRPr="0080078F" w:rsidRDefault="0080078F" w:rsidP="0080078F">
      <w:pPr>
        <w:pStyle w:val="PL"/>
        <w:rPr>
          <w:lang w:val="en-GB"/>
        </w:rPr>
      </w:pPr>
      <w:r w:rsidRPr="0080078F">
        <w:rPr>
          <w:noProof w:val="0"/>
          <w:lang w:val="en-GB"/>
        </w:rPr>
        <w:t>}</w:t>
      </w:r>
    </w:p>
    <w:p w14:paraId="02EB7239" w14:textId="77777777" w:rsidR="0080078F" w:rsidRPr="0080078F" w:rsidRDefault="0080078F" w:rsidP="0080078F">
      <w:pPr>
        <w:pStyle w:val="PL"/>
        <w:rPr>
          <w:noProof w:val="0"/>
          <w:lang w:val="en-GB"/>
        </w:rPr>
      </w:pPr>
    </w:p>
    <w:p w14:paraId="1D89B107" w14:textId="77777777" w:rsidR="0080078F" w:rsidRPr="0080078F" w:rsidRDefault="0080078F" w:rsidP="0080078F">
      <w:pPr>
        <w:pStyle w:val="PL"/>
        <w:rPr>
          <w:noProof w:val="0"/>
          <w:lang w:val="en-GB"/>
        </w:rPr>
      </w:pPr>
      <w:r w:rsidRPr="0080078F">
        <w:rPr>
          <w:noProof w:val="0"/>
          <w:lang w:val="en-GB"/>
        </w:rPr>
        <w:t>SRBs-</w:t>
      </w:r>
      <w:proofErr w:type="spellStart"/>
      <w:r w:rsidRPr="0080078F">
        <w:rPr>
          <w:noProof w:val="0"/>
          <w:lang w:val="en-GB"/>
        </w:rPr>
        <w:t>SetupMod</w:t>
      </w:r>
      <w:proofErr w:type="spellEnd"/>
      <w:r w:rsidRPr="0080078F">
        <w:rPr>
          <w:noProof w:val="0"/>
          <w:lang w:val="en-GB"/>
        </w:rPr>
        <w:t>-</w:t>
      </w:r>
      <w:proofErr w:type="spellStart"/>
      <w:r w:rsidRPr="0080078F">
        <w:rPr>
          <w:noProof w:val="0"/>
          <w:lang w:val="en-GB"/>
        </w:rPr>
        <w:t>ItemIEs</w:t>
      </w:r>
      <w:proofErr w:type="spellEnd"/>
      <w:r w:rsidRPr="0080078F">
        <w:rPr>
          <w:noProof w:val="0"/>
          <w:lang w:val="en-GB"/>
        </w:rPr>
        <w:t xml:space="preserve"> F1AP-PROTOCOL-</w:t>
      </w:r>
      <w:proofErr w:type="gramStart"/>
      <w:r w:rsidRPr="0080078F">
        <w:rPr>
          <w:noProof w:val="0"/>
          <w:lang w:val="en-GB"/>
        </w:rPr>
        <w:t>IES ::=</w:t>
      </w:r>
      <w:proofErr w:type="gramEnd"/>
      <w:r w:rsidRPr="0080078F">
        <w:rPr>
          <w:noProof w:val="0"/>
          <w:lang w:val="en-GB"/>
        </w:rPr>
        <w:t xml:space="preserve"> {</w:t>
      </w:r>
    </w:p>
    <w:p w14:paraId="4659157D" w14:textId="77777777" w:rsidR="0080078F" w:rsidRPr="0080078F" w:rsidRDefault="0080078F" w:rsidP="0080078F">
      <w:pPr>
        <w:pStyle w:val="PL"/>
        <w:rPr>
          <w:noProof w:val="0"/>
          <w:lang w:val="en-GB"/>
        </w:rPr>
      </w:pPr>
      <w:r w:rsidRPr="0080078F">
        <w:rPr>
          <w:noProof w:val="0"/>
          <w:lang w:val="en-GB"/>
        </w:rPr>
        <w:tab/>
      </w:r>
      <w:proofErr w:type="gramStart"/>
      <w:r w:rsidRPr="0080078F">
        <w:rPr>
          <w:noProof w:val="0"/>
          <w:lang w:val="en-GB"/>
        </w:rPr>
        <w:t>{ ID</w:t>
      </w:r>
      <w:proofErr w:type="gramEnd"/>
      <w:r w:rsidRPr="0080078F">
        <w:rPr>
          <w:noProof w:val="0"/>
          <w:lang w:val="en-GB"/>
        </w:rPr>
        <w:t xml:space="preserve"> id-SRBs-</w:t>
      </w:r>
      <w:proofErr w:type="spellStart"/>
      <w:r w:rsidRPr="0080078F">
        <w:rPr>
          <w:noProof w:val="0"/>
          <w:lang w:val="en-GB"/>
        </w:rPr>
        <w:t>SetupMod</w:t>
      </w:r>
      <w:proofErr w:type="spellEnd"/>
      <w:r w:rsidRPr="0080078F">
        <w:rPr>
          <w:noProof w:val="0"/>
          <w:lang w:val="en-GB"/>
        </w:rPr>
        <w:t>-Item</w:t>
      </w:r>
      <w:r w:rsidRPr="0080078F">
        <w:rPr>
          <w:noProof w:val="0"/>
          <w:lang w:val="en-GB"/>
        </w:rPr>
        <w:tab/>
      </w:r>
      <w:r w:rsidRPr="0080078F">
        <w:rPr>
          <w:noProof w:val="0"/>
          <w:lang w:val="en-GB"/>
        </w:rPr>
        <w:tab/>
        <w:t>CRITICALITY ignore</w:t>
      </w:r>
      <w:r w:rsidRPr="0080078F">
        <w:rPr>
          <w:noProof w:val="0"/>
          <w:lang w:val="en-GB"/>
        </w:rPr>
        <w:tab/>
      </w:r>
      <w:r w:rsidRPr="0080078F">
        <w:rPr>
          <w:noProof w:val="0"/>
          <w:lang w:val="en-GB"/>
        </w:rPr>
        <w:tab/>
        <w:t>TYPE SRBs-</w:t>
      </w:r>
      <w:proofErr w:type="spellStart"/>
      <w:r w:rsidRPr="0080078F">
        <w:rPr>
          <w:noProof w:val="0"/>
          <w:lang w:val="en-GB"/>
        </w:rPr>
        <w:t>SetupMod</w:t>
      </w:r>
      <w:proofErr w:type="spellEnd"/>
      <w:r w:rsidRPr="0080078F">
        <w:rPr>
          <w:noProof w:val="0"/>
          <w:lang w:val="en-GB"/>
        </w:rPr>
        <w:t>-Item</w:t>
      </w:r>
      <w:r w:rsidRPr="0080078F">
        <w:rPr>
          <w:noProof w:val="0"/>
          <w:lang w:val="en-GB"/>
        </w:rPr>
        <w:tab/>
      </w:r>
      <w:r w:rsidRPr="0080078F">
        <w:rPr>
          <w:noProof w:val="0"/>
          <w:lang w:val="en-GB"/>
        </w:rPr>
        <w:tab/>
        <w:t>PRESENCE mandatory},</w:t>
      </w:r>
    </w:p>
    <w:p w14:paraId="629A32E0" w14:textId="77777777" w:rsidR="0080078F" w:rsidRPr="0080078F" w:rsidRDefault="0080078F" w:rsidP="0080078F">
      <w:pPr>
        <w:pStyle w:val="PL"/>
        <w:rPr>
          <w:noProof w:val="0"/>
          <w:lang w:val="en-GB"/>
        </w:rPr>
      </w:pPr>
      <w:r w:rsidRPr="0080078F">
        <w:rPr>
          <w:noProof w:val="0"/>
          <w:lang w:val="en-GB"/>
        </w:rPr>
        <w:tab/>
        <w:t>...</w:t>
      </w:r>
    </w:p>
    <w:p w14:paraId="509EACBE" w14:textId="77777777" w:rsidR="0080078F" w:rsidRPr="0080078F" w:rsidRDefault="0080078F" w:rsidP="0080078F">
      <w:pPr>
        <w:pStyle w:val="PL"/>
        <w:rPr>
          <w:noProof w:val="0"/>
          <w:lang w:val="en-GB"/>
        </w:rPr>
      </w:pPr>
      <w:r w:rsidRPr="0080078F">
        <w:rPr>
          <w:noProof w:val="0"/>
          <w:lang w:val="en-GB"/>
        </w:rPr>
        <w:t>}</w:t>
      </w:r>
    </w:p>
    <w:p w14:paraId="7255C80B" w14:textId="77777777" w:rsidR="0080078F" w:rsidRPr="0080078F" w:rsidRDefault="0080078F" w:rsidP="0080078F">
      <w:pPr>
        <w:pStyle w:val="PL"/>
        <w:rPr>
          <w:noProof w:val="0"/>
          <w:lang w:val="en-GB"/>
        </w:rPr>
      </w:pPr>
    </w:p>
    <w:p w14:paraId="5FE831B9" w14:textId="77777777" w:rsidR="0080078F" w:rsidRPr="0080078F" w:rsidRDefault="0080078F" w:rsidP="0080078F">
      <w:pPr>
        <w:pStyle w:val="PL"/>
        <w:rPr>
          <w:noProof w:val="0"/>
          <w:lang w:val="en-GB"/>
        </w:rPr>
      </w:pPr>
    </w:p>
    <w:p w14:paraId="69C87D6A" w14:textId="77777777" w:rsidR="0080078F" w:rsidRPr="0080078F" w:rsidRDefault="0080078F" w:rsidP="0080078F">
      <w:pPr>
        <w:pStyle w:val="PL"/>
        <w:rPr>
          <w:noProof w:val="0"/>
          <w:lang w:val="en-GB"/>
        </w:rPr>
      </w:pPr>
      <w:r w:rsidRPr="0080078F">
        <w:rPr>
          <w:noProof w:val="0"/>
          <w:lang w:val="en-GB"/>
        </w:rPr>
        <w:t>SRBs-Modified-</w:t>
      </w:r>
      <w:proofErr w:type="spellStart"/>
      <w:r w:rsidRPr="0080078F">
        <w:rPr>
          <w:noProof w:val="0"/>
          <w:lang w:val="en-GB"/>
        </w:rPr>
        <w:t>ItemIEs</w:t>
      </w:r>
      <w:proofErr w:type="spellEnd"/>
      <w:r w:rsidRPr="0080078F">
        <w:rPr>
          <w:noProof w:val="0"/>
          <w:lang w:val="en-GB"/>
        </w:rPr>
        <w:t xml:space="preserve"> F1AP-PROTOCOL-</w:t>
      </w:r>
      <w:proofErr w:type="gramStart"/>
      <w:r w:rsidRPr="0080078F">
        <w:rPr>
          <w:noProof w:val="0"/>
          <w:lang w:val="en-GB"/>
        </w:rPr>
        <w:t>IES ::=</w:t>
      </w:r>
      <w:proofErr w:type="gramEnd"/>
      <w:r w:rsidRPr="0080078F">
        <w:rPr>
          <w:noProof w:val="0"/>
          <w:lang w:val="en-GB"/>
        </w:rPr>
        <w:t xml:space="preserve"> {</w:t>
      </w:r>
    </w:p>
    <w:p w14:paraId="4B804B56" w14:textId="77777777" w:rsidR="0080078F" w:rsidRPr="0080078F" w:rsidRDefault="0080078F" w:rsidP="0080078F">
      <w:pPr>
        <w:pStyle w:val="PL"/>
        <w:rPr>
          <w:noProof w:val="0"/>
          <w:lang w:val="en-GB"/>
        </w:rPr>
      </w:pPr>
      <w:r w:rsidRPr="0080078F">
        <w:rPr>
          <w:noProof w:val="0"/>
          <w:lang w:val="en-GB"/>
        </w:rPr>
        <w:tab/>
      </w:r>
      <w:proofErr w:type="gramStart"/>
      <w:r w:rsidRPr="0080078F">
        <w:rPr>
          <w:noProof w:val="0"/>
          <w:lang w:val="en-GB"/>
        </w:rPr>
        <w:t>{ ID</w:t>
      </w:r>
      <w:proofErr w:type="gramEnd"/>
      <w:r w:rsidRPr="0080078F">
        <w:rPr>
          <w:noProof w:val="0"/>
          <w:lang w:val="en-GB"/>
        </w:rPr>
        <w:t xml:space="preserve"> id-SRBs-Modified-Item</w:t>
      </w:r>
      <w:r w:rsidRPr="0080078F">
        <w:rPr>
          <w:noProof w:val="0"/>
          <w:lang w:val="en-GB"/>
        </w:rPr>
        <w:tab/>
      </w:r>
      <w:r w:rsidRPr="0080078F">
        <w:rPr>
          <w:noProof w:val="0"/>
          <w:lang w:val="en-GB"/>
        </w:rPr>
        <w:tab/>
      </w:r>
      <w:r w:rsidRPr="0080078F">
        <w:rPr>
          <w:noProof w:val="0"/>
          <w:lang w:val="en-GB"/>
        </w:rPr>
        <w:tab/>
        <w:t>CRITICALITY ignore</w:t>
      </w:r>
      <w:r w:rsidRPr="0080078F">
        <w:rPr>
          <w:noProof w:val="0"/>
          <w:lang w:val="en-GB"/>
        </w:rPr>
        <w:tab/>
        <w:t>TYPE SRBs-Modified-Item</w:t>
      </w:r>
      <w:r w:rsidRPr="0080078F">
        <w:rPr>
          <w:noProof w:val="0"/>
          <w:lang w:val="en-GB"/>
        </w:rPr>
        <w:tab/>
      </w:r>
      <w:r w:rsidRPr="0080078F">
        <w:rPr>
          <w:noProof w:val="0"/>
          <w:lang w:val="en-GB"/>
        </w:rPr>
        <w:tab/>
        <w:t>PRESENCE mandatory},</w:t>
      </w:r>
    </w:p>
    <w:p w14:paraId="13D6F770" w14:textId="77777777" w:rsidR="0080078F" w:rsidRPr="0080078F" w:rsidRDefault="0080078F" w:rsidP="0080078F">
      <w:pPr>
        <w:pStyle w:val="PL"/>
        <w:rPr>
          <w:noProof w:val="0"/>
          <w:lang w:val="en-GB"/>
        </w:rPr>
      </w:pPr>
      <w:r w:rsidRPr="0080078F">
        <w:rPr>
          <w:noProof w:val="0"/>
          <w:lang w:val="en-GB"/>
        </w:rPr>
        <w:tab/>
        <w:t>...</w:t>
      </w:r>
    </w:p>
    <w:p w14:paraId="38DF4B52" w14:textId="77777777" w:rsidR="0080078F" w:rsidRPr="0080078F" w:rsidRDefault="0080078F" w:rsidP="0080078F">
      <w:pPr>
        <w:pStyle w:val="PL"/>
        <w:rPr>
          <w:noProof w:val="0"/>
          <w:lang w:val="en-GB"/>
        </w:rPr>
      </w:pPr>
      <w:r w:rsidRPr="0080078F">
        <w:rPr>
          <w:noProof w:val="0"/>
          <w:lang w:val="en-GB"/>
        </w:rPr>
        <w:t>}</w:t>
      </w:r>
    </w:p>
    <w:p w14:paraId="69595524" w14:textId="77777777" w:rsidR="0080078F" w:rsidRPr="0080078F" w:rsidRDefault="0080078F" w:rsidP="0080078F">
      <w:pPr>
        <w:pStyle w:val="PL"/>
        <w:rPr>
          <w:rFonts w:eastAsia="SimSun"/>
          <w:lang w:val="en-GB" w:eastAsia="en-US"/>
        </w:rPr>
      </w:pPr>
    </w:p>
    <w:p w14:paraId="23242371" w14:textId="77777777" w:rsidR="0080078F" w:rsidRPr="0080078F" w:rsidRDefault="0080078F" w:rsidP="0080078F">
      <w:pPr>
        <w:pStyle w:val="PL"/>
        <w:rPr>
          <w:rFonts w:eastAsia="SimSun"/>
          <w:lang w:val="en-GB" w:eastAsia="en-US"/>
        </w:rPr>
      </w:pPr>
      <w:r w:rsidRPr="0080078F">
        <w:rPr>
          <w:rFonts w:eastAsia="SimSun"/>
          <w:lang w:val="en-GB" w:eastAsia="en-US"/>
        </w:rPr>
        <w:t>SRBs-FailedToBeSetupMod-ItemIEs F1AP-PROTOCOL-IES ::= {</w:t>
      </w:r>
    </w:p>
    <w:p w14:paraId="3C7065F7" w14:textId="77777777" w:rsidR="0080078F" w:rsidRPr="0080078F" w:rsidRDefault="0080078F" w:rsidP="0080078F">
      <w:pPr>
        <w:pStyle w:val="PL"/>
        <w:rPr>
          <w:rFonts w:eastAsia="SimSun"/>
          <w:lang w:val="en-GB" w:eastAsia="en-US"/>
        </w:rPr>
      </w:pPr>
      <w:r w:rsidRPr="0080078F">
        <w:rPr>
          <w:rFonts w:eastAsia="SimSun"/>
          <w:lang w:val="en-GB" w:eastAsia="en-US"/>
        </w:rPr>
        <w:tab/>
        <w:t>{ ID id-SRBs-FailedToBeSetupMod-Item</w:t>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SRBs-FailedToBeSetupMod-Item</w:t>
      </w:r>
      <w:r w:rsidRPr="0080078F">
        <w:rPr>
          <w:rFonts w:eastAsia="SimSun"/>
          <w:lang w:val="en-GB" w:eastAsia="en-US"/>
        </w:rPr>
        <w:tab/>
      </w:r>
      <w:r w:rsidRPr="0080078F">
        <w:rPr>
          <w:rFonts w:eastAsia="SimSun"/>
          <w:lang w:val="en-GB" w:eastAsia="en-US"/>
        </w:rPr>
        <w:tab/>
        <w:t>PRESENCE mandatory},</w:t>
      </w:r>
    </w:p>
    <w:p w14:paraId="3F048C3F" w14:textId="77777777" w:rsidR="0080078F" w:rsidRPr="0080078F" w:rsidRDefault="0080078F" w:rsidP="0080078F">
      <w:pPr>
        <w:pStyle w:val="PL"/>
        <w:rPr>
          <w:rFonts w:eastAsia="SimSun"/>
          <w:lang w:val="en-GB" w:eastAsia="en-US"/>
        </w:rPr>
      </w:pPr>
      <w:r w:rsidRPr="0080078F">
        <w:rPr>
          <w:rFonts w:eastAsia="SimSun"/>
          <w:lang w:val="en-GB" w:eastAsia="en-US"/>
        </w:rPr>
        <w:tab/>
        <w:t>...</w:t>
      </w:r>
    </w:p>
    <w:p w14:paraId="2C852CB9" w14:textId="77777777" w:rsidR="0080078F" w:rsidRPr="0080078F" w:rsidRDefault="0080078F" w:rsidP="0080078F">
      <w:pPr>
        <w:pStyle w:val="PL"/>
        <w:rPr>
          <w:rFonts w:eastAsia="SimSun"/>
          <w:lang w:val="en-GB" w:eastAsia="en-US"/>
        </w:rPr>
      </w:pPr>
      <w:r w:rsidRPr="0080078F">
        <w:rPr>
          <w:rFonts w:eastAsia="SimSun"/>
          <w:lang w:val="en-GB" w:eastAsia="en-US"/>
        </w:rPr>
        <w:t>}</w:t>
      </w:r>
    </w:p>
    <w:p w14:paraId="0C1174E6" w14:textId="77777777" w:rsidR="0080078F" w:rsidRPr="0080078F" w:rsidRDefault="0080078F" w:rsidP="0080078F">
      <w:pPr>
        <w:pStyle w:val="PL"/>
        <w:rPr>
          <w:rFonts w:eastAsia="SimSun"/>
          <w:lang w:val="en-GB" w:eastAsia="en-US"/>
        </w:rPr>
      </w:pPr>
    </w:p>
    <w:p w14:paraId="14BE5E2B" w14:textId="77777777" w:rsidR="0080078F" w:rsidRPr="0080078F" w:rsidRDefault="0080078F" w:rsidP="0080078F">
      <w:pPr>
        <w:pStyle w:val="PL"/>
        <w:rPr>
          <w:rFonts w:eastAsia="SimSun"/>
          <w:lang w:val="en-GB" w:eastAsia="en-US"/>
        </w:rPr>
      </w:pPr>
    </w:p>
    <w:p w14:paraId="662F5D74" w14:textId="77777777" w:rsidR="0080078F" w:rsidRPr="0080078F" w:rsidRDefault="0080078F" w:rsidP="0080078F">
      <w:pPr>
        <w:pStyle w:val="PL"/>
        <w:rPr>
          <w:rFonts w:eastAsia="SimSun"/>
          <w:lang w:val="en-GB" w:eastAsia="en-US"/>
        </w:rPr>
      </w:pPr>
      <w:r w:rsidRPr="0080078F">
        <w:rPr>
          <w:rFonts w:eastAsia="SimSun"/>
          <w:lang w:val="en-GB" w:eastAsia="en-US"/>
        </w:rPr>
        <w:t>DRBs-FailedToBeSetupMod-ItemIEs F1AP-PROTOCOL-IES ::= {</w:t>
      </w:r>
    </w:p>
    <w:p w14:paraId="42211012" w14:textId="77777777" w:rsidR="0080078F" w:rsidRPr="0080078F" w:rsidRDefault="0080078F" w:rsidP="0080078F">
      <w:pPr>
        <w:pStyle w:val="PL"/>
        <w:rPr>
          <w:rFonts w:eastAsia="SimSun"/>
          <w:lang w:val="en-GB" w:eastAsia="en-US"/>
        </w:rPr>
      </w:pPr>
      <w:r w:rsidRPr="0080078F">
        <w:rPr>
          <w:rFonts w:eastAsia="SimSun"/>
          <w:lang w:val="en-GB" w:eastAsia="en-US"/>
        </w:rPr>
        <w:tab/>
        <w:t>{ ID id-DRBs-FailedToBeSetupMod-Item</w:t>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DRBs-FailedToBeSetupMod-Item</w:t>
      </w:r>
      <w:r w:rsidRPr="0080078F">
        <w:rPr>
          <w:rFonts w:eastAsia="SimSun"/>
          <w:lang w:val="en-GB" w:eastAsia="en-US"/>
        </w:rPr>
        <w:tab/>
      </w:r>
      <w:r w:rsidRPr="0080078F">
        <w:rPr>
          <w:rFonts w:eastAsia="SimSun"/>
          <w:lang w:val="en-GB" w:eastAsia="en-US"/>
        </w:rPr>
        <w:tab/>
        <w:t>PRESENCE mandatory},</w:t>
      </w:r>
    </w:p>
    <w:p w14:paraId="09724FB8" w14:textId="77777777" w:rsidR="0080078F" w:rsidRPr="0080078F" w:rsidRDefault="0080078F" w:rsidP="0080078F">
      <w:pPr>
        <w:pStyle w:val="PL"/>
        <w:rPr>
          <w:rFonts w:eastAsia="SimSun"/>
          <w:lang w:val="en-GB" w:eastAsia="en-US"/>
        </w:rPr>
      </w:pPr>
      <w:r w:rsidRPr="0080078F">
        <w:rPr>
          <w:rFonts w:eastAsia="SimSun"/>
          <w:lang w:val="en-GB" w:eastAsia="en-US"/>
        </w:rPr>
        <w:tab/>
        <w:t>...</w:t>
      </w:r>
    </w:p>
    <w:p w14:paraId="0168FCC5" w14:textId="77777777" w:rsidR="0080078F" w:rsidRPr="0080078F" w:rsidRDefault="0080078F" w:rsidP="0080078F">
      <w:pPr>
        <w:pStyle w:val="PL"/>
        <w:rPr>
          <w:rFonts w:eastAsia="SimSun"/>
          <w:lang w:val="en-GB" w:eastAsia="en-US"/>
        </w:rPr>
      </w:pPr>
      <w:r w:rsidRPr="0080078F">
        <w:rPr>
          <w:rFonts w:eastAsia="SimSun"/>
          <w:lang w:val="en-GB" w:eastAsia="en-US"/>
        </w:rPr>
        <w:t>}</w:t>
      </w:r>
    </w:p>
    <w:p w14:paraId="33B5CA83" w14:textId="77777777" w:rsidR="0080078F" w:rsidRPr="0080078F" w:rsidRDefault="0080078F" w:rsidP="0080078F">
      <w:pPr>
        <w:pStyle w:val="PL"/>
        <w:rPr>
          <w:rFonts w:eastAsia="SimSun"/>
          <w:lang w:val="en-GB" w:eastAsia="en-US"/>
        </w:rPr>
      </w:pPr>
    </w:p>
    <w:p w14:paraId="6026DF3A" w14:textId="77777777" w:rsidR="0080078F" w:rsidRPr="0080078F" w:rsidRDefault="0080078F" w:rsidP="0080078F">
      <w:pPr>
        <w:pStyle w:val="PL"/>
        <w:rPr>
          <w:rFonts w:eastAsia="Times New Roman"/>
          <w:noProof w:val="0"/>
          <w:lang w:val="en-GB" w:eastAsia="en-GB"/>
        </w:rPr>
      </w:pPr>
    </w:p>
    <w:p w14:paraId="4E4E9F08" w14:textId="77777777" w:rsidR="0080078F" w:rsidRPr="0080078F" w:rsidRDefault="0080078F" w:rsidP="0080078F">
      <w:pPr>
        <w:pStyle w:val="PL"/>
        <w:rPr>
          <w:noProof w:val="0"/>
          <w:lang w:val="en-GB"/>
        </w:rPr>
      </w:pPr>
      <w:r w:rsidRPr="0080078F">
        <w:rPr>
          <w:noProof w:val="0"/>
          <w:lang w:val="en-GB"/>
        </w:rPr>
        <w:t>DRBs-</w:t>
      </w:r>
      <w:proofErr w:type="spellStart"/>
      <w:r w:rsidRPr="0080078F">
        <w:rPr>
          <w:noProof w:val="0"/>
          <w:lang w:val="en-GB"/>
        </w:rPr>
        <w:t>FailedToBeModified</w:t>
      </w:r>
      <w:proofErr w:type="spellEnd"/>
      <w:r w:rsidRPr="0080078F">
        <w:rPr>
          <w:noProof w:val="0"/>
          <w:lang w:val="en-GB"/>
        </w:rPr>
        <w:t>-</w:t>
      </w:r>
      <w:proofErr w:type="spellStart"/>
      <w:r w:rsidRPr="0080078F">
        <w:rPr>
          <w:noProof w:val="0"/>
          <w:lang w:val="en-GB"/>
        </w:rPr>
        <w:t>ItemIEs</w:t>
      </w:r>
      <w:proofErr w:type="spellEnd"/>
      <w:r w:rsidRPr="0080078F">
        <w:rPr>
          <w:noProof w:val="0"/>
          <w:lang w:val="en-GB"/>
        </w:rPr>
        <w:t xml:space="preserve"> F1AP-PROTOCOL-</w:t>
      </w:r>
      <w:proofErr w:type="gramStart"/>
      <w:r w:rsidRPr="0080078F">
        <w:rPr>
          <w:noProof w:val="0"/>
          <w:lang w:val="en-GB"/>
        </w:rPr>
        <w:t>IES ::=</w:t>
      </w:r>
      <w:proofErr w:type="gramEnd"/>
      <w:r w:rsidRPr="0080078F">
        <w:rPr>
          <w:noProof w:val="0"/>
          <w:lang w:val="en-GB"/>
        </w:rPr>
        <w:t xml:space="preserve"> {</w:t>
      </w:r>
    </w:p>
    <w:p w14:paraId="3937C7BB" w14:textId="77777777" w:rsidR="0080078F" w:rsidRPr="0080078F" w:rsidRDefault="0080078F" w:rsidP="0080078F">
      <w:pPr>
        <w:pStyle w:val="PL"/>
        <w:rPr>
          <w:noProof w:val="0"/>
          <w:lang w:val="en-GB"/>
        </w:rPr>
      </w:pPr>
      <w:r w:rsidRPr="0080078F">
        <w:rPr>
          <w:noProof w:val="0"/>
          <w:lang w:val="en-GB"/>
        </w:rPr>
        <w:tab/>
      </w:r>
      <w:proofErr w:type="gramStart"/>
      <w:r w:rsidRPr="0080078F">
        <w:rPr>
          <w:noProof w:val="0"/>
          <w:lang w:val="en-GB"/>
        </w:rPr>
        <w:t>{ ID</w:t>
      </w:r>
      <w:proofErr w:type="gramEnd"/>
      <w:r w:rsidRPr="0080078F">
        <w:rPr>
          <w:noProof w:val="0"/>
          <w:lang w:val="en-GB"/>
        </w:rPr>
        <w:t xml:space="preserve"> id-</w:t>
      </w:r>
      <w:r w:rsidRPr="0080078F">
        <w:rPr>
          <w:rFonts w:eastAsia="SimSun"/>
          <w:lang w:val="en-GB" w:eastAsia="en-US"/>
        </w:rPr>
        <w:t>DRBs-</w:t>
      </w:r>
      <w:proofErr w:type="spellStart"/>
      <w:r w:rsidRPr="0080078F">
        <w:rPr>
          <w:rFonts w:eastAsia="SimSun"/>
          <w:lang w:val="en-GB" w:eastAsia="en-US"/>
        </w:rPr>
        <w:t>FailedToBeModified</w:t>
      </w:r>
      <w:proofErr w:type="spellEnd"/>
      <w:r w:rsidRPr="0080078F">
        <w:rPr>
          <w:rFonts w:eastAsia="SimSun"/>
          <w:lang w:val="en-GB" w:eastAsia="en-US"/>
        </w:rPr>
        <w:t>-Item</w:t>
      </w:r>
      <w:r w:rsidRPr="0080078F">
        <w:rPr>
          <w:noProof w:val="0"/>
          <w:lang w:val="en-GB"/>
        </w:rPr>
        <w:tab/>
      </w:r>
      <w:r w:rsidRPr="0080078F">
        <w:rPr>
          <w:noProof w:val="0"/>
          <w:lang w:val="en-GB"/>
        </w:rPr>
        <w:tab/>
        <w:t>CRITICALITY ignore</w:t>
      </w:r>
      <w:r w:rsidRPr="0080078F">
        <w:rPr>
          <w:noProof w:val="0"/>
          <w:lang w:val="en-GB"/>
        </w:rPr>
        <w:tab/>
        <w:t xml:space="preserve">TYPE </w:t>
      </w:r>
      <w:r w:rsidRPr="0080078F">
        <w:rPr>
          <w:rFonts w:eastAsia="SimSun"/>
          <w:lang w:val="en-GB" w:eastAsia="en-US"/>
        </w:rPr>
        <w:t>DRBs-FailedToBeModified-Item</w:t>
      </w:r>
      <w:r w:rsidRPr="0080078F">
        <w:rPr>
          <w:noProof w:val="0"/>
          <w:lang w:val="en-GB"/>
        </w:rPr>
        <w:tab/>
      </w:r>
      <w:r w:rsidRPr="0080078F">
        <w:rPr>
          <w:noProof w:val="0"/>
          <w:lang w:val="en-GB"/>
        </w:rPr>
        <w:tab/>
        <w:t>PRESENCE mandatory},</w:t>
      </w:r>
    </w:p>
    <w:p w14:paraId="2BF611E6" w14:textId="77777777" w:rsidR="0080078F" w:rsidRPr="0080078F" w:rsidRDefault="0080078F" w:rsidP="0080078F">
      <w:pPr>
        <w:pStyle w:val="PL"/>
        <w:rPr>
          <w:noProof w:val="0"/>
          <w:lang w:val="en-GB"/>
        </w:rPr>
      </w:pPr>
      <w:r w:rsidRPr="0080078F">
        <w:rPr>
          <w:noProof w:val="0"/>
          <w:lang w:val="en-GB"/>
        </w:rPr>
        <w:tab/>
        <w:t>...</w:t>
      </w:r>
    </w:p>
    <w:p w14:paraId="1A196A8A" w14:textId="77777777" w:rsidR="0080078F" w:rsidRPr="0080078F" w:rsidRDefault="0080078F" w:rsidP="0080078F">
      <w:pPr>
        <w:pStyle w:val="PL"/>
        <w:rPr>
          <w:noProof w:val="0"/>
          <w:lang w:val="en-GB"/>
        </w:rPr>
      </w:pPr>
      <w:r w:rsidRPr="0080078F">
        <w:rPr>
          <w:noProof w:val="0"/>
          <w:lang w:val="en-GB"/>
        </w:rPr>
        <w:t>}</w:t>
      </w:r>
    </w:p>
    <w:p w14:paraId="5C18FCA2" w14:textId="77777777" w:rsidR="0080078F" w:rsidRPr="0080078F" w:rsidRDefault="0080078F" w:rsidP="0080078F">
      <w:pPr>
        <w:pStyle w:val="PL"/>
        <w:rPr>
          <w:noProof w:val="0"/>
          <w:lang w:val="en-GB"/>
        </w:rPr>
      </w:pPr>
    </w:p>
    <w:p w14:paraId="45A0BE26" w14:textId="77777777" w:rsidR="0080078F" w:rsidRPr="0080078F" w:rsidRDefault="0080078F" w:rsidP="0080078F">
      <w:pPr>
        <w:pStyle w:val="PL"/>
        <w:rPr>
          <w:rFonts w:eastAsia="SimSun"/>
          <w:lang w:val="en-GB" w:eastAsia="en-US"/>
        </w:rPr>
      </w:pPr>
      <w:r w:rsidRPr="0080078F">
        <w:rPr>
          <w:rFonts w:eastAsia="SimSun"/>
          <w:lang w:val="en-GB" w:eastAsia="en-US"/>
        </w:rPr>
        <w:t>SCell-FailedtoSetupMod-ItemIEs F1AP-PROTOCOL-IES ::= {</w:t>
      </w:r>
    </w:p>
    <w:p w14:paraId="42AB95D7" w14:textId="77777777" w:rsidR="0080078F" w:rsidRPr="0080078F" w:rsidRDefault="0080078F" w:rsidP="0080078F">
      <w:pPr>
        <w:pStyle w:val="PL"/>
        <w:rPr>
          <w:rFonts w:eastAsia="SimSun"/>
          <w:lang w:val="en-GB" w:eastAsia="en-US"/>
        </w:rPr>
      </w:pPr>
      <w:r w:rsidRPr="0080078F">
        <w:rPr>
          <w:rFonts w:eastAsia="SimSun"/>
          <w:lang w:val="en-GB" w:eastAsia="en-US"/>
        </w:rPr>
        <w:tab/>
        <w:t>{ ID id-SCell-FailedtoSetupMod-Item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SCell-FailedtoSetupMod-Item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PRESENCE mandatory},</w:t>
      </w:r>
    </w:p>
    <w:p w14:paraId="4BA0315F" w14:textId="77777777" w:rsidR="0080078F" w:rsidRPr="0080078F" w:rsidRDefault="0080078F" w:rsidP="0080078F">
      <w:pPr>
        <w:pStyle w:val="PL"/>
        <w:rPr>
          <w:rFonts w:eastAsia="SimSun"/>
          <w:lang w:val="en-GB" w:eastAsia="en-US"/>
        </w:rPr>
      </w:pPr>
      <w:r w:rsidRPr="0080078F">
        <w:rPr>
          <w:rFonts w:eastAsia="SimSun"/>
          <w:lang w:val="en-GB" w:eastAsia="en-US"/>
        </w:rPr>
        <w:tab/>
        <w:t>...</w:t>
      </w:r>
    </w:p>
    <w:p w14:paraId="5B92E24D" w14:textId="77777777" w:rsidR="0080078F" w:rsidRPr="0080078F" w:rsidRDefault="0080078F" w:rsidP="0080078F">
      <w:pPr>
        <w:pStyle w:val="PL"/>
        <w:rPr>
          <w:rFonts w:eastAsia="SimSun"/>
          <w:lang w:val="en-GB" w:eastAsia="en-US"/>
        </w:rPr>
      </w:pPr>
      <w:r w:rsidRPr="0080078F">
        <w:rPr>
          <w:rFonts w:eastAsia="SimSun"/>
          <w:lang w:val="en-GB" w:eastAsia="en-US"/>
        </w:rPr>
        <w:t>}</w:t>
      </w:r>
    </w:p>
    <w:p w14:paraId="2D00872E" w14:textId="77777777" w:rsidR="0080078F" w:rsidRPr="0080078F" w:rsidRDefault="0080078F" w:rsidP="0080078F">
      <w:pPr>
        <w:pStyle w:val="PL"/>
        <w:rPr>
          <w:rFonts w:eastAsia="SimSun"/>
          <w:lang w:val="en-GB" w:eastAsia="en-US"/>
        </w:rPr>
      </w:pPr>
    </w:p>
    <w:p w14:paraId="084EB613" w14:textId="77777777" w:rsidR="0080078F" w:rsidRPr="0080078F" w:rsidRDefault="0080078F" w:rsidP="0080078F">
      <w:pPr>
        <w:pStyle w:val="PL"/>
        <w:rPr>
          <w:rFonts w:eastAsia="SimSun"/>
          <w:lang w:val="en-GB" w:eastAsia="en-US"/>
        </w:rPr>
      </w:pPr>
      <w:r w:rsidRPr="0080078F">
        <w:rPr>
          <w:rFonts w:eastAsia="SimSun"/>
          <w:lang w:val="en-GB" w:eastAsia="en-US"/>
        </w:rPr>
        <w:t>Associated-SCell-ItemIEs F1AP-PROTOCOL-IES ::= {</w:t>
      </w:r>
    </w:p>
    <w:p w14:paraId="4EAB9985" w14:textId="77777777" w:rsidR="0080078F" w:rsidRPr="0080078F" w:rsidRDefault="0080078F" w:rsidP="0080078F">
      <w:pPr>
        <w:pStyle w:val="PL"/>
        <w:rPr>
          <w:rFonts w:eastAsia="SimSun"/>
          <w:lang w:val="en-GB" w:eastAsia="en-US"/>
        </w:rPr>
      </w:pPr>
      <w:r w:rsidRPr="0080078F">
        <w:rPr>
          <w:rFonts w:eastAsia="SimSun"/>
          <w:lang w:val="en-GB" w:eastAsia="en-US"/>
        </w:rPr>
        <w:lastRenderedPageBreak/>
        <w:tab/>
        <w:t>{ ID id-Associated-SCell-Item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Associated-SCell-Item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PRESENCE mandatory},</w:t>
      </w:r>
    </w:p>
    <w:p w14:paraId="282D5A03" w14:textId="77777777" w:rsidR="0080078F" w:rsidRPr="00D14ABD" w:rsidRDefault="0080078F" w:rsidP="0080078F">
      <w:pPr>
        <w:pStyle w:val="PL"/>
        <w:rPr>
          <w:rFonts w:eastAsia="SimSun"/>
          <w:lang w:val="en-GB" w:eastAsia="en-US"/>
        </w:rPr>
      </w:pPr>
      <w:r w:rsidRPr="0080078F">
        <w:rPr>
          <w:rFonts w:eastAsia="SimSun"/>
          <w:lang w:val="en-GB" w:eastAsia="en-US"/>
        </w:rPr>
        <w:tab/>
      </w:r>
      <w:r w:rsidRPr="00D14ABD">
        <w:rPr>
          <w:rFonts w:eastAsia="SimSun"/>
          <w:lang w:val="en-GB" w:eastAsia="en-US"/>
        </w:rPr>
        <w:t>...</w:t>
      </w:r>
    </w:p>
    <w:p w14:paraId="6EE2DEA2" w14:textId="77777777" w:rsidR="0080078F" w:rsidRPr="00D14ABD" w:rsidRDefault="0080078F" w:rsidP="0080078F">
      <w:pPr>
        <w:pStyle w:val="PL"/>
        <w:rPr>
          <w:rFonts w:eastAsia="SimSun"/>
          <w:lang w:val="en-GB" w:eastAsia="en-US"/>
        </w:rPr>
      </w:pPr>
      <w:r w:rsidRPr="00D14ABD">
        <w:rPr>
          <w:rFonts w:eastAsia="SimSun"/>
          <w:lang w:val="en-GB" w:eastAsia="en-US"/>
        </w:rPr>
        <w:t>}</w:t>
      </w:r>
    </w:p>
    <w:p w14:paraId="5D26D05D" w14:textId="77777777" w:rsidR="00522035" w:rsidRPr="00275572" w:rsidRDefault="00522035" w:rsidP="00522035">
      <w:pPr>
        <w:pStyle w:val="PL"/>
        <w:rPr>
          <w:rFonts w:eastAsia="SimSun"/>
          <w:lang w:val="en-US" w:eastAsia="en-US"/>
        </w:rPr>
      </w:pPr>
    </w:p>
    <w:p w14:paraId="35145C53" w14:textId="77777777" w:rsidR="00522035" w:rsidRPr="003526D5" w:rsidRDefault="00522035" w:rsidP="00DC28F0">
      <w:pPr>
        <w:pStyle w:val="PL"/>
        <w:rPr>
          <w:lang w:val="en-GB"/>
        </w:rPr>
      </w:pPr>
    </w:p>
    <w:p w14:paraId="133B70B4" w14:textId="77777777" w:rsidR="009A4073" w:rsidRPr="003526D5" w:rsidRDefault="009A4073" w:rsidP="00067574">
      <w:pPr>
        <w:pStyle w:val="PL"/>
        <w:rPr>
          <w:ins w:id="1594" w:author="Ericsson User" w:date="2019-12-25T07:30:00Z"/>
          <w:rFonts w:cs="Courier New"/>
          <w:lang w:val="en-GB"/>
        </w:rPr>
      </w:pPr>
      <w:ins w:id="1595" w:author="Ericsson User" w:date="2019-12-25T07:30:00Z">
        <w:r w:rsidRPr="003526D5">
          <w:rPr>
            <w:rFonts w:cs="Courier New"/>
            <w:lang w:val="en-GB"/>
          </w:rPr>
          <w:t>BHChannels-SetupMod-ItemIEs F1AP-PROTOCOL-IES ::= {</w:t>
        </w:r>
      </w:ins>
    </w:p>
    <w:p w14:paraId="6A5F5838" w14:textId="77777777" w:rsidR="009A4073" w:rsidRPr="003526D5" w:rsidRDefault="009A4073" w:rsidP="00067574">
      <w:pPr>
        <w:pStyle w:val="PL"/>
        <w:rPr>
          <w:ins w:id="1596" w:author="Ericsson User" w:date="2019-12-25T07:30:00Z"/>
          <w:rFonts w:cs="Courier New"/>
          <w:lang w:val="en-GB"/>
        </w:rPr>
      </w:pPr>
      <w:ins w:id="1597" w:author="Ericsson User" w:date="2019-12-25T07:30:00Z">
        <w:r w:rsidRPr="003526D5">
          <w:rPr>
            <w:rFonts w:cs="Courier New"/>
            <w:lang w:val="en-GB"/>
          </w:rPr>
          <w:tab/>
          <w:t>{ ID id-BHChannels-SetupMod-Item</w:t>
        </w:r>
        <w:r w:rsidRPr="003526D5">
          <w:rPr>
            <w:rFonts w:cs="Courier New"/>
            <w:lang w:val="en-GB"/>
          </w:rPr>
          <w:tab/>
        </w:r>
        <w:r w:rsidRPr="003526D5">
          <w:rPr>
            <w:rFonts w:cs="Courier New"/>
            <w:lang w:val="en-GB"/>
          </w:rPr>
          <w:tab/>
          <w:t>CRITICALITY ignore</w:t>
        </w:r>
        <w:r w:rsidRPr="003526D5">
          <w:rPr>
            <w:rFonts w:cs="Courier New"/>
            <w:lang w:val="en-GB"/>
          </w:rPr>
          <w:tab/>
        </w:r>
        <w:r w:rsidRPr="003526D5">
          <w:rPr>
            <w:rFonts w:cs="Courier New"/>
            <w:lang w:val="en-GB"/>
          </w:rPr>
          <w:tab/>
          <w:t>TYPE BHChannels-SetupMod-Item</w:t>
        </w:r>
        <w:r w:rsidRPr="003526D5">
          <w:rPr>
            <w:rFonts w:cs="Courier New"/>
            <w:lang w:val="en-GB"/>
          </w:rPr>
          <w:tab/>
        </w:r>
        <w:r w:rsidRPr="003526D5">
          <w:rPr>
            <w:rFonts w:cs="Courier New"/>
            <w:lang w:val="en-GB"/>
          </w:rPr>
          <w:tab/>
          <w:t>PRESENCE mandatory},</w:t>
        </w:r>
      </w:ins>
    </w:p>
    <w:p w14:paraId="66C84A56" w14:textId="77777777" w:rsidR="009A4073" w:rsidRPr="003526D5" w:rsidRDefault="009A4073" w:rsidP="00067574">
      <w:pPr>
        <w:pStyle w:val="PL"/>
        <w:rPr>
          <w:ins w:id="1598" w:author="Ericsson User" w:date="2019-12-25T07:30:00Z"/>
          <w:rFonts w:cs="Courier New"/>
          <w:lang w:val="en-GB"/>
        </w:rPr>
      </w:pPr>
      <w:ins w:id="1599" w:author="Ericsson User" w:date="2019-12-25T07:30:00Z">
        <w:r w:rsidRPr="003526D5">
          <w:rPr>
            <w:rFonts w:cs="Courier New"/>
            <w:lang w:val="en-GB"/>
          </w:rPr>
          <w:tab/>
          <w:t>...</w:t>
        </w:r>
      </w:ins>
    </w:p>
    <w:p w14:paraId="2CD8B7F5" w14:textId="77777777" w:rsidR="009A4073" w:rsidRPr="003526D5" w:rsidRDefault="009A4073" w:rsidP="00067574">
      <w:pPr>
        <w:pStyle w:val="PL"/>
        <w:rPr>
          <w:ins w:id="1600" w:author="Ericsson User" w:date="2019-12-25T07:30:00Z"/>
          <w:rFonts w:cs="Courier New"/>
          <w:lang w:val="en-GB"/>
        </w:rPr>
      </w:pPr>
      <w:ins w:id="1601" w:author="Ericsson User" w:date="2019-12-25T07:30:00Z">
        <w:r w:rsidRPr="003526D5">
          <w:rPr>
            <w:rFonts w:cs="Courier New"/>
            <w:lang w:val="en-GB"/>
          </w:rPr>
          <w:t>}</w:t>
        </w:r>
      </w:ins>
    </w:p>
    <w:p w14:paraId="11160F5E" w14:textId="77777777" w:rsidR="009A4073" w:rsidRPr="003526D5" w:rsidRDefault="009A4073" w:rsidP="00067574">
      <w:pPr>
        <w:pStyle w:val="PL"/>
        <w:rPr>
          <w:ins w:id="1602" w:author="Ericsson User" w:date="2019-12-25T07:30:00Z"/>
          <w:rFonts w:cs="Courier New"/>
          <w:lang w:val="en-GB"/>
        </w:rPr>
      </w:pPr>
    </w:p>
    <w:p w14:paraId="16584911" w14:textId="77777777" w:rsidR="009A4073" w:rsidRPr="003526D5" w:rsidRDefault="009A4073" w:rsidP="00067574">
      <w:pPr>
        <w:pStyle w:val="PL"/>
        <w:rPr>
          <w:ins w:id="1603" w:author="Ericsson User" w:date="2019-12-25T07:30:00Z"/>
          <w:rFonts w:cs="Courier New"/>
          <w:lang w:val="en-GB" w:eastAsia="en-GB"/>
        </w:rPr>
      </w:pPr>
    </w:p>
    <w:p w14:paraId="53F7C254" w14:textId="77777777" w:rsidR="009A4073" w:rsidRPr="003526D5" w:rsidRDefault="009A4073" w:rsidP="00067574">
      <w:pPr>
        <w:pStyle w:val="PL"/>
        <w:rPr>
          <w:ins w:id="1604" w:author="Ericsson User" w:date="2019-12-25T07:30:00Z"/>
          <w:rFonts w:cs="Courier New"/>
          <w:lang w:val="en-GB" w:eastAsia="en-GB"/>
        </w:rPr>
      </w:pPr>
      <w:ins w:id="1605" w:author="Ericsson User" w:date="2019-12-25T07:30:00Z">
        <w:r w:rsidRPr="003526D5">
          <w:rPr>
            <w:rFonts w:cs="Courier New"/>
            <w:lang w:val="en-GB" w:eastAsia="en-GB"/>
          </w:rPr>
          <w:t>BHChannels-Modified-ItemIEs F1AP-PROTOCOL-IES ::= {</w:t>
        </w:r>
      </w:ins>
    </w:p>
    <w:p w14:paraId="62E6F059" w14:textId="62E2F262" w:rsidR="009A4073" w:rsidRPr="003526D5" w:rsidRDefault="009A4073" w:rsidP="00067574">
      <w:pPr>
        <w:pStyle w:val="PL"/>
        <w:rPr>
          <w:ins w:id="1606" w:author="Ericsson User" w:date="2019-12-25T07:30:00Z"/>
          <w:rFonts w:cs="Courier New"/>
          <w:lang w:val="en-GB" w:eastAsia="en-GB"/>
        </w:rPr>
      </w:pPr>
      <w:ins w:id="1607" w:author="Ericsson User" w:date="2019-12-25T07:30:00Z">
        <w:r w:rsidRPr="003526D5">
          <w:rPr>
            <w:rFonts w:cs="Courier New"/>
            <w:lang w:val="en-GB" w:eastAsia="en-GB"/>
          </w:rPr>
          <w:tab/>
          <w:t>{ ID id-</w:t>
        </w:r>
        <w:r w:rsidRPr="003526D5">
          <w:rPr>
            <w:rFonts w:cs="Courier New"/>
            <w:lang w:val="en-GB"/>
          </w:rPr>
          <w:t>BHChannels-Modified-Item</w:t>
        </w:r>
        <w:r w:rsidRPr="003526D5">
          <w:rPr>
            <w:rFonts w:cs="Courier New"/>
            <w:lang w:val="en-GB" w:eastAsia="en-GB"/>
          </w:rPr>
          <w:tab/>
        </w:r>
        <w:r w:rsidRPr="003526D5">
          <w:rPr>
            <w:rFonts w:cs="Courier New"/>
            <w:lang w:val="en-GB" w:eastAsia="en-GB"/>
          </w:rPr>
          <w:tab/>
          <w:t>CRITICALITY ignore</w:t>
        </w:r>
        <w:r w:rsidRPr="003526D5">
          <w:rPr>
            <w:rFonts w:cs="Courier New"/>
            <w:lang w:val="en-GB" w:eastAsia="en-GB"/>
          </w:rPr>
          <w:tab/>
          <w:t xml:space="preserve">TYPE </w:t>
        </w:r>
        <w:r w:rsidRPr="003526D5">
          <w:rPr>
            <w:rFonts w:cs="Courier New"/>
            <w:lang w:val="en-GB"/>
          </w:rPr>
          <w:t>BHChannels-Modified-Item</w:t>
        </w:r>
        <w:r w:rsidRPr="003526D5">
          <w:rPr>
            <w:rFonts w:cs="Courier New"/>
            <w:lang w:val="en-GB" w:eastAsia="en-GB"/>
          </w:rPr>
          <w:tab/>
        </w:r>
        <w:r w:rsidRPr="003526D5">
          <w:rPr>
            <w:rFonts w:cs="Courier New"/>
            <w:lang w:val="en-GB" w:eastAsia="en-GB"/>
          </w:rPr>
          <w:tab/>
          <w:t>PRESENCE mandatory},</w:t>
        </w:r>
      </w:ins>
    </w:p>
    <w:p w14:paraId="509F6C62" w14:textId="77777777" w:rsidR="009A4073" w:rsidRPr="003526D5" w:rsidRDefault="009A4073" w:rsidP="00067574">
      <w:pPr>
        <w:pStyle w:val="PL"/>
        <w:rPr>
          <w:ins w:id="1608" w:author="Ericsson User" w:date="2019-12-25T07:30:00Z"/>
          <w:rFonts w:cs="Courier New"/>
          <w:lang w:val="en-GB" w:eastAsia="en-GB"/>
        </w:rPr>
      </w:pPr>
      <w:ins w:id="1609" w:author="Ericsson User" w:date="2019-12-25T07:30:00Z">
        <w:r w:rsidRPr="003526D5">
          <w:rPr>
            <w:rFonts w:cs="Courier New"/>
            <w:lang w:val="en-GB" w:eastAsia="en-GB"/>
          </w:rPr>
          <w:tab/>
          <w:t>...</w:t>
        </w:r>
      </w:ins>
    </w:p>
    <w:p w14:paraId="0F0DD494" w14:textId="77777777" w:rsidR="009A4073" w:rsidRPr="003526D5" w:rsidRDefault="009A4073" w:rsidP="00067574">
      <w:pPr>
        <w:pStyle w:val="PL"/>
        <w:rPr>
          <w:ins w:id="1610" w:author="Ericsson User" w:date="2019-12-25T07:30:00Z"/>
          <w:rFonts w:cs="Courier New"/>
          <w:lang w:val="en-GB" w:eastAsia="en-GB"/>
        </w:rPr>
      </w:pPr>
      <w:ins w:id="1611" w:author="Ericsson User" w:date="2019-12-25T07:30:00Z">
        <w:r w:rsidRPr="003526D5">
          <w:rPr>
            <w:rFonts w:cs="Courier New"/>
            <w:lang w:val="en-GB" w:eastAsia="en-GB"/>
          </w:rPr>
          <w:t>}</w:t>
        </w:r>
      </w:ins>
    </w:p>
    <w:p w14:paraId="20A0F79A" w14:textId="77777777" w:rsidR="009A4073" w:rsidRPr="003526D5" w:rsidRDefault="009A4073" w:rsidP="00067574">
      <w:pPr>
        <w:pStyle w:val="PL"/>
        <w:rPr>
          <w:ins w:id="1612" w:author="Ericsson User" w:date="2019-12-25T07:30:00Z"/>
          <w:rFonts w:cs="Courier New"/>
          <w:lang w:val="en-GB"/>
        </w:rPr>
      </w:pPr>
    </w:p>
    <w:p w14:paraId="5A478D82" w14:textId="77777777" w:rsidR="009A4073" w:rsidRPr="003526D5" w:rsidRDefault="009A4073" w:rsidP="00067574">
      <w:pPr>
        <w:pStyle w:val="PL"/>
        <w:rPr>
          <w:ins w:id="1613" w:author="Ericsson User" w:date="2019-12-25T07:30:00Z"/>
          <w:rFonts w:cs="Courier New"/>
          <w:lang w:val="en-GB"/>
        </w:rPr>
      </w:pPr>
      <w:ins w:id="1614" w:author="Ericsson User" w:date="2019-12-25T07:30:00Z">
        <w:r w:rsidRPr="003526D5">
          <w:rPr>
            <w:rFonts w:cs="Courier New"/>
            <w:lang w:val="en-GB"/>
          </w:rPr>
          <w:t>BHChannels-FailedToBeSetupMod-ItemIEs F1AP-PROTOCOL-IES ::= {</w:t>
        </w:r>
      </w:ins>
    </w:p>
    <w:p w14:paraId="060CA7C5" w14:textId="77777777" w:rsidR="009A4073" w:rsidRPr="003526D5" w:rsidRDefault="009A4073" w:rsidP="00067574">
      <w:pPr>
        <w:pStyle w:val="PL"/>
        <w:rPr>
          <w:ins w:id="1615" w:author="Ericsson User" w:date="2019-12-25T07:30:00Z"/>
          <w:rFonts w:cs="Courier New"/>
          <w:lang w:val="en-GB"/>
        </w:rPr>
      </w:pPr>
      <w:ins w:id="1616" w:author="Ericsson User" w:date="2019-12-25T07:30:00Z">
        <w:r w:rsidRPr="003526D5">
          <w:rPr>
            <w:rFonts w:cs="Courier New"/>
            <w:lang w:val="en-GB"/>
          </w:rPr>
          <w:tab/>
          <w:t>{ ID id-BHChannels-FailedToBeSetupMod-Item</w:t>
        </w:r>
        <w:r w:rsidRPr="003526D5">
          <w:rPr>
            <w:rFonts w:cs="Courier New"/>
            <w:lang w:val="en-GB"/>
          </w:rPr>
          <w:tab/>
        </w:r>
        <w:r w:rsidRPr="003526D5">
          <w:rPr>
            <w:rFonts w:cs="Courier New"/>
            <w:lang w:val="en-GB"/>
          </w:rPr>
          <w:tab/>
          <w:t>CRITICALITY ignore</w:t>
        </w:r>
        <w:r w:rsidRPr="003526D5">
          <w:rPr>
            <w:rFonts w:cs="Courier New"/>
            <w:lang w:val="en-GB"/>
          </w:rPr>
          <w:tab/>
          <w:t>TYPE BHChannels-FailedToBeSetupMod-Item</w:t>
        </w:r>
        <w:r w:rsidRPr="003526D5">
          <w:rPr>
            <w:rFonts w:cs="Courier New"/>
            <w:lang w:val="en-GB"/>
          </w:rPr>
          <w:tab/>
        </w:r>
        <w:r w:rsidRPr="003526D5">
          <w:rPr>
            <w:rFonts w:cs="Courier New"/>
            <w:lang w:val="en-GB"/>
          </w:rPr>
          <w:tab/>
          <w:t>PRESENCE mandatory},</w:t>
        </w:r>
      </w:ins>
    </w:p>
    <w:p w14:paraId="2E8CE77E" w14:textId="77777777" w:rsidR="009A4073" w:rsidRPr="003526D5" w:rsidRDefault="009A4073" w:rsidP="00067574">
      <w:pPr>
        <w:pStyle w:val="PL"/>
        <w:rPr>
          <w:ins w:id="1617" w:author="Ericsson User" w:date="2019-12-25T07:30:00Z"/>
          <w:rFonts w:cs="Courier New"/>
          <w:lang w:val="en-GB"/>
        </w:rPr>
      </w:pPr>
      <w:ins w:id="1618" w:author="Ericsson User" w:date="2019-12-25T07:30:00Z">
        <w:r w:rsidRPr="003526D5">
          <w:rPr>
            <w:rFonts w:cs="Courier New"/>
            <w:lang w:val="en-GB"/>
          </w:rPr>
          <w:tab/>
          <w:t>...</w:t>
        </w:r>
      </w:ins>
    </w:p>
    <w:p w14:paraId="6E9985B7" w14:textId="77777777" w:rsidR="009A4073" w:rsidRPr="003526D5" w:rsidRDefault="009A4073" w:rsidP="00067574">
      <w:pPr>
        <w:pStyle w:val="PL"/>
        <w:rPr>
          <w:ins w:id="1619" w:author="Ericsson User" w:date="2019-12-25T07:30:00Z"/>
          <w:rFonts w:cs="Courier New"/>
          <w:lang w:val="en-GB"/>
        </w:rPr>
      </w:pPr>
      <w:ins w:id="1620" w:author="Ericsson User" w:date="2019-12-25T07:30:00Z">
        <w:r w:rsidRPr="003526D5">
          <w:rPr>
            <w:rFonts w:cs="Courier New"/>
            <w:lang w:val="en-GB"/>
          </w:rPr>
          <w:t>}</w:t>
        </w:r>
      </w:ins>
    </w:p>
    <w:p w14:paraId="12ABBF7C" w14:textId="77777777" w:rsidR="009A4073" w:rsidRPr="003526D5" w:rsidRDefault="009A4073" w:rsidP="00067574">
      <w:pPr>
        <w:pStyle w:val="PL"/>
        <w:rPr>
          <w:ins w:id="1621" w:author="Ericsson User" w:date="2019-12-25T07:30:00Z"/>
          <w:rFonts w:cs="Courier New"/>
          <w:lang w:val="en-GB"/>
        </w:rPr>
      </w:pPr>
    </w:p>
    <w:p w14:paraId="61DDB137" w14:textId="77777777" w:rsidR="009A4073" w:rsidRPr="003526D5" w:rsidRDefault="009A4073" w:rsidP="00067574">
      <w:pPr>
        <w:pStyle w:val="PL"/>
        <w:rPr>
          <w:ins w:id="1622" w:author="Ericsson User" w:date="2019-12-25T07:30:00Z"/>
          <w:rFonts w:cs="Courier New"/>
          <w:lang w:val="en-GB" w:eastAsia="en-GB"/>
        </w:rPr>
      </w:pPr>
    </w:p>
    <w:p w14:paraId="10E47B87" w14:textId="77777777" w:rsidR="009A4073" w:rsidRPr="003526D5" w:rsidRDefault="009A4073" w:rsidP="00067574">
      <w:pPr>
        <w:pStyle w:val="PL"/>
        <w:rPr>
          <w:ins w:id="1623" w:author="Ericsson User" w:date="2019-12-25T07:30:00Z"/>
          <w:rFonts w:cs="Courier New"/>
          <w:lang w:val="en-GB" w:eastAsia="en-GB"/>
        </w:rPr>
      </w:pPr>
      <w:ins w:id="1624" w:author="Ericsson User" w:date="2019-12-25T07:30:00Z">
        <w:r w:rsidRPr="003526D5">
          <w:rPr>
            <w:rFonts w:cs="Courier New"/>
            <w:lang w:val="en-GB" w:eastAsia="en-GB"/>
          </w:rPr>
          <w:t>BHChannels-FailedToBeModified-ItemIEs F1AP-PROTOCOL-IES ::= {</w:t>
        </w:r>
      </w:ins>
    </w:p>
    <w:p w14:paraId="286396C7" w14:textId="77777777" w:rsidR="009A4073" w:rsidRPr="003526D5" w:rsidRDefault="009A4073" w:rsidP="00067574">
      <w:pPr>
        <w:pStyle w:val="PL"/>
        <w:rPr>
          <w:ins w:id="1625" w:author="Ericsson User" w:date="2019-12-25T07:30:00Z"/>
          <w:rFonts w:cs="Courier New"/>
          <w:lang w:val="en-GB" w:eastAsia="en-GB"/>
        </w:rPr>
      </w:pPr>
      <w:ins w:id="1626" w:author="Ericsson User" w:date="2019-12-25T07:30:00Z">
        <w:r w:rsidRPr="003526D5">
          <w:rPr>
            <w:rFonts w:cs="Courier New"/>
            <w:lang w:val="en-GB" w:eastAsia="en-GB"/>
          </w:rPr>
          <w:tab/>
          <w:t>{ ID id-</w:t>
        </w:r>
        <w:r w:rsidRPr="003526D5">
          <w:rPr>
            <w:rFonts w:cs="Courier New"/>
            <w:lang w:val="en-GB"/>
          </w:rPr>
          <w:t>BHChannels-FailedToBeModified-Item</w:t>
        </w:r>
        <w:r w:rsidRPr="003526D5">
          <w:rPr>
            <w:rFonts w:cs="Courier New"/>
            <w:lang w:val="en-GB" w:eastAsia="en-GB"/>
          </w:rPr>
          <w:tab/>
        </w:r>
        <w:r w:rsidRPr="003526D5">
          <w:rPr>
            <w:rFonts w:cs="Courier New"/>
            <w:lang w:val="en-GB" w:eastAsia="en-GB"/>
          </w:rPr>
          <w:tab/>
          <w:t>CRITICALITY ignore</w:t>
        </w:r>
        <w:r w:rsidRPr="003526D5">
          <w:rPr>
            <w:rFonts w:cs="Courier New"/>
            <w:lang w:val="en-GB" w:eastAsia="en-GB"/>
          </w:rPr>
          <w:tab/>
          <w:t xml:space="preserve">TYPE </w:t>
        </w:r>
        <w:r w:rsidRPr="003526D5">
          <w:rPr>
            <w:rFonts w:cs="Courier New"/>
            <w:lang w:val="en-GB"/>
          </w:rPr>
          <w:t>BHChannels-FailedToBeModified-Item</w:t>
        </w:r>
        <w:r w:rsidRPr="003526D5">
          <w:rPr>
            <w:rFonts w:cs="Courier New"/>
            <w:lang w:val="en-GB" w:eastAsia="en-GB"/>
          </w:rPr>
          <w:tab/>
        </w:r>
        <w:r w:rsidRPr="003526D5">
          <w:rPr>
            <w:rFonts w:cs="Courier New"/>
            <w:lang w:val="en-GB" w:eastAsia="en-GB"/>
          </w:rPr>
          <w:tab/>
          <w:t>PRESENCE mandatory},</w:t>
        </w:r>
      </w:ins>
    </w:p>
    <w:p w14:paraId="0F9C14A1" w14:textId="77777777" w:rsidR="009A4073" w:rsidRPr="001039E8" w:rsidRDefault="009A4073" w:rsidP="00067574">
      <w:pPr>
        <w:pStyle w:val="PL"/>
        <w:rPr>
          <w:ins w:id="1627" w:author="Ericsson User" w:date="2019-12-25T07:30:00Z"/>
          <w:rFonts w:cs="Courier New"/>
          <w:lang w:val="en-GB" w:eastAsia="en-GB"/>
        </w:rPr>
      </w:pPr>
      <w:ins w:id="1628" w:author="Ericsson User" w:date="2019-12-25T07:30:00Z">
        <w:r w:rsidRPr="003526D5">
          <w:rPr>
            <w:rFonts w:cs="Courier New"/>
            <w:lang w:val="en-GB" w:eastAsia="en-GB"/>
          </w:rPr>
          <w:tab/>
        </w:r>
        <w:r w:rsidRPr="001039E8">
          <w:rPr>
            <w:rFonts w:cs="Courier New"/>
            <w:lang w:val="en-GB" w:eastAsia="en-GB"/>
          </w:rPr>
          <w:t>...</w:t>
        </w:r>
      </w:ins>
    </w:p>
    <w:p w14:paraId="71D03123" w14:textId="77777777" w:rsidR="009A4073" w:rsidRPr="001039E8" w:rsidRDefault="009A4073" w:rsidP="00067574">
      <w:pPr>
        <w:pStyle w:val="PL"/>
        <w:rPr>
          <w:ins w:id="1629" w:author="Ericsson User" w:date="2019-12-25T07:30:00Z"/>
          <w:rFonts w:cs="Courier New"/>
          <w:lang w:val="en-GB"/>
        </w:rPr>
      </w:pPr>
      <w:ins w:id="1630" w:author="Ericsson User" w:date="2019-12-25T07:30:00Z">
        <w:r w:rsidRPr="001039E8">
          <w:rPr>
            <w:rFonts w:cs="Courier New"/>
            <w:lang w:val="en-GB" w:eastAsia="en-GB"/>
          </w:rPr>
          <w:t>}</w:t>
        </w:r>
      </w:ins>
    </w:p>
    <w:p w14:paraId="2E8BBD01" w14:textId="77777777" w:rsidR="008E2E60" w:rsidRPr="001039E8" w:rsidRDefault="008E2E60" w:rsidP="00DC28F0">
      <w:pPr>
        <w:pStyle w:val="PL"/>
        <w:rPr>
          <w:lang w:val="en-GB"/>
        </w:rPr>
      </w:pPr>
    </w:p>
    <w:p w14:paraId="3DC1A507" w14:textId="77777777" w:rsidR="009E5775" w:rsidRDefault="009E5775" w:rsidP="00067574">
      <w:pPr>
        <w:pStyle w:val="PL"/>
        <w:rPr>
          <w:lang w:val="en-GB"/>
        </w:rPr>
      </w:pPr>
      <w:r w:rsidRPr="009E5775">
        <w:rPr>
          <w:lang w:val="en-GB"/>
        </w:rPr>
        <w:t>-- **************************************************************</w:t>
      </w:r>
    </w:p>
    <w:p w14:paraId="48E4DB0E" w14:textId="77777777" w:rsidR="009E5775" w:rsidRPr="009E5775" w:rsidRDefault="009E5775" w:rsidP="009E5775">
      <w:pPr>
        <w:pStyle w:val="PL"/>
        <w:rPr>
          <w:noProof w:val="0"/>
          <w:lang w:val="en-GB"/>
        </w:rPr>
      </w:pPr>
      <w:r w:rsidRPr="009E5775">
        <w:rPr>
          <w:noProof w:val="0"/>
          <w:lang w:val="en-GB"/>
        </w:rPr>
        <w:t>--</w:t>
      </w:r>
    </w:p>
    <w:p w14:paraId="0EB475F1" w14:textId="77777777" w:rsidR="009E5775" w:rsidRPr="009E5775" w:rsidRDefault="009E5775" w:rsidP="009E5775">
      <w:pPr>
        <w:pStyle w:val="PL"/>
        <w:outlineLvl w:val="4"/>
        <w:rPr>
          <w:noProof w:val="0"/>
          <w:lang w:val="en-GB"/>
        </w:rPr>
      </w:pPr>
      <w:r w:rsidRPr="009E5775">
        <w:rPr>
          <w:noProof w:val="0"/>
          <w:lang w:val="en-GB"/>
        </w:rPr>
        <w:t>-- UE CONTEXT MODIFICATION FAILURE</w:t>
      </w:r>
    </w:p>
    <w:p w14:paraId="3C1D4776" w14:textId="77777777" w:rsidR="009E5775" w:rsidRPr="009E5775" w:rsidRDefault="009E5775" w:rsidP="009E5775">
      <w:pPr>
        <w:pStyle w:val="PL"/>
        <w:rPr>
          <w:noProof w:val="0"/>
          <w:lang w:val="en-GB"/>
        </w:rPr>
      </w:pPr>
      <w:r w:rsidRPr="009E5775">
        <w:rPr>
          <w:noProof w:val="0"/>
          <w:lang w:val="en-GB"/>
        </w:rPr>
        <w:t>--</w:t>
      </w:r>
    </w:p>
    <w:p w14:paraId="4A4B5A73" w14:textId="77777777" w:rsidR="009E5775" w:rsidRPr="009E5775" w:rsidRDefault="009E5775" w:rsidP="009E5775">
      <w:pPr>
        <w:pStyle w:val="PL"/>
        <w:rPr>
          <w:noProof w:val="0"/>
          <w:lang w:val="en-GB"/>
        </w:rPr>
      </w:pPr>
      <w:r w:rsidRPr="009E5775">
        <w:rPr>
          <w:noProof w:val="0"/>
          <w:lang w:val="en-GB"/>
        </w:rPr>
        <w:t>-- **************************************************************</w:t>
      </w:r>
    </w:p>
    <w:p w14:paraId="47D9CCC9" w14:textId="77777777" w:rsidR="009E5775" w:rsidRPr="009E5775" w:rsidRDefault="009E5775" w:rsidP="009E5775">
      <w:pPr>
        <w:pStyle w:val="PL"/>
        <w:rPr>
          <w:noProof w:val="0"/>
          <w:lang w:val="en-GB"/>
        </w:rPr>
      </w:pPr>
    </w:p>
    <w:p w14:paraId="09922127" w14:textId="77777777" w:rsidR="009E5775" w:rsidRPr="009E5775" w:rsidRDefault="009E5775" w:rsidP="009E5775">
      <w:pPr>
        <w:pStyle w:val="PL"/>
        <w:rPr>
          <w:noProof w:val="0"/>
          <w:lang w:val="en-GB"/>
        </w:rPr>
      </w:pPr>
      <w:proofErr w:type="spellStart"/>
      <w:proofErr w:type="gramStart"/>
      <w:r w:rsidRPr="009E5775">
        <w:rPr>
          <w:noProof w:val="0"/>
          <w:lang w:val="en-GB"/>
        </w:rPr>
        <w:t>UEContextModificationFailure</w:t>
      </w:r>
      <w:proofErr w:type="spellEnd"/>
      <w:r w:rsidRPr="009E5775">
        <w:rPr>
          <w:noProof w:val="0"/>
          <w:lang w:val="en-GB"/>
        </w:rPr>
        <w:t xml:space="preserve"> ::=</w:t>
      </w:r>
      <w:proofErr w:type="gramEnd"/>
      <w:r w:rsidRPr="009E5775">
        <w:rPr>
          <w:noProof w:val="0"/>
          <w:lang w:val="en-GB"/>
        </w:rPr>
        <w:t xml:space="preserve"> SEQUENCE {</w:t>
      </w:r>
    </w:p>
    <w:p w14:paraId="460E7862" w14:textId="77777777" w:rsidR="009E5775" w:rsidRPr="009E5775" w:rsidRDefault="009E5775" w:rsidP="009E5775">
      <w:pPr>
        <w:pStyle w:val="PL"/>
        <w:rPr>
          <w:noProof w:val="0"/>
          <w:lang w:val="en-GB"/>
        </w:rPr>
      </w:pPr>
      <w:r w:rsidRPr="009E5775">
        <w:rPr>
          <w:noProof w:val="0"/>
          <w:lang w:val="en-GB"/>
        </w:rPr>
        <w:tab/>
      </w:r>
      <w:proofErr w:type="spellStart"/>
      <w:r w:rsidRPr="009E5775">
        <w:rPr>
          <w:noProof w:val="0"/>
          <w:lang w:val="en-GB"/>
        </w:rPr>
        <w:t>protocolIEs</w:t>
      </w:r>
      <w:proofErr w:type="spellEnd"/>
      <w:r w:rsidRPr="009E5775">
        <w:rPr>
          <w:noProof w:val="0"/>
          <w:lang w:val="en-GB"/>
        </w:rPr>
        <w:tab/>
      </w:r>
      <w:r w:rsidRPr="009E5775">
        <w:rPr>
          <w:noProof w:val="0"/>
          <w:lang w:val="en-GB"/>
        </w:rPr>
        <w:tab/>
      </w:r>
      <w:r w:rsidRPr="009E5775">
        <w:rPr>
          <w:noProof w:val="0"/>
          <w:lang w:val="en-GB"/>
        </w:rPr>
        <w:tab/>
      </w:r>
      <w:proofErr w:type="spellStart"/>
      <w:r w:rsidRPr="009E5775">
        <w:rPr>
          <w:noProof w:val="0"/>
          <w:lang w:val="en-GB"/>
        </w:rPr>
        <w:t>ProtocolIE</w:t>
      </w:r>
      <w:proofErr w:type="spellEnd"/>
      <w:r w:rsidRPr="009E5775">
        <w:rPr>
          <w:noProof w:val="0"/>
          <w:lang w:val="en-GB"/>
        </w:rPr>
        <w:t xml:space="preserve">-Container    </w:t>
      </w:r>
      <w:proofErr w:type="gramStart"/>
      <w:r w:rsidRPr="009E5775">
        <w:rPr>
          <w:noProof w:val="0"/>
          <w:lang w:val="en-GB"/>
        </w:rPr>
        <w:t xml:space="preserve">   {</w:t>
      </w:r>
      <w:proofErr w:type="gramEnd"/>
      <w:r w:rsidRPr="009E5775">
        <w:rPr>
          <w:noProof w:val="0"/>
          <w:lang w:val="en-GB"/>
        </w:rPr>
        <w:t xml:space="preserve"> { </w:t>
      </w:r>
      <w:proofErr w:type="spellStart"/>
      <w:r w:rsidRPr="009E5775">
        <w:rPr>
          <w:noProof w:val="0"/>
          <w:lang w:val="en-GB"/>
        </w:rPr>
        <w:t>UEContextModificationFailureIEs</w:t>
      </w:r>
      <w:proofErr w:type="spellEnd"/>
      <w:r w:rsidRPr="009E5775">
        <w:rPr>
          <w:noProof w:val="0"/>
          <w:lang w:val="en-GB"/>
        </w:rPr>
        <w:t>} },</w:t>
      </w:r>
    </w:p>
    <w:p w14:paraId="342D2FAE" w14:textId="77777777" w:rsidR="009E5775" w:rsidRPr="009E5775" w:rsidRDefault="009E5775" w:rsidP="009E5775">
      <w:pPr>
        <w:pStyle w:val="PL"/>
        <w:rPr>
          <w:noProof w:val="0"/>
          <w:lang w:val="en-GB"/>
        </w:rPr>
      </w:pPr>
      <w:r w:rsidRPr="009E5775">
        <w:rPr>
          <w:noProof w:val="0"/>
          <w:lang w:val="en-GB"/>
        </w:rPr>
        <w:tab/>
        <w:t>...</w:t>
      </w:r>
    </w:p>
    <w:p w14:paraId="448AE527" w14:textId="77777777" w:rsidR="009E5775" w:rsidRPr="009E5775" w:rsidRDefault="009E5775" w:rsidP="009E5775">
      <w:pPr>
        <w:pStyle w:val="PL"/>
        <w:rPr>
          <w:noProof w:val="0"/>
          <w:lang w:val="en-GB"/>
        </w:rPr>
      </w:pPr>
      <w:r w:rsidRPr="009E5775">
        <w:rPr>
          <w:noProof w:val="0"/>
          <w:lang w:val="en-GB"/>
        </w:rPr>
        <w:t>}</w:t>
      </w:r>
    </w:p>
    <w:p w14:paraId="1F85D2D3" w14:textId="77777777" w:rsidR="009E5775" w:rsidRPr="009E5775" w:rsidRDefault="009E5775" w:rsidP="009E5775">
      <w:pPr>
        <w:pStyle w:val="PL"/>
        <w:rPr>
          <w:noProof w:val="0"/>
          <w:lang w:val="en-GB"/>
        </w:rPr>
      </w:pPr>
    </w:p>
    <w:p w14:paraId="6BF5B155" w14:textId="77777777" w:rsidR="009E5775" w:rsidRPr="009E5775" w:rsidRDefault="009E5775" w:rsidP="009E5775">
      <w:pPr>
        <w:pStyle w:val="PL"/>
        <w:rPr>
          <w:noProof w:val="0"/>
          <w:lang w:val="en-GB"/>
        </w:rPr>
      </w:pPr>
      <w:proofErr w:type="spellStart"/>
      <w:r w:rsidRPr="009E5775">
        <w:rPr>
          <w:noProof w:val="0"/>
          <w:lang w:val="en-GB"/>
        </w:rPr>
        <w:t>UEContextModificationFailureIEs</w:t>
      </w:r>
      <w:proofErr w:type="spellEnd"/>
      <w:r w:rsidRPr="009E5775">
        <w:rPr>
          <w:noProof w:val="0"/>
          <w:lang w:val="en-GB"/>
        </w:rPr>
        <w:t xml:space="preserve"> F1AP-PROTOCOL-</w:t>
      </w:r>
      <w:proofErr w:type="gramStart"/>
      <w:r w:rsidRPr="009E5775">
        <w:rPr>
          <w:noProof w:val="0"/>
          <w:lang w:val="en-GB"/>
        </w:rPr>
        <w:t>IES ::=</w:t>
      </w:r>
      <w:proofErr w:type="gramEnd"/>
      <w:r w:rsidRPr="009E5775">
        <w:rPr>
          <w:noProof w:val="0"/>
          <w:lang w:val="en-GB"/>
        </w:rPr>
        <w:t xml:space="preserve"> {</w:t>
      </w:r>
    </w:p>
    <w:p w14:paraId="4BA0EB0F"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77668EEA"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34859980"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TYPE 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045E8BF6"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w:t>
      </w:r>
      <w:proofErr w:type="spellStart"/>
      <w:r w:rsidRPr="009E5775">
        <w:rPr>
          <w:noProof w:val="0"/>
          <w:lang w:val="en-GB"/>
        </w:rPr>
        <w:t>CriticalityDiagnostics</w:t>
      </w:r>
      <w:proofErr w:type="spellEnd"/>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 xml:space="preserve">TYPE </w:t>
      </w:r>
      <w:proofErr w:type="spellStart"/>
      <w:r w:rsidRPr="009E5775">
        <w:rPr>
          <w:noProof w:val="0"/>
          <w:lang w:val="en-GB"/>
        </w:rPr>
        <w:t>CriticalityDiagnostics</w:t>
      </w:r>
      <w:proofErr w:type="spellEnd"/>
      <w:r w:rsidRPr="009E5775">
        <w:rPr>
          <w:noProof w:val="0"/>
          <w:lang w:val="en-GB"/>
        </w:rPr>
        <w:tab/>
      </w:r>
      <w:r w:rsidRPr="009E5775">
        <w:rPr>
          <w:noProof w:val="0"/>
          <w:lang w:val="en-GB"/>
        </w:rPr>
        <w:tab/>
      </w:r>
      <w:r w:rsidRPr="009E5775">
        <w:rPr>
          <w:noProof w:val="0"/>
          <w:lang w:val="en-GB"/>
        </w:rPr>
        <w:tab/>
        <w:t>PRESENCE optional</w:t>
      </w:r>
      <w:r w:rsidRPr="009E5775">
        <w:rPr>
          <w:noProof w:val="0"/>
          <w:lang w:val="en-GB"/>
        </w:rPr>
        <w:tab/>
        <w:t>},</w:t>
      </w:r>
    </w:p>
    <w:p w14:paraId="3A2C0248" w14:textId="77777777" w:rsidR="009E5775" w:rsidRPr="00CD3BAC" w:rsidRDefault="009E5775" w:rsidP="009E5775">
      <w:pPr>
        <w:pStyle w:val="PL"/>
        <w:rPr>
          <w:noProof w:val="0"/>
          <w:lang w:val="en-GB"/>
        </w:rPr>
      </w:pPr>
      <w:r w:rsidRPr="009E5775">
        <w:rPr>
          <w:noProof w:val="0"/>
          <w:lang w:val="en-GB"/>
        </w:rPr>
        <w:tab/>
      </w:r>
      <w:r w:rsidRPr="00CD3BAC">
        <w:rPr>
          <w:noProof w:val="0"/>
          <w:lang w:val="en-GB"/>
        </w:rPr>
        <w:t>...</w:t>
      </w:r>
    </w:p>
    <w:p w14:paraId="45605A8C" w14:textId="77777777" w:rsidR="009E5775" w:rsidRPr="00CD3BAC" w:rsidRDefault="009E5775" w:rsidP="009E5775">
      <w:pPr>
        <w:pStyle w:val="PL"/>
        <w:rPr>
          <w:noProof w:val="0"/>
          <w:lang w:val="en-GB"/>
        </w:rPr>
      </w:pPr>
      <w:r w:rsidRPr="00CD3BAC">
        <w:rPr>
          <w:noProof w:val="0"/>
          <w:lang w:val="en-GB"/>
        </w:rPr>
        <w:t>}</w:t>
      </w:r>
    </w:p>
    <w:p w14:paraId="1C7E9743" w14:textId="77777777" w:rsidR="009E5775" w:rsidRPr="00CD3BAC" w:rsidRDefault="009E5775" w:rsidP="009E5775">
      <w:pPr>
        <w:pStyle w:val="PL"/>
        <w:rPr>
          <w:noProof w:val="0"/>
          <w:lang w:val="en-GB"/>
        </w:rPr>
      </w:pPr>
    </w:p>
    <w:p w14:paraId="3F7D961E" w14:textId="77777777" w:rsidR="009E5775" w:rsidRPr="00CD3BAC" w:rsidRDefault="009E5775" w:rsidP="009E5775">
      <w:pPr>
        <w:pStyle w:val="PL"/>
        <w:rPr>
          <w:noProof w:val="0"/>
          <w:lang w:val="en-GB"/>
        </w:rPr>
      </w:pPr>
    </w:p>
    <w:p w14:paraId="4FF4E041" w14:textId="77777777" w:rsidR="009E5775" w:rsidRPr="009E5775" w:rsidRDefault="009E5775" w:rsidP="009E5775">
      <w:pPr>
        <w:pStyle w:val="PL"/>
        <w:rPr>
          <w:noProof w:val="0"/>
          <w:lang w:val="en-GB"/>
        </w:rPr>
      </w:pPr>
      <w:r w:rsidRPr="009E5775">
        <w:rPr>
          <w:noProof w:val="0"/>
          <w:lang w:val="en-GB"/>
        </w:rPr>
        <w:t>-- **************************************************************</w:t>
      </w:r>
    </w:p>
    <w:p w14:paraId="004BF1E9" w14:textId="77777777" w:rsidR="009E5775" w:rsidRPr="009E5775" w:rsidRDefault="009E5775" w:rsidP="009E5775">
      <w:pPr>
        <w:pStyle w:val="PL"/>
        <w:rPr>
          <w:noProof w:val="0"/>
          <w:lang w:val="en-GB"/>
        </w:rPr>
      </w:pPr>
      <w:r w:rsidRPr="009E5775">
        <w:rPr>
          <w:noProof w:val="0"/>
          <w:lang w:val="en-GB"/>
        </w:rPr>
        <w:t>--</w:t>
      </w:r>
    </w:p>
    <w:p w14:paraId="7C8C3861" w14:textId="77777777" w:rsidR="009E5775" w:rsidRPr="009E5775" w:rsidRDefault="009E5775" w:rsidP="009E5775">
      <w:pPr>
        <w:pStyle w:val="PL"/>
        <w:outlineLvl w:val="3"/>
        <w:rPr>
          <w:noProof w:val="0"/>
          <w:lang w:val="en-GB"/>
        </w:rPr>
      </w:pPr>
      <w:r w:rsidRPr="009E5775">
        <w:rPr>
          <w:noProof w:val="0"/>
          <w:lang w:val="en-GB"/>
        </w:rPr>
        <w:t>-- UE Context Modification Required (gNB-DU initiated) ELEMENTARY PROCEDURE</w:t>
      </w:r>
    </w:p>
    <w:p w14:paraId="2A5BDF0C" w14:textId="77777777" w:rsidR="009E5775" w:rsidRPr="009E5775" w:rsidRDefault="009E5775" w:rsidP="009E5775">
      <w:pPr>
        <w:pStyle w:val="PL"/>
        <w:rPr>
          <w:noProof w:val="0"/>
          <w:lang w:val="en-GB"/>
        </w:rPr>
      </w:pPr>
      <w:r w:rsidRPr="009E5775">
        <w:rPr>
          <w:noProof w:val="0"/>
          <w:lang w:val="en-GB"/>
        </w:rPr>
        <w:t>--</w:t>
      </w:r>
    </w:p>
    <w:p w14:paraId="21889053" w14:textId="77777777" w:rsidR="009E5775" w:rsidRPr="009E5775" w:rsidRDefault="009E5775" w:rsidP="009E5775">
      <w:pPr>
        <w:pStyle w:val="PL"/>
        <w:rPr>
          <w:noProof w:val="0"/>
          <w:lang w:val="en-GB"/>
        </w:rPr>
      </w:pPr>
      <w:r w:rsidRPr="009E5775">
        <w:rPr>
          <w:noProof w:val="0"/>
          <w:lang w:val="en-GB"/>
        </w:rPr>
        <w:t>-- **************************************************************</w:t>
      </w:r>
    </w:p>
    <w:p w14:paraId="0F158624" w14:textId="77777777" w:rsidR="009E5775" w:rsidRPr="009E5775" w:rsidRDefault="009E5775" w:rsidP="009E5775">
      <w:pPr>
        <w:pStyle w:val="PL"/>
        <w:rPr>
          <w:noProof w:val="0"/>
          <w:lang w:val="en-GB"/>
        </w:rPr>
      </w:pPr>
    </w:p>
    <w:p w14:paraId="47C7B937" w14:textId="77777777" w:rsidR="009E5775" w:rsidRPr="009E5775" w:rsidRDefault="009E5775" w:rsidP="009E5775">
      <w:pPr>
        <w:pStyle w:val="PL"/>
        <w:rPr>
          <w:noProof w:val="0"/>
          <w:lang w:val="en-GB"/>
        </w:rPr>
      </w:pPr>
      <w:r w:rsidRPr="009E5775">
        <w:rPr>
          <w:noProof w:val="0"/>
          <w:lang w:val="en-GB"/>
        </w:rPr>
        <w:t>-- **************************************************************</w:t>
      </w:r>
    </w:p>
    <w:p w14:paraId="54195E47" w14:textId="77777777" w:rsidR="009E5775" w:rsidRPr="009E5775" w:rsidRDefault="009E5775" w:rsidP="009E5775">
      <w:pPr>
        <w:pStyle w:val="PL"/>
        <w:rPr>
          <w:noProof w:val="0"/>
          <w:lang w:val="en-GB"/>
        </w:rPr>
      </w:pPr>
      <w:r w:rsidRPr="009E5775">
        <w:rPr>
          <w:noProof w:val="0"/>
          <w:lang w:val="en-GB"/>
        </w:rPr>
        <w:t>--</w:t>
      </w:r>
    </w:p>
    <w:p w14:paraId="6C42A7D3" w14:textId="77777777" w:rsidR="009E5775" w:rsidRPr="009E5775" w:rsidRDefault="009E5775" w:rsidP="009E5775">
      <w:pPr>
        <w:pStyle w:val="PL"/>
        <w:outlineLvl w:val="4"/>
        <w:rPr>
          <w:noProof w:val="0"/>
          <w:lang w:val="en-GB"/>
        </w:rPr>
      </w:pPr>
      <w:r w:rsidRPr="009E5775">
        <w:rPr>
          <w:noProof w:val="0"/>
          <w:lang w:val="en-GB"/>
        </w:rPr>
        <w:t>-- UE CONTEXT MODIFICATION REQUIRED</w:t>
      </w:r>
    </w:p>
    <w:p w14:paraId="542D4848" w14:textId="77777777" w:rsidR="009E5775" w:rsidRPr="009E5775" w:rsidRDefault="009E5775" w:rsidP="009E5775">
      <w:pPr>
        <w:pStyle w:val="PL"/>
        <w:rPr>
          <w:noProof w:val="0"/>
          <w:lang w:val="en-GB"/>
        </w:rPr>
      </w:pPr>
      <w:r w:rsidRPr="009E5775">
        <w:rPr>
          <w:noProof w:val="0"/>
          <w:lang w:val="en-GB"/>
        </w:rPr>
        <w:t>--</w:t>
      </w:r>
    </w:p>
    <w:p w14:paraId="683ACB18" w14:textId="77777777" w:rsidR="009E5775" w:rsidRPr="009E5775" w:rsidRDefault="009E5775" w:rsidP="009E5775">
      <w:pPr>
        <w:pStyle w:val="PL"/>
        <w:rPr>
          <w:noProof w:val="0"/>
          <w:lang w:val="en-GB"/>
        </w:rPr>
      </w:pPr>
      <w:r w:rsidRPr="009E5775">
        <w:rPr>
          <w:noProof w:val="0"/>
          <w:lang w:val="en-GB"/>
        </w:rPr>
        <w:t>-- **************************************************************</w:t>
      </w:r>
    </w:p>
    <w:p w14:paraId="328E48DD" w14:textId="77777777" w:rsidR="009E5775" w:rsidRPr="009E5775" w:rsidRDefault="009E5775" w:rsidP="009E5775">
      <w:pPr>
        <w:pStyle w:val="PL"/>
        <w:rPr>
          <w:noProof w:val="0"/>
          <w:lang w:val="en-GB"/>
        </w:rPr>
      </w:pPr>
    </w:p>
    <w:p w14:paraId="178E0467" w14:textId="77777777" w:rsidR="009E5775" w:rsidRPr="009E5775" w:rsidRDefault="009E5775" w:rsidP="009E5775">
      <w:pPr>
        <w:pStyle w:val="PL"/>
        <w:rPr>
          <w:noProof w:val="0"/>
          <w:lang w:val="en-GB"/>
        </w:rPr>
      </w:pPr>
      <w:proofErr w:type="spellStart"/>
      <w:proofErr w:type="gramStart"/>
      <w:r w:rsidRPr="009E5775">
        <w:rPr>
          <w:noProof w:val="0"/>
          <w:lang w:val="en-GB"/>
        </w:rPr>
        <w:t>UEContextModificationRequired</w:t>
      </w:r>
      <w:proofErr w:type="spellEnd"/>
      <w:r w:rsidRPr="009E5775">
        <w:rPr>
          <w:noProof w:val="0"/>
          <w:lang w:val="en-GB"/>
        </w:rPr>
        <w:t xml:space="preserve"> ::=</w:t>
      </w:r>
      <w:proofErr w:type="gramEnd"/>
      <w:r w:rsidRPr="009E5775">
        <w:rPr>
          <w:noProof w:val="0"/>
          <w:lang w:val="en-GB"/>
        </w:rPr>
        <w:t xml:space="preserve"> SEQUENCE {</w:t>
      </w:r>
    </w:p>
    <w:p w14:paraId="3E4BAD26" w14:textId="77777777" w:rsidR="009E5775" w:rsidRPr="009E5775" w:rsidRDefault="009E5775" w:rsidP="009E5775">
      <w:pPr>
        <w:pStyle w:val="PL"/>
        <w:rPr>
          <w:noProof w:val="0"/>
          <w:lang w:val="en-GB"/>
        </w:rPr>
      </w:pPr>
      <w:r w:rsidRPr="009E5775">
        <w:rPr>
          <w:noProof w:val="0"/>
          <w:lang w:val="en-GB"/>
        </w:rPr>
        <w:tab/>
      </w:r>
      <w:proofErr w:type="spellStart"/>
      <w:r w:rsidRPr="009E5775">
        <w:rPr>
          <w:noProof w:val="0"/>
          <w:lang w:val="en-GB"/>
        </w:rPr>
        <w:t>protocolIEs</w:t>
      </w:r>
      <w:proofErr w:type="spellEnd"/>
      <w:r w:rsidRPr="009E5775">
        <w:rPr>
          <w:noProof w:val="0"/>
          <w:lang w:val="en-GB"/>
        </w:rPr>
        <w:tab/>
      </w:r>
      <w:r w:rsidRPr="009E5775">
        <w:rPr>
          <w:noProof w:val="0"/>
          <w:lang w:val="en-GB"/>
        </w:rPr>
        <w:tab/>
      </w:r>
      <w:r w:rsidRPr="009E5775">
        <w:rPr>
          <w:noProof w:val="0"/>
          <w:lang w:val="en-GB"/>
        </w:rPr>
        <w:tab/>
      </w:r>
      <w:proofErr w:type="spellStart"/>
      <w:r w:rsidRPr="009E5775">
        <w:rPr>
          <w:noProof w:val="0"/>
          <w:lang w:val="en-GB"/>
        </w:rPr>
        <w:t>ProtocolIE</w:t>
      </w:r>
      <w:proofErr w:type="spellEnd"/>
      <w:r w:rsidRPr="009E5775">
        <w:rPr>
          <w:noProof w:val="0"/>
          <w:lang w:val="en-GB"/>
        </w:rPr>
        <w:t xml:space="preserve">-Container    </w:t>
      </w:r>
      <w:proofErr w:type="gramStart"/>
      <w:r w:rsidRPr="009E5775">
        <w:rPr>
          <w:noProof w:val="0"/>
          <w:lang w:val="en-GB"/>
        </w:rPr>
        <w:t xml:space="preserve">   {</w:t>
      </w:r>
      <w:proofErr w:type="gramEnd"/>
      <w:r w:rsidRPr="009E5775">
        <w:rPr>
          <w:noProof w:val="0"/>
          <w:lang w:val="en-GB"/>
        </w:rPr>
        <w:t xml:space="preserve"> { </w:t>
      </w:r>
      <w:proofErr w:type="spellStart"/>
      <w:r w:rsidRPr="009E5775">
        <w:rPr>
          <w:noProof w:val="0"/>
          <w:lang w:val="en-GB"/>
        </w:rPr>
        <w:t>UEContextModificationRequiredIEs</w:t>
      </w:r>
      <w:proofErr w:type="spellEnd"/>
      <w:r w:rsidRPr="009E5775">
        <w:rPr>
          <w:noProof w:val="0"/>
          <w:lang w:val="en-GB"/>
        </w:rPr>
        <w:t>} },</w:t>
      </w:r>
    </w:p>
    <w:p w14:paraId="783E5A73" w14:textId="77777777" w:rsidR="009E5775" w:rsidRPr="009E5775" w:rsidRDefault="009E5775" w:rsidP="009E5775">
      <w:pPr>
        <w:pStyle w:val="PL"/>
        <w:rPr>
          <w:noProof w:val="0"/>
          <w:lang w:val="en-GB"/>
        </w:rPr>
      </w:pPr>
      <w:r w:rsidRPr="009E5775">
        <w:rPr>
          <w:noProof w:val="0"/>
          <w:lang w:val="en-GB"/>
        </w:rPr>
        <w:tab/>
        <w:t>...</w:t>
      </w:r>
    </w:p>
    <w:p w14:paraId="0B20F135" w14:textId="77777777" w:rsidR="009E5775" w:rsidRPr="009E5775" w:rsidRDefault="009E5775" w:rsidP="009E5775">
      <w:pPr>
        <w:pStyle w:val="PL"/>
        <w:rPr>
          <w:noProof w:val="0"/>
          <w:lang w:val="en-GB"/>
        </w:rPr>
      </w:pPr>
      <w:r w:rsidRPr="009E5775">
        <w:rPr>
          <w:noProof w:val="0"/>
          <w:lang w:val="en-GB"/>
        </w:rPr>
        <w:t>}</w:t>
      </w:r>
    </w:p>
    <w:p w14:paraId="09D22273" w14:textId="77777777" w:rsidR="009E5775" w:rsidRPr="009E5775" w:rsidRDefault="009E5775" w:rsidP="009E5775">
      <w:pPr>
        <w:pStyle w:val="PL"/>
        <w:rPr>
          <w:noProof w:val="0"/>
          <w:lang w:val="en-GB"/>
        </w:rPr>
      </w:pPr>
    </w:p>
    <w:p w14:paraId="5D803EFD" w14:textId="77777777" w:rsidR="009E5775" w:rsidRPr="009E5775" w:rsidRDefault="009E5775" w:rsidP="009E5775">
      <w:pPr>
        <w:pStyle w:val="PL"/>
        <w:rPr>
          <w:noProof w:val="0"/>
          <w:lang w:val="en-GB"/>
        </w:rPr>
      </w:pPr>
      <w:proofErr w:type="spellStart"/>
      <w:r w:rsidRPr="009E5775">
        <w:rPr>
          <w:noProof w:val="0"/>
          <w:lang w:val="en-GB"/>
        </w:rPr>
        <w:t>UEContextModificationRequiredIEs</w:t>
      </w:r>
      <w:proofErr w:type="spellEnd"/>
      <w:r w:rsidRPr="009E5775">
        <w:rPr>
          <w:noProof w:val="0"/>
          <w:lang w:val="en-GB"/>
        </w:rPr>
        <w:t xml:space="preserve"> F1AP-PROTOCOL-</w:t>
      </w:r>
      <w:proofErr w:type="gramStart"/>
      <w:r w:rsidRPr="009E5775">
        <w:rPr>
          <w:noProof w:val="0"/>
          <w:lang w:val="en-GB"/>
        </w:rPr>
        <w:t>IES ::=</w:t>
      </w:r>
      <w:proofErr w:type="gramEnd"/>
      <w:r w:rsidRPr="009E5775">
        <w:rPr>
          <w:noProof w:val="0"/>
          <w:lang w:val="en-GB"/>
        </w:rPr>
        <w:t xml:space="preserve"> {</w:t>
      </w:r>
    </w:p>
    <w:p w14:paraId="1BFD4601"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5E7362E3"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0BA58618" w14:textId="77777777" w:rsidR="009E5775" w:rsidRPr="009E5775" w:rsidRDefault="009E5775" w:rsidP="009E5775">
      <w:pPr>
        <w:pStyle w:val="PL"/>
        <w:rPr>
          <w:noProof w:val="0"/>
          <w:lang w:val="en-GB"/>
        </w:rPr>
      </w:pPr>
      <w:r w:rsidRPr="009E5775">
        <w:rPr>
          <w:noProof w:val="0"/>
          <w:lang w:val="en-GB"/>
        </w:rPr>
        <w:lastRenderedPageBreak/>
        <w:tab/>
      </w:r>
      <w:proofErr w:type="gramStart"/>
      <w:r w:rsidRPr="009E5775">
        <w:rPr>
          <w:noProof w:val="0"/>
          <w:lang w:val="en-GB"/>
        </w:rPr>
        <w:t>{ ID</w:t>
      </w:r>
      <w:proofErr w:type="gramEnd"/>
      <w:r w:rsidRPr="009E5775">
        <w:rPr>
          <w:noProof w:val="0"/>
          <w:lang w:val="en-GB"/>
        </w:rPr>
        <w:t xml:space="preserve"> id-</w:t>
      </w:r>
      <w:proofErr w:type="spellStart"/>
      <w:r w:rsidRPr="009E5775">
        <w:rPr>
          <w:noProof w:val="0"/>
          <w:lang w:val="en-GB"/>
        </w:rPr>
        <w:t>ResourceCoordinationTransferContainer</w:t>
      </w:r>
      <w:proofErr w:type="spellEnd"/>
      <w:r w:rsidRPr="009E5775">
        <w:rPr>
          <w:noProof w:val="0"/>
          <w:lang w:val="en-GB"/>
        </w:rPr>
        <w:tab/>
      </w:r>
      <w:r w:rsidRPr="009E5775">
        <w:rPr>
          <w:noProof w:val="0"/>
          <w:lang w:val="en-GB"/>
        </w:rPr>
        <w:tab/>
        <w:t xml:space="preserve">CRITICALITY </w:t>
      </w:r>
      <w:r w:rsidRPr="009E5775">
        <w:rPr>
          <w:rFonts w:eastAsia="SimSun"/>
          <w:lang w:val="en-GB" w:eastAsia="en-US"/>
        </w:rPr>
        <w:t>ignore</w:t>
      </w:r>
      <w:r w:rsidRPr="009E5775">
        <w:rPr>
          <w:noProof w:val="0"/>
          <w:lang w:val="en-GB"/>
        </w:rPr>
        <w:tab/>
        <w:t xml:space="preserve">TYPE </w:t>
      </w:r>
      <w:proofErr w:type="spellStart"/>
      <w:r w:rsidRPr="009E5775">
        <w:rPr>
          <w:noProof w:val="0"/>
          <w:lang w:val="en-GB"/>
        </w:rPr>
        <w:t>ResourceCoordinationTransferContainer</w:t>
      </w:r>
      <w:proofErr w:type="spellEnd"/>
      <w:r w:rsidRPr="009E5775">
        <w:rPr>
          <w:noProof w:val="0"/>
          <w:lang w:val="en-GB"/>
        </w:rPr>
        <w:tab/>
      </w:r>
      <w:r w:rsidRPr="009E5775">
        <w:rPr>
          <w:noProof w:val="0"/>
          <w:lang w:val="en-GB"/>
        </w:rPr>
        <w:tab/>
        <w:t>PRESENCE optional</w:t>
      </w:r>
      <w:r w:rsidRPr="009E5775">
        <w:rPr>
          <w:noProof w:val="0"/>
          <w:lang w:val="en-GB"/>
        </w:rPr>
        <w:tab/>
        <w:t>}|</w:t>
      </w:r>
    </w:p>
    <w:p w14:paraId="68160236"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w:t>
      </w:r>
      <w:proofErr w:type="spellStart"/>
      <w:r w:rsidRPr="009E5775">
        <w:rPr>
          <w:noProof w:val="0"/>
          <w:lang w:val="en-GB"/>
        </w:rPr>
        <w:t>DUtoCURRCInformation</w:t>
      </w:r>
      <w:proofErr w:type="spellEnd"/>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 xml:space="preserve">TYPE </w:t>
      </w:r>
      <w:proofErr w:type="spellStart"/>
      <w:r w:rsidRPr="009E5775">
        <w:rPr>
          <w:noProof w:val="0"/>
          <w:lang w:val="en-GB"/>
        </w:rPr>
        <w:t>DUtoCURRCInformation</w:t>
      </w:r>
      <w:proofErr w:type="spellEnd"/>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2F5FB400"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id-DRBs-Required-</w:t>
      </w:r>
      <w:proofErr w:type="spellStart"/>
      <w:r w:rsidRPr="009E5775">
        <w:rPr>
          <w:noProof w:val="0"/>
          <w:lang w:val="en-GB"/>
        </w:rPr>
        <w:t>ToBeModified</w:t>
      </w:r>
      <w:proofErr w:type="spellEnd"/>
      <w:r w:rsidRPr="009E5775">
        <w:rPr>
          <w:noProof w:val="0"/>
          <w:lang w:val="en-GB"/>
        </w:rPr>
        <w:t>-List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DRBs-Required-</w:t>
      </w:r>
      <w:proofErr w:type="spellStart"/>
      <w:r w:rsidRPr="009E5775">
        <w:rPr>
          <w:noProof w:val="0"/>
          <w:lang w:val="en-GB"/>
        </w:rPr>
        <w:t>ToBeModified</w:t>
      </w:r>
      <w:proofErr w:type="spellEnd"/>
      <w:r w:rsidRPr="009E5775">
        <w:rPr>
          <w:noProof w:val="0"/>
          <w:lang w:val="en-GB"/>
        </w:rPr>
        <w:t>-List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05892A70"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id-SRBs-Required-</w:t>
      </w:r>
      <w:proofErr w:type="spellStart"/>
      <w:r w:rsidRPr="009E5775">
        <w:rPr>
          <w:noProof w:val="0"/>
          <w:lang w:val="en-GB"/>
        </w:rPr>
        <w:t>ToBeReleased</w:t>
      </w:r>
      <w:proofErr w:type="spellEnd"/>
      <w:r w:rsidRPr="009E5775">
        <w:rPr>
          <w:noProof w:val="0"/>
          <w:lang w:val="en-GB"/>
        </w:rPr>
        <w:t>-List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SRBs-Required-</w:t>
      </w:r>
      <w:proofErr w:type="spellStart"/>
      <w:r w:rsidRPr="009E5775">
        <w:rPr>
          <w:noProof w:val="0"/>
          <w:lang w:val="en-GB"/>
        </w:rPr>
        <w:t>ToBeReleased</w:t>
      </w:r>
      <w:proofErr w:type="spellEnd"/>
      <w:r w:rsidRPr="009E5775">
        <w:rPr>
          <w:noProof w:val="0"/>
          <w:lang w:val="en-GB"/>
        </w:rPr>
        <w:t>-List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7A2DB445"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id-DRBs-Required-</w:t>
      </w:r>
      <w:proofErr w:type="spellStart"/>
      <w:r w:rsidRPr="009E5775">
        <w:rPr>
          <w:noProof w:val="0"/>
          <w:lang w:val="en-GB"/>
        </w:rPr>
        <w:t>ToBeReleased</w:t>
      </w:r>
      <w:proofErr w:type="spellEnd"/>
      <w:r w:rsidRPr="009E5775">
        <w:rPr>
          <w:noProof w:val="0"/>
          <w:lang w:val="en-GB"/>
        </w:rPr>
        <w:t>-List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DRBs-Required-</w:t>
      </w:r>
      <w:proofErr w:type="spellStart"/>
      <w:r w:rsidRPr="009E5775">
        <w:rPr>
          <w:noProof w:val="0"/>
          <w:lang w:val="en-GB"/>
        </w:rPr>
        <w:t>ToBeReleased</w:t>
      </w:r>
      <w:proofErr w:type="spellEnd"/>
      <w:r w:rsidRPr="009E5775">
        <w:rPr>
          <w:noProof w:val="0"/>
          <w:lang w:val="en-GB"/>
        </w:rPr>
        <w:t>-List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043B1D4D" w14:textId="175D99B6" w:rsidR="00522035" w:rsidRPr="009E5775" w:rsidRDefault="009E5775" w:rsidP="00522035">
      <w:pPr>
        <w:pStyle w:val="PL"/>
        <w:rPr>
          <w:ins w:id="1631" w:author="Ericsson User" w:date="2019-12-25T07:30:00Z"/>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TYPE 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r>
      <w:del w:id="1632" w:author="Ericsson User" w:date="2020-01-29T16:12:00Z">
        <w:r w:rsidRPr="009E5775" w:rsidDel="009E5775">
          <w:rPr>
            <w:noProof w:val="0"/>
            <w:lang w:val="en-GB"/>
          </w:rPr>
          <w:delText>},</w:delText>
        </w:r>
      </w:del>
      <w:ins w:id="1633" w:author="Ericsson User" w:date="2019-12-25T07:30:00Z">
        <w:r w:rsidR="00522035" w:rsidRPr="00275572">
          <w:rPr>
            <w:noProof w:val="0"/>
            <w:lang w:val="en-US"/>
          </w:rPr>
          <w:t>}</w:t>
        </w:r>
        <w:r w:rsidR="009A4073">
          <w:rPr>
            <w:noProof w:val="0"/>
            <w:lang w:val="en-US"/>
          </w:rPr>
          <w:t>|</w:t>
        </w:r>
      </w:ins>
    </w:p>
    <w:p w14:paraId="7B84B403" w14:textId="77777777" w:rsidR="009A4073" w:rsidRPr="00A45B89" w:rsidRDefault="009A4073" w:rsidP="009A4073">
      <w:pPr>
        <w:pStyle w:val="PL"/>
        <w:rPr>
          <w:ins w:id="1634" w:author="Ericsson User" w:date="2019-12-25T07:30:00Z"/>
          <w:rFonts w:cs="Courier New"/>
          <w:noProof w:val="0"/>
          <w:lang w:val="en-US"/>
        </w:rPr>
      </w:pPr>
      <w:ins w:id="1635"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ins>
    </w:p>
    <w:p w14:paraId="4A6ABA95" w14:textId="77777777" w:rsidR="009A4073" w:rsidRPr="00EB1FBD" w:rsidRDefault="009A4073" w:rsidP="00522035">
      <w:pPr>
        <w:pStyle w:val="PL"/>
        <w:rPr>
          <w:noProof w:val="0"/>
          <w:lang w:val="en-US"/>
        </w:rPr>
      </w:pPr>
    </w:p>
    <w:p w14:paraId="6ADFC253" w14:textId="77777777" w:rsidR="00522035" w:rsidRPr="00275572" w:rsidRDefault="00522035" w:rsidP="00522035">
      <w:pPr>
        <w:pStyle w:val="PL"/>
        <w:rPr>
          <w:noProof w:val="0"/>
          <w:lang w:val="en-US"/>
        </w:rPr>
      </w:pPr>
      <w:r w:rsidRPr="00275572">
        <w:rPr>
          <w:noProof w:val="0"/>
          <w:lang w:val="en-US"/>
        </w:rPr>
        <w:tab/>
        <w:t>...</w:t>
      </w:r>
    </w:p>
    <w:p w14:paraId="252EE290" w14:textId="77777777" w:rsidR="00522035" w:rsidRPr="00275572" w:rsidRDefault="00522035" w:rsidP="00522035">
      <w:pPr>
        <w:pStyle w:val="PL"/>
        <w:rPr>
          <w:noProof w:val="0"/>
          <w:lang w:val="en-US"/>
        </w:rPr>
      </w:pPr>
      <w:r w:rsidRPr="00275572">
        <w:rPr>
          <w:noProof w:val="0"/>
          <w:lang w:val="en-US"/>
        </w:rPr>
        <w:t xml:space="preserve">} </w:t>
      </w:r>
    </w:p>
    <w:p w14:paraId="12B68442" w14:textId="77777777" w:rsidR="00522035" w:rsidRPr="00275572" w:rsidRDefault="00522035" w:rsidP="00522035">
      <w:pPr>
        <w:pStyle w:val="PL"/>
        <w:rPr>
          <w:noProof w:val="0"/>
          <w:lang w:val="en-US"/>
        </w:rPr>
      </w:pPr>
    </w:p>
    <w:p w14:paraId="20FC59E0" w14:textId="77777777" w:rsidR="009E5775" w:rsidRDefault="009E5775" w:rsidP="009E5775">
      <w:pPr>
        <w:pStyle w:val="PL"/>
        <w:rPr>
          <w:noProof w:val="0"/>
          <w:lang w:val="en-GB"/>
        </w:rPr>
      </w:pPr>
      <w:r w:rsidRPr="009E5775">
        <w:rPr>
          <w:noProof w:val="0"/>
          <w:lang w:val="en-GB"/>
        </w:rPr>
        <w:t>DRBs-Required-</w:t>
      </w:r>
      <w:proofErr w:type="spellStart"/>
      <w:r w:rsidRPr="009E5775">
        <w:rPr>
          <w:noProof w:val="0"/>
          <w:lang w:val="en-GB"/>
        </w:rPr>
        <w:t>ToBeModified</w:t>
      </w:r>
      <w:proofErr w:type="spellEnd"/>
      <w:r w:rsidRPr="009E5775">
        <w:rPr>
          <w:noProof w:val="0"/>
          <w:lang w:val="en-GB"/>
        </w:rPr>
        <w:t>-</w:t>
      </w:r>
      <w:proofErr w:type="gramStart"/>
      <w:r w:rsidRPr="009E5775">
        <w:rPr>
          <w:noProof w:val="0"/>
          <w:lang w:val="en-GB"/>
        </w:rPr>
        <w:t>List::</w:t>
      </w:r>
      <w:proofErr w:type="gramEnd"/>
      <w:r w:rsidRPr="009E5775">
        <w:rPr>
          <w:noProof w:val="0"/>
          <w:lang w:val="en-GB"/>
        </w:rPr>
        <w:t xml:space="preserve">= SEQUENCE (SIZE(1..maxnoofDRBs)) OF </w:t>
      </w:r>
      <w:proofErr w:type="spellStart"/>
      <w:r w:rsidRPr="009E5775">
        <w:rPr>
          <w:noProof w:val="0"/>
          <w:lang w:val="en-GB"/>
        </w:rPr>
        <w:t>ProtocolIE-SingleContainer</w:t>
      </w:r>
      <w:proofErr w:type="spellEnd"/>
      <w:r w:rsidRPr="009E5775">
        <w:rPr>
          <w:noProof w:val="0"/>
          <w:lang w:val="en-GB"/>
        </w:rPr>
        <w:t xml:space="preserve"> { { DRBs-Required-</w:t>
      </w:r>
      <w:proofErr w:type="spellStart"/>
      <w:r w:rsidRPr="009E5775">
        <w:rPr>
          <w:noProof w:val="0"/>
          <w:lang w:val="en-GB"/>
        </w:rPr>
        <w:t>ToBeModified</w:t>
      </w:r>
      <w:proofErr w:type="spellEnd"/>
      <w:r w:rsidRPr="009E5775">
        <w:rPr>
          <w:noProof w:val="0"/>
          <w:lang w:val="en-GB"/>
        </w:rPr>
        <w:t>-</w:t>
      </w:r>
      <w:proofErr w:type="spellStart"/>
      <w:r w:rsidRPr="009E5775">
        <w:rPr>
          <w:noProof w:val="0"/>
          <w:lang w:val="en-GB"/>
        </w:rPr>
        <w:t>ItemIEs</w:t>
      </w:r>
      <w:proofErr w:type="spellEnd"/>
      <w:r w:rsidRPr="009E5775">
        <w:rPr>
          <w:noProof w:val="0"/>
          <w:lang w:val="en-GB"/>
        </w:rPr>
        <w:t xml:space="preserve"> } }</w:t>
      </w:r>
    </w:p>
    <w:p w14:paraId="0C10B2BB" w14:textId="77777777" w:rsidR="009E5775" w:rsidRPr="009E5775" w:rsidRDefault="009E5775" w:rsidP="009E5775">
      <w:pPr>
        <w:pStyle w:val="PL"/>
        <w:rPr>
          <w:noProof w:val="0"/>
          <w:lang w:val="en-GB"/>
        </w:rPr>
      </w:pPr>
      <w:r w:rsidRPr="009E5775">
        <w:rPr>
          <w:noProof w:val="0"/>
          <w:lang w:val="en-GB"/>
        </w:rPr>
        <w:t>DRBs-Required-</w:t>
      </w:r>
      <w:proofErr w:type="spellStart"/>
      <w:r w:rsidRPr="009E5775">
        <w:rPr>
          <w:noProof w:val="0"/>
          <w:lang w:val="en-GB"/>
        </w:rPr>
        <w:t>ToBeReleased</w:t>
      </w:r>
      <w:proofErr w:type="spellEnd"/>
      <w:r w:rsidRPr="009E5775">
        <w:rPr>
          <w:noProof w:val="0"/>
          <w:lang w:val="en-GB"/>
        </w:rPr>
        <w:t>-</w:t>
      </w:r>
      <w:proofErr w:type="gramStart"/>
      <w:r w:rsidRPr="009E5775">
        <w:rPr>
          <w:noProof w:val="0"/>
          <w:lang w:val="en-GB"/>
        </w:rPr>
        <w:t>List::</w:t>
      </w:r>
      <w:proofErr w:type="gramEnd"/>
      <w:r w:rsidRPr="009E5775">
        <w:rPr>
          <w:noProof w:val="0"/>
          <w:lang w:val="en-GB"/>
        </w:rPr>
        <w:t xml:space="preserve">= SEQUENCE (SIZE(1..maxnoofDRBs)) OF </w:t>
      </w:r>
      <w:proofErr w:type="spellStart"/>
      <w:r w:rsidRPr="009E5775">
        <w:rPr>
          <w:noProof w:val="0"/>
          <w:lang w:val="en-GB"/>
        </w:rPr>
        <w:t>ProtocolIE-SingleContainer</w:t>
      </w:r>
      <w:proofErr w:type="spellEnd"/>
      <w:r w:rsidRPr="009E5775">
        <w:rPr>
          <w:noProof w:val="0"/>
          <w:lang w:val="en-GB"/>
        </w:rPr>
        <w:t xml:space="preserve"> { { DRBs-Required-</w:t>
      </w:r>
      <w:proofErr w:type="spellStart"/>
      <w:r w:rsidRPr="009E5775">
        <w:rPr>
          <w:noProof w:val="0"/>
          <w:lang w:val="en-GB"/>
        </w:rPr>
        <w:t>ToBeReleased</w:t>
      </w:r>
      <w:proofErr w:type="spellEnd"/>
      <w:r w:rsidRPr="009E5775">
        <w:rPr>
          <w:noProof w:val="0"/>
          <w:lang w:val="en-GB"/>
        </w:rPr>
        <w:t>-</w:t>
      </w:r>
      <w:proofErr w:type="spellStart"/>
      <w:r w:rsidRPr="009E5775">
        <w:rPr>
          <w:noProof w:val="0"/>
          <w:lang w:val="en-GB"/>
        </w:rPr>
        <w:t>ItemIEs</w:t>
      </w:r>
      <w:proofErr w:type="spellEnd"/>
      <w:r w:rsidRPr="009E5775">
        <w:rPr>
          <w:noProof w:val="0"/>
          <w:lang w:val="en-GB"/>
        </w:rPr>
        <w:t xml:space="preserve"> } }</w:t>
      </w:r>
    </w:p>
    <w:p w14:paraId="77A566EE" w14:textId="77777777" w:rsidR="009E5775" w:rsidRPr="009E5775" w:rsidRDefault="009E5775" w:rsidP="009E5775">
      <w:pPr>
        <w:pStyle w:val="PL"/>
        <w:rPr>
          <w:noProof w:val="0"/>
          <w:lang w:val="en-GB"/>
        </w:rPr>
      </w:pPr>
    </w:p>
    <w:p w14:paraId="1F6A9EBE" w14:textId="77777777" w:rsidR="009E5775" w:rsidRPr="009E5775" w:rsidRDefault="009E5775" w:rsidP="009E5775">
      <w:pPr>
        <w:pStyle w:val="PL"/>
        <w:rPr>
          <w:noProof w:val="0"/>
          <w:lang w:val="en-GB"/>
        </w:rPr>
      </w:pPr>
      <w:r w:rsidRPr="009E5775">
        <w:rPr>
          <w:noProof w:val="0"/>
          <w:lang w:val="en-GB"/>
        </w:rPr>
        <w:t>SRBs-Required-</w:t>
      </w:r>
      <w:proofErr w:type="spellStart"/>
      <w:r w:rsidRPr="009E5775">
        <w:rPr>
          <w:noProof w:val="0"/>
          <w:lang w:val="en-GB"/>
        </w:rPr>
        <w:t>ToBeReleased</w:t>
      </w:r>
      <w:proofErr w:type="spellEnd"/>
      <w:r w:rsidRPr="009E5775">
        <w:rPr>
          <w:noProof w:val="0"/>
          <w:lang w:val="en-GB"/>
        </w:rPr>
        <w:t>-</w:t>
      </w:r>
      <w:proofErr w:type="gramStart"/>
      <w:r w:rsidRPr="009E5775">
        <w:rPr>
          <w:noProof w:val="0"/>
          <w:lang w:val="en-GB"/>
        </w:rPr>
        <w:t>List::</w:t>
      </w:r>
      <w:proofErr w:type="gramEnd"/>
      <w:r w:rsidRPr="009E5775">
        <w:rPr>
          <w:noProof w:val="0"/>
          <w:lang w:val="en-GB"/>
        </w:rPr>
        <w:t xml:space="preserve">= SEQUENCE (SIZE(1..maxnoofSRBs)) OF </w:t>
      </w:r>
      <w:proofErr w:type="spellStart"/>
      <w:r w:rsidRPr="009E5775">
        <w:rPr>
          <w:noProof w:val="0"/>
          <w:lang w:val="en-GB"/>
        </w:rPr>
        <w:t>ProtocolIE-SingleContainer</w:t>
      </w:r>
      <w:proofErr w:type="spellEnd"/>
      <w:r w:rsidRPr="009E5775">
        <w:rPr>
          <w:noProof w:val="0"/>
          <w:lang w:val="en-GB"/>
        </w:rPr>
        <w:t xml:space="preserve"> { { SRBs-Required-</w:t>
      </w:r>
      <w:proofErr w:type="spellStart"/>
      <w:r w:rsidRPr="009E5775">
        <w:rPr>
          <w:noProof w:val="0"/>
          <w:lang w:val="en-GB"/>
        </w:rPr>
        <w:t>ToBeReleased</w:t>
      </w:r>
      <w:proofErr w:type="spellEnd"/>
      <w:r w:rsidRPr="009E5775">
        <w:rPr>
          <w:noProof w:val="0"/>
          <w:lang w:val="en-GB"/>
        </w:rPr>
        <w:t>-</w:t>
      </w:r>
      <w:proofErr w:type="spellStart"/>
      <w:r w:rsidRPr="009E5775">
        <w:rPr>
          <w:noProof w:val="0"/>
          <w:lang w:val="en-GB"/>
        </w:rPr>
        <w:t>ItemIEs</w:t>
      </w:r>
      <w:proofErr w:type="spellEnd"/>
      <w:r w:rsidRPr="009E5775">
        <w:rPr>
          <w:noProof w:val="0"/>
          <w:lang w:val="en-GB"/>
        </w:rPr>
        <w:t xml:space="preserve"> } }</w:t>
      </w:r>
    </w:p>
    <w:p w14:paraId="675777DD" w14:textId="77777777" w:rsidR="00522035" w:rsidRPr="009E5775" w:rsidRDefault="00522035" w:rsidP="00522035">
      <w:pPr>
        <w:pStyle w:val="PL"/>
        <w:rPr>
          <w:noProof w:val="0"/>
          <w:lang w:val="en-GB"/>
        </w:rPr>
      </w:pPr>
    </w:p>
    <w:p w14:paraId="391578B6" w14:textId="3D4FBC46" w:rsidR="009A4073" w:rsidRPr="00A45B89" w:rsidRDefault="009A4073" w:rsidP="009A4073">
      <w:pPr>
        <w:pStyle w:val="PL"/>
        <w:rPr>
          <w:ins w:id="1636" w:author="Ericsson User" w:date="2019-12-25T07:30:00Z"/>
          <w:rFonts w:cs="Courier New"/>
          <w:noProof w:val="0"/>
          <w:lang w:val="en-US"/>
        </w:rPr>
      </w:pPr>
      <w:proofErr w:type="spellStart"/>
      <w:ins w:id="1637" w:author="Ericsson User" w:date="2019-12-25T07:30:00Z">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w:t>
        </w:r>
        <w:proofErr w:type="gramStart"/>
        <w:r w:rsidRPr="00A45B89">
          <w:rPr>
            <w:rFonts w:cs="Courier New"/>
            <w:noProof w:val="0"/>
            <w:lang w:val="en-US"/>
          </w:rPr>
          <w:t>List</w:t>
        </w:r>
      </w:ins>
      <w:ins w:id="1638" w:author="Ericsson User" w:date="2020-01-30T13:18:00Z">
        <w:r w:rsidR="00B80699">
          <w:rPr>
            <w:rFonts w:cs="Courier New"/>
            <w:noProof w:val="0"/>
            <w:lang w:val="en-US"/>
          </w:rPr>
          <w:t xml:space="preserve"> </w:t>
        </w:r>
      </w:ins>
      <w:ins w:id="1639" w:author="Ericsson User" w:date="2019-12-25T07:30:00Z">
        <w:r w:rsidRPr="00A45B89">
          <w:rPr>
            <w:rFonts w:cs="Courier New"/>
            <w:noProof w:val="0"/>
            <w:lang w:val="en-US"/>
          </w:rPr>
          <w:t>::=</w:t>
        </w:r>
        <w:proofErr w:type="gramEnd"/>
        <w:r w:rsidRPr="00A45B89">
          <w:rPr>
            <w:rFonts w:cs="Courier New"/>
            <w:noProof w:val="0"/>
            <w:lang w:val="en-US"/>
          </w:rPr>
          <w:t xml:space="preserve"> SEQUENCE (SIZE(1..maxnoofBHChannels))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w:t>
        </w: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xml:space="preserve"> } }</w:t>
        </w:r>
      </w:ins>
    </w:p>
    <w:p w14:paraId="50DF18F9" w14:textId="77777777" w:rsidR="00522035" w:rsidRPr="00EB1FBD" w:rsidRDefault="00522035" w:rsidP="00522035">
      <w:pPr>
        <w:pStyle w:val="PL"/>
        <w:rPr>
          <w:ins w:id="1640" w:author="Ericsson User" w:date="2019-12-25T07:30:00Z"/>
          <w:noProof w:val="0"/>
          <w:lang w:val="en-US"/>
        </w:rPr>
      </w:pPr>
    </w:p>
    <w:p w14:paraId="19CDE260" w14:textId="77777777" w:rsidR="00522035" w:rsidRPr="00275572" w:rsidRDefault="00522035" w:rsidP="00522035">
      <w:pPr>
        <w:pStyle w:val="PL"/>
        <w:rPr>
          <w:ins w:id="1641" w:author="Ericsson User" w:date="2019-12-25T07:30:00Z"/>
          <w:noProof w:val="0"/>
          <w:lang w:val="en-US"/>
        </w:rPr>
      </w:pPr>
    </w:p>
    <w:p w14:paraId="7AE0CA1B" w14:textId="77777777" w:rsidR="009E5775" w:rsidRDefault="009E5775" w:rsidP="009E5775">
      <w:pPr>
        <w:pStyle w:val="PL"/>
        <w:rPr>
          <w:noProof w:val="0"/>
          <w:lang w:val="en-GB"/>
        </w:rPr>
      </w:pPr>
      <w:r w:rsidRPr="009E5775">
        <w:rPr>
          <w:noProof w:val="0"/>
          <w:lang w:val="en-GB"/>
        </w:rPr>
        <w:t>DRBs-Required-</w:t>
      </w:r>
      <w:proofErr w:type="spellStart"/>
      <w:r w:rsidRPr="009E5775">
        <w:rPr>
          <w:noProof w:val="0"/>
          <w:lang w:val="en-GB"/>
        </w:rPr>
        <w:t>ToBeModified</w:t>
      </w:r>
      <w:proofErr w:type="spellEnd"/>
      <w:r w:rsidRPr="009E5775">
        <w:rPr>
          <w:noProof w:val="0"/>
          <w:lang w:val="en-GB"/>
        </w:rPr>
        <w:t>-</w:t>
      </w:r>
      <w:proofErr w:type="spellStart"/>
      <w:r w:rsidRPr="009E5775">
        <w:rPr>
          <w:noProof w:val="0"/>
          <w:lang w:val="en-GB"/>
        </w:rPr>
        <w:t>ItemIEs</w:t>
      </w:r>
      <w:proofErr w:type="spellEnd"/>
      <w:r w:rsidRPr="009E5775">
        <w:rPr>
          <w:noProof w:val="0"/>
          <w:lang w:val="en-GB"/>
        </w:rPr>
        <w:t xml:space="preserve"> F1AP-PROTOCOL-</w:t>
      </w:r>
      <w:proofErr w:type="gramStart"/>
      <w:r w:rsidRPr="009E5775">
        <w:rPr>
          <w:noProof w:val="0"/>
          <w:lang w:val="en-GB"/>
        </w:rPr>
        <w:t>IES ::=</w:t>
      </w:r>
      <w:proofErr w:type="gramEnd"/>
      <w:r w:rsidRPr="009E5775">
        <w:rPr>
          <w:noProof w:val="0"/>
          <w:lang w:val="en-GB"/>
        </w:rPr>
        <w:t xml:space="preserve"> {</w:t>
      </w:r>
    </w:p>
    <w:p w14:paraId="1CB66D7D" w14:textId="77777777" w:rsidR="009E5775" w:rsidRPr="009E5775" w:rsidRDefault="009E5775" w:rsidP="009E5775">
      <w:pPr>
        <w:pStyle w:val="PL"/>
        <w:rPr>
          <w:noProof w:val="0"/>
          <w:lang w:val="en-GB"/>
        </w:rPr>
      </w:pPr>
      <w:r w:rsidRPr="009E5775">
        <w:rPr>
          <w:rFonts w:eastAsia="SimSun"/>
          <w:lang w:val="en-GB" w:eastAsia="en-US"/>
        </w:rPr>
        <w:tab/>
      </w:r>
      <w:proofErr w:type="gramStart"/>
      <w:r w:rsidRPr="009E5775">
        <w:rPr>
          <w:noProof w:val="0"/>
          <w:lang w:val="en-GB"/>
        </w:rPr>
        <w:t>{ ID</w:t>
      </w:r>
      <w:proofErr w:type="gramEnd"/>
      <w:r w:rsidRPr="009E5775">
        <w:rPr>
          <w:noProof w:val="0"/>
          <w:lang w:val="en-GB"/>
        </w:rPr>
        <w:t xml:space="preserve"> id-</w:t>
      </w:r>
      <w:r w:rsidRPr="009E5775">
        <w:rPr>
          <w:rFonts w:eastAsia="SimSun"/>
          <w:lang w:val="en-GB" w:eastAsia="en-US"/>
        </w:rPr>
        <w:t>DRBs-Required-</w:t>
      </w:r>
      <w:proofErr w:type="spellStart"/>
      <w:r w:rsidRPr="009E5775">
        <w:rPr>
          <w:rFonts w:eastAsia="SimSun"/>
          <w:lang w:val="en-GB" w:eastAsia="en-US"/>
        </w:rPr>
        <w:t>ToBeModified</w:t>
      </w:r>
      <w:proofErr w:type="spellEnd"/>
      <w:r w:rsidRPr="009E5775">
        <w:rPr>
          <w:rFonts w:eastAsia="SimSun"/>
          <w:lang w:val="en-GB" w:eastAsia="en-US"/>
        </w:rPr>
        <w:t>-Item</w:t>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 xml:space="preserve">TYPE </w:t>
      </w:r>
      <w:r w:rsidRPr="009E5775">
        <w:rPr>
          <w:rFonts w:eastAsia="SimSun"/>
          <w:lang w:val="en-GB" w:eastAsia="en-US"/>
        </w:rPr>
        <w:t>DRBs-Required-ToBeModified-Item</w:t>
      </w:r>
      <w:r w:rsidRPr="009E5775">
        <w:rPr>
          <w:noProof w:val="0"/>
          <w:lang w:val="en-GB"/>
        </w:rPr>
        <w:tab/>
      </w:r>
      <w:r w:rsidRPr="009E5775">
        <w:rPr>
          <w:noProof w:val="0"/>
          <w:lang w:val="en-GB"/>
        </w:rPr>
        <w:tab/>
        <w:t>PRESENCE mandatory},</w:t>
      </w:r>
    </w:p>
    <w:p w14:paraId="1D931BAB" w14:textId="77777777" w:rsidR="009E5775" w:rsidRPr="009E5775" w:rsidRDefault="009E5775" w:rsidP="009E5775">
      <w:pPr>
        <w:pStyle w:val="PL"/>
        <w:rPr>
          <w:noProof w:val="0"/>
          <w:lang w:val="en-GB"/>
        </w:rPr>
      </w:pPr>
      <w:r w:rsidRPr="009E5775">
        <w:rPr>
          <w:noProof w:val="0"/>
          <w:lang w:val="en-GB"/>
        </w:rPr>
        <w:tab/>
        <w:t>...</w:t>
      </w:r>
    </w:p>
    <w:p w14:paraId="2F993EFF" w14:textId="77777777" w:rsidR="009E5775" w:rsidRPr="009E5775" w:rsidRDefault="009E5775" w:rsidP="009E5775">
      <w:pPr>
        <w:pStyle w:val="PL"/>
        <w:rPr>
          <w:noProof w:val="0"/>
          <w:lang w:val="en-GB"/>
        </w:rPr>
      </w:pPr>
      <w:r w:rsidRPr="009E5775">
        <w:rPr>
          <w:noProof w:val="0"/>
          <w:lang w:val="en-GB"/>
        </w:rPr>
        <w:t>}</w:t>
      </w:r>
    </w:p>
    <w:p w14:paraId="2512883E" w14:textId="77777777" w:rsidR="009E5775" w:rsidRPr="009E5775" w:rsidRDefault="009E5775" w:rsidP="009E5775">
      <w:pPr>
        <w:pStyle w:val="PL"/>
        <w:rPr>
          <w:noProof w:val="0"/>
          <w:lang w:val="en-GB"/>
        </w:rPr>
      </w:pPr>
    </w:p>
    <w:p w14:paraId="53017090" w14:textId="77777777" w:rsidR="009E5775" w:rsidRPr="009E5775" w:rsidRDefault="009E5775" w:rsidP="009E5775">
      <w:pPr>
        <w:pStyle w:val="PL"/>
        <w:rPr>
          <w:noProof w:val="0"/>
          <w:lang w:val="en-GB"/>
        </w:rPr>
      </w:pPr>
      <w:r w:rsidRPr="009E5775">
        <w:rPr>
          <w:noProof w:val="0"/>
          <w:lang w:val="en-GB"/>
        </w:rPr>
        <w:t>DRBs-Required-</w:t>
      </w:r>
      <w:proofErr w:type="spellStart"/>
      <w:r w:rsidRPr="009E5775">
        <w:rPr>
          <w:noProof w:val="0"/>
          <w:lang w:val="en-GB"/>
        </w:rPr>
        <w:t>ToBeReleased</w:t>
      </w:r>
      <w:proofErr w:type="spellEnd"/>
      <w:r w:rsidRPr="009E5775">
        <w:rPr>
          <w:noProof w:val="0"/>
          <w:lang w:val="en-GB"/>
        </w:rPr>
        <w:t>-</w:t>
      </w:r>
      <w:proofErr w:type="spellStart"/>
      <w:r w:rsidRPr="009E5775">
        <w:rPr>
          <w:noProof w:val="0"/>
          <w:lang w:val="en-GB"/>
        </w:rPr>
        <w:t>ItemIEs</w:t>
      </w:r>
      <w:proofErr w:type="spellEnd"/>
      <w:r w:rsidRPr="009E5775">
        <w:rPr>
          <w:noProof w:val="0"/>
          <w:lang w:val="en-GB"/>
        </w:rPr>
        <w:t xml:space="preserve"> F1AP-PROTOCOL-</w:t>
      </w:r>
      <w:proofErr w:type="gramStart"/>
      <w:r w:rsidRPr="009E5775">
        <w:rPr>
          <w:noProof w:val="0"/>
          <w:lang w:val="en-GB"/>
        </w:rPr>
        <w:t>IES ::=</w:t>
      </w:r>
      <w:proofErr w:type="gramEnd"/>
      <w:r w:rsidRPr="009E5775">
        <w:rPr>
          <w:noProof w:val="0"/>
          <w:lang w:val="en-GB"/>
        </w:rPr>
        <w:t xml:space="preserve"> {</w:t>
      </w:r>
    </w:p>
    <w:p w14:paraId="79482D6F"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w:t>
      </w:r>
      <w:r w:rsidRPr="009E5775">
        <w:rPr>
          <w:rFonts w:eastAsia="SimSun"/>
          <w:lang w:val="en-GB" w:eastAsia="en-US"/>
        </w:rPr>
        <w:t>DRBs-Required-</w:t>
      </w:r>
      <w:proofErr w:type="spellStart"/>
      <w:r w:rsidRPr="009E5775">
        <w:rPr>
          <w:rFonts w:eastAsia="SimSun"/>
          <w:lang w:val="en-GB" w:eastAsia="en-US"/>
        </w:rPr>
        <w:t>ToBeReleased</w:t>
      </w:r>
      <w:proofErr w:type="spellEnd"/>
      <w:r w:rsidRPr="009E5775">
        <w:rPr>
          <w:rFonts w:eastAsia="SimSun"/>
          <w:lang w:val="en-GB" w:eastAsia="en-US"/>
        </w:rPr>
        <w:t>-Item</w:t>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 xml:space="preserve">TYPE </w:t>
      </w:r>
      <w:r w:rsidRPr="009E5775">
        <w:rPr>
          <w:rFonts w:eastAsia="SimSun"/>
          <w:lang w:val="en-GB" w:eastAsia="en-US"/>
        </w:rPr>
        <w:t>DRBs-Required-ToBeReleased-Item</w:t>
      </w:r>
      <w:r w:rsidRPr="009E5775">
        <w:rPr>
          <w:noProof w:val="0"/>
          <w:lang w:val="en-GB"/>
        </w:rPr>
        <w:tab/>
      </w:r>
      <w:r w:rsidRPr="009E5775">
        <w:rPr>
          <w:noProof w:val="0"/>
          <w:lang w:val="en-GB"/>
        </w:rPr>
        <w:tab/>
        <w:t>PRESENCE mandatory},</w:t>
      </w:r>
    </w:p>
    <w:p w14:paraId="6103F575" w14:textId="77777777" w:rsidR="009E5775" w:rsidRPr="009E5775" w:rsidRDefault="009E5775" w:rsidP="009E5775">
      <w:pPr>
        <w:pStyle w:val="PL"/>
        <w:rPr>
          <w:noProof w:val="0"/>
          <w:lang w:val="en-GB"/>
        </w:rPr>
      </w:pPr>
      <w:r w:rsidRPr="009E5775">
        <w:rPr>
          <w:noProof w:val="0"/>
          <w:lang w:val="en-GB"/>
        </w:rPr>
        <w:tab/>
        <w:t>...</w:t>
      </w:r>
    </w:p>
    <w:p w14:paraId="6FEC6656" w14:textId="77777777" w:rsidR="009E5775" w:rsidRPr="009E5775" w:rsidRDefault="009E5775" w:rsidP="009E5775">
      <w:pPr>
        <w:pStyle w:val="PL"/>
        <w:rPr>
          <w:noProof w:val="0"/>
          <w:lang w:val="en-GB"/>
        </w:rPr>
      </w:pPr>
      <w:r w:rsidRPr="009E5775">
        <w:rPr>
          <w:noProof w:val="0"/>
          <w:lang w:val="en-GB"/>
        </w:rPr>
        <w:t>}</w:t>
      </w:r>
    </w:p>
    <w:p w14:paraId="5B1EF377" w14:textId="77777777" w:rsidR="009E5775" w:rsidRPr="009E5775" w:rsidRDefault="009E5775" w:rsidP="009E5775">
      <w:pPr>
        <w:pStyle w:val="PL"/>
        <w:rPr>
          <w:noProof w:val="0"/>
          <w:lang w:val="en-GB"/>
        </w:rPr>
      </w:pPr>
    </w:p>
    <w:p w14:paraId="4D6F10BE" w14:textId="77777777" w:rsidR="009E5775" w:rsidRPr="009E5775" w:rsidRDefault="009E5775" w:rsidP="009E5775">
      <w:pPr>
        <w:pStyle w:val="PL"/>
        <w:rPr>
          <w:noProof w:val="0"/>
          <w:lang w:val="en-GB"/>
        </w:rPr>
      </w:pPr>
      <w:r w:rsidRPr="009E5775">
        <w:rPr>
          <w:noProof w:val="0"/>
          <w:lang w:val="en-GB"/>
        </w:rPr>
        <w:t>SRBs-Required-</w:t>
      </w:r>
      <w:proofErr w:type="spellStart"/>
      <w:r w:rsidRPr="009E5775">
        <w:rPr>
          <w:noProof w:val="0"/>
          <w:lang w:val="en-GB"/>
        </w:rPr>
        <w:t>ToBeReleased</w:t>
      </w:r>
      <w:proofErr w:type="spellEnd"/>
      <w:r w:rsidRPr="009E5775">
        <w:rPr>
          <w:noProof w:val="0"/>
          <w:lang w:val="en-GB"/>
        </w:rPr>
        <w:t>-</w:t>
      </w:r>
      <w:proofErr w:type="spellStart"/>
      <w:r w:rsidRPr="009E5775">
        <w:rPr>
          <w:noProof w:val="0"/>
          <w:lang w:val="en-GB"/>
        </w:rPr>
        <w:t>ItemIEs</w:t>
      </w:r>
      <w:proofErr w:type="spellEnd"/>
      <w:r w:rsidRPr="009E5775">
        <w:rPr>
          <w:noProof w:val="0"/>
          <w:lang w:val="en-GB"/>
        </w:rPr>
        <w:t xml:space="preserve"> F1AP-PROTOCOL-</w:t>
      </w:r>
      <w:proofErr w:type="gramStart"/>
      <w:r w:rsidRPr="009E5775">
        <w:rPr>
          <w:noProof w:val="0"/>
          <w:lang w:val="en-GB"/>
        </w:rPr>
        <w:t>IES ::=</w:t>
      </w:r>
      <w:proofErr w:type="gramEnd"/>
      <w:r w:rsidRPr="009E5775">
        <w:rPr>
          <w:noProof w:val="0"/>
          <w:lang w:val="en-GB"/>
        </w:rPr>
        <w:t xml:space="preserve"> {</w:t>
      </w:r>
    </w:p>
    <w:p w14:paraId="38E2342C"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w:t>
      </w:r>
      <w:r w:rsidRPr="009E5775">
        <w:rPr>
          <w:rFonts w:eastAsia="SimSun"/>
          <w:lang w:val="en-GB" w:eastAsia="en-US"/>
        </w:rPr>
        <w:t>SRBs-Required-</w:t>
      </w:r>
      <w:proofErr w:type="spellStart"/>
      <w:r w:rsidRPr="009E5775">
        <w:rPr>
          <w:rFonts w:eastAsia="SimSun"/>
          <w:lang w:val="en-GB" w:eastAsia="en-US"/>
        </w:rPr>
        <w:t>ToBeReleased</w:t>
      </w:r>
      <w:proofErr w:type="spellEnd"/>
      <w:r w:rsidRPr="009E5775">
        <w:rPr>
          <w:rFonts w:eastAsia="SimSun"/>
          <w:lang w:val="en-GB" w:eastAsia="en-US"/>
        </w:rPr>
        <w:t>-Item</w:t>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 xml:space="preserve">TYPE </w:t>
      </w:r>
      <w:r w:rsidRPr="009E5775">
        <w:rPr>
          <w:rFonts w:eastAsia="SimSun"/>
          <w:lang w:val="en-GB" w:eastAsia="en-US"/>
        </w:rPr>
        <w:t>SRBs-Required-ToBeReleased-Item</w:t>
      </w:r>
      <w:r w:rsidRPr="009E5775">
        <w:rPr>
          <w:noProof w:val="0"/>
          <w:lang w:val="en-GB"/>
        </w:rPr>
        <w:tab/>
      </w:r>
      <w:r w:rsidRPr="009E5775">
        <w:rPr>
          <w:noProof w:val="0"/>
          <w:lang w:val="en-GB"/>
        </w:rPr>
        <w:tab/>
      </w:r>
      <w:r w:rsidRPr="009E5775">
        <w:rPr>
          <w:noProof w:val="0"/>
          <w:lang w:val="en-GB"/>
        </w:rPr>
        <w:tab/>
        <w:t>PRESENCE mandatory},</w:t>
      </w:r>
    </w:p>
    <w:p w14:paraId="58F84C15" w14:textId="77777777" w:rsidR="009E5775" w:rsidRPr="00D91F65" w:rsidRDefault="009E5775" w:rsidP="009E5775">
      <w:pPr>
        <w:pStyle w:val="PL"/>
        <w:rPr>
          <w:noProof w:val="0"/>
          <w:lang w:val="en-GB"/>
        </w:rPr>
      </w:pPr>
      <w:r w:rsidRPr="009E5775">
        <w:rPr>
          <w:noProof w:val="0"/>
          <w:lang w:val="en-GB"/>
        </w:rPr>
        <w:tab/>
      </w:r>
      <w:r w:rsidRPr="00D91F65">
        <w:rPr>
          <w:noProof w:val="0"/>
          <w:lang w:val="en-GB"/>
        </w:rPr>
        <w:t>...</w:t>
      </w:r>
    </w:p>
    <w:p w14:paraId="488BA223" w14:textId="77777777" w:rsidR="009E5775" w:rsidRPr="00D91F65" w:rsidRDefault="009E5775" w:rsidP="009E5775">
      <w:pPr>
        <w:pStyle w:val="PL"/>
        <w:rPr>
          <w:noProof w:val="0"/>
          <w:lang w:val="en-GB"/>
        </w:rPr>
      </w:pPr>
      <w:r w:rsidRPr="00D91F65">
        <w:rPr>
          <w:noProof w:val="0"/>
          <w:lang w:val="en-GB"/>
        </w:rPr>
        <w:t>}</w:t>
      </w:r>
    </w:p>
    <w:p w14:paraId="2A42CA88" w14:textId="77777777" w:rsidR="00522035" w:rsidRPr="00275572" w:rsidRDefault="00522035" w:rsidP="00522035">
      <w:pPr>
        <w:pStyle w:val="PL"/>
        <w:rPr>
          <w:noProof w:val="0"/>
          <w:lang w:val="en-US"/>
        </w:rPr>
      </w:pPr>
    </w:p>
    <w:p w14:paraId="08FF257E" w14:textId="77777777" w:rsidR="009A4073" w:rsidRPr="00A45B89" w:rsidRDefault="009A4073" w:rsidP="009A4073">
      <w:pPr>
        <w:pStyle w:val="PL"/>
        <w:rPr>
          <w:ins w:id="1642" w:author="Ericsson User" w:date="2019-12-25T07:30:00Z"/>
          <w:rFonts w:cs="Courier New"/>
          <w:noProof w:val="0"/>
          <w:lang w:val="en-US"/>
        </w:rPr>
      </w:pPr>
      <w:proofErr w:type="spellStart"/>
      <w:ins w:id="1643" w:author="Ericsson User" w:date="2019-12-25T07:30:00Z">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ins>
    </w:p>
    <w:p w14:paraId="3F4E07C0" w14:textId="77777777" w:rsidR="009A4073" w:rsidRPr="00A45B89" w:rsidRDefault="009A4073" w:rsidP="009A4073">
      <w:pPr>
        <w:pStyle w:val="PL"/>
        <w:rPr>
          <w:ins w:id="1644" w:author="Ericsson User" w:date="2019-12-25T07:30:00Z"/>
          <w:rFonts w:cs="Courier New"/>
          <w:noProof w:val="0"/>
          <w:lang w:val="en-US"/>
        </w:rPr>
      </w:pPr>
      <w:ins w:id="1645"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lang w:val="en-US" w:eastAsia="en-US"/>
          </w:rPr>
          <w:t>BHChannels</w:t>
        </w:r>
        <w:proofErr w:type="spellEnd"/>
        <w:r w:rsidRPr="00A45B89">
          <w:rPr>
            <w:rFonts w:cs="Courier New"/>
            <w:lang w:val="en-US" w:eastAsia="en-US"/>
          </w:rPr>
          <w:t>-Required-ToBeReleased-Item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eastAsia="en-US"/>
          </w:rPr>
          <w:t>BHChannels-Required-ToBeReleased-Item</w:t>
        </w:r>
        <w:r w:rsidRPr="00A45B89">
          <w:rPr>
            <w:rFonts w:cs="Courier New"/>
            <w:noProof w:val="0"/>
            <w:lang w:val="en-US"/>
          </w:rPr>
          <w:tab/>
        </w:r>
        <w:r w:rsidRPr="00A45B89">
          <w:rPr>
            <w:rFonts w:cs="Courier New"/>
            <w:noProof w:val="0"/>
            <w:lang w:val="en-US"/>
          </w:rPr>
          <w:tab/>
          <w:t>PRESENCE mandatory},</w:t>
        </w:r>
      </w:ins>
    </w:p>
    <w:p w14:paraId="2F8C1456" w14:textId="77777777" w:rsidR="009A4073" w:rsidRPr="00A45B89" w:rsidRDefault="009A4073" w:rsidP="009A4073">
      <w:pPr>
        <w:pStyle w:val="PL"/>
        <w:rPr>
          <w:ins w:id="1646" w:author="Ericsson User" w:date="2019-12-25T07:30:00Z"/>
          <w:rFonts w:cs="Courier New"/>
          <w:noProof w:val="0"/>
          <w:lang w:val="en-US"/>
        </w:rPr>
      </w:pPr>
      <w:ins w:id="1647" w:author="Ericsson User" w:date="2019-12-25T07:30:00Z">
        <w:r w:rsidRPr="00A45B89">
          <w:rPr>
            <w:rFonts w:cs="Courier New"/>
            <w:noProof w:val="0"/>
            <w:lang w:val="en-US"/>
          </w:rPr>
          <w:tab/>
          <w:t>...</w:t>
        </w:r>
      </w:ins>
    </w:p>
    <w:p w14:paraId="2BF4FAF0" w14:textId="77777777" w:rsidR="009A4073" w:rsidRPr="00A45B89" w:rsidRDefault="009A4073" w:rsidP="009A4073">
      <w:pPr>
        <w:pStyle w:val="PL"/>
        <w:rPr>
          <w:ins w:id="1648" w:author="Ericsson User" w:date="2019-12-25T07:30:00Z"/>
          <w:rFonts w:cs="Courier New"/>
          <w:noProof w:val="0"/>
          <w:lang w:val="en-US"/>
        </w:rPr>
      </w:pPr>
      <w:ins w:id="1649" w:author="Ericsson User" w:date="2019-12-25T07:30:00Z">
        <w:r w:rsidRPr="00A45B89">
          <w:rPr>
            <w:rFonts w:cs="Courier New"/>
            <w:noProof w:val="0"/>
            <w:lang w:val="en-US"/>
          </w:rPr>
          <w:t>}</w:t>
        </w:r>
      </w:ins>
    </w:p>
    <w:p w14:paraId="55517DCA" w14:textId="77777777" w:rsidR="00522035" w:rsidRPr="00275572" w:rsidRDefault="00522035" w:rsidP="00522035">
      <w:pPr>
        <w:pStyle w:val="PL"/>
        <w:rPr>
          <w:noProof w:val="0"/>
          <w:lang w:val="en-US"/>
        </w:rPr>
      </w:pPr>
    </w:p>
    <w:p w14:paraId="4006309D" w14:textId="77777777" w:rsidR="009E5775" w:rsidRDefault="009E5775" w:rsidP="009E5775">
      <w:pPr>
        <w:pStyle w:val="PL"/>
        <w:rPr>
          <w:noProof w:val="0"/>
          <w:lang w:val="en-GB"/>
        </w:rPr>
      </w:pPr>
      <w:r w:rsidRPr="009E5775">
        <w:rPr>
          <w:noProof w:val="0"/>
          <w:lang w:val="en-GB"/>
        </w:rPr>
        <w:t>-- **************************************************************</w:t>
      </w:r>
    </w:p>
    <w:p w14:paraId="4883CB41" w14:textId="77777777" w:rsidR="009E5775" w:rsidRPr="009E5775" w:rsidRDefault="009E5775" w:rsidP="009E5775">
      <w:pPr>
        <w:pStyle w:val="PL"/>
        <w:rPr>
          <w:noProof w:val="0"/>
          <w:lang w:val="en-GB"/>
        </w:rPr>
      </w:pPr>
      <w:r w:rsidRPr="009E5775">
        <w:rPr>
          <w:noProof w:val="0"/>
          <w:lang w:val="en-GB"/>
        </w:rPr>
        <w:t>--</w:t>
      </w:r>
    </w:p>
    <w:p w14:paraId="03195CC0" w14:textId="77777777" w:rsidR="009E5775" w:rsidRPr="009E5775" w:rsidRDefault="009E5775" w:rsidP="009E5775">
      <w:pPr>
        <w:pStyle w:val="PL"/>
        <w:outlineLvl w:val="4"/>
        <w:rPr>
          <w:noProof w:val="0"/>
          <w:lang w:val="en-GB"/>
        </w:rPr>
      </w:pPr>
      <w:r w:rsidRPr="009E5775">
        <w:rPr>
          <w:noProof w:val="0"/>
          <w:lang w:val="en-GB"/>
        </w:rPr>
        <w:t>-- UE CONTEXT MODIFICATION CONFIRM</w:t>
      </w:r>
    </w:p>
    <w:p w14:paraId="7F07E6F2" w14:textId="77777777" w:rsidR="009E5775" w:rsidRPr="009E5775" w:rsidRDefault="009E5775" w:rsidP="009E5775">
      <w:pPr>
        <w:pStyle w:val="PL"/>
        <w:rPr>
          <w:noProof w:val="0"/>
          <w:lang w:val="en-GB"/>
        </w:rPr>
      </w:pPr>
      <w:r w:rsidRPr="009E5775">
        <w:rPr>
          <w:noProof w:val="0"/>
          <w:lang w:val="en-GB"/>
        </w:rPr>
        <w:t>--</w:t>
      </w:r>
    </w:p>
    <w:p w14:paraId="6D33D0C4" w14:textId="77777777" w:rsidR="009E5775" w:rsidRPr="009E5775" w:rsidRDefault="009E5775" w:rsidP="009E5775">
      <w:pPr>
        <w:pStyle w:val="PL"/>
        <w:rPr>
          <w:noProof w:val="0"/>
          <w:lang w:val="en-GB"/>
        </w:rPr>
      </w:pPr>
      <w:r w:rsidRPr="009E5775">
        <w:rPr>
          <w:noProof w:val="0"/>
          <w:lang w:val="en-GB"/>
        </w:rPr>
        <w:t>-- **************************************************************</w:t>
      </w:r>
    </w:p>
    <w:p w14:paraId="77DCF3E6" w14:textId="77777777" w:rsidR="009E5775" w:rsidRPr="009E5775" w:rsidRDefault="009E5775" w:rsidP="009E5775">
      <w:pPr>
        <w:pStyle w:val="PL"/>
        <w:rPr>
          <w:noProof w:val="0"/>
          <w:lang w:val="en-GB"/>
        </w:rPr>
      </w:pPr>
    </w:p>
    <w:p w14:paraId="7285B2C4" w14:textId="77777777" w:rsidR="009E5775" w:rsidRPr="009E5775" w:rsidRDefault="009E5775" w:rsidP="009E5775">
      <w:pPr>
        <w:pStyle w:val="PL"/>
        <w:rPr>
          <w:noProof w:val="0"/>
          <w:lang w:val="en-GB"/>
        </w:rPr>
      </w:pPr>
      <w:proofErr w:type="spellStart"/>
      <w:proofErr w:type="gramStart"/>
      <w:r w:rsidRPr="009E5775">
        <w:rPr>
          <w:noProof w:val="0"/>
          <w:lang w:val="en-GB"/>
        </w:rPr>
        <w:t>UEContextModificationConfirm</w:t>
      </w:r>
      <w:proofErr w:type="spellEnd"/>
      <w:r w:rsidRPr="009E5775">
        <w:rPr>
          <w:noProof w:val="0"/>
          <w:lang w:val="en-GB"/>
        </w:rPr>
        <w:t>::</w:t>
      </w:r>
      <w:proofErr w:type="gramEnd"/>
      <w:r w:rsidRPr="009E5775">
        <w:rPr>
          <w:noProof w:val="0"/>
          <w:lang w:val="en-GB"/>
        </w:rPr>
        <w:t>= SEQUENCE {</w:t>
      </w:r>
    </w:p>
    <w:p w14:paraId="0E27FEEB" w14:textId="77777777" w:rsidR="009E5775" w:rsidRPr="009E5775" w:rsidRDefault="009E5775" w:rsidP="009E5775">
      <w:pPr>
        <w:pStyle w:val="PL"/>
        <w:rPr>
          <w:noProof w:val="0"/>
          <w:lang w:val="en-GB"/>
        </w:rPr>
      </w:pPr>
      <w:r w:rsidRPr="009E5775">
        <w:rPr>
          <w:noProof w:val="0"/>
          <w:lang w:val="en-GB"/>
        </w:rPr>
        <w:tab/>
      </w:r>
      <w:proofErr w:type="spellStart"/>
      <w:r w:rsidRPr="009E5775">
        <w:rPr>
          <w:noProof w:val="0"/>
          <w:lang w:val="en-GB"/>
        </w:rPr>
        <w:t>protocolIEs</w:t>
      </w:r>
      <w:proofErr w:type="spellEnd"/>
      <w:r w:rsidRPr="009E5775">
        <w:rPr>
          <w:noProof w:val="0"/>
          <w:lang w:val="en-GB"/>
        </w:rPr>
        <w:tab/>
      </w:r>
      <w:r w:rsidRPr="009E5775">
        <w:rPr>
          <w:noProof w:val="0"/>
          <w:lang w:val="en-GB"/>
        </w:rPr>
        <w:tab/>
      </w:r>
      <w:r w:rsidRPr="009E5775">
        <w:rPr>
          <w:noProof w:val="0"/>
          <w:lang w:val="en-GB"/>
        </w:rPr>
        <w:tab/>
      </w:r>
      <w:proofErr w:type="spellStart"/>
      <w:r w:rsidRPr="009E5775">
        <w:rPr>
          <w:noProof w:val="0"/>
          <w:lang w:val="en-GB"/>
        </w:rPr>
        <w:t>ProtocolIE</w:t>
      </w:r>
      <w:proofErr w:type="spellEnd"/>
      <w:r w:rsidRPr="009E5775">
        <w:rPr>
          <w:noProof w:val="0"/>
          <w:lang w:val="en-GB"/>
        </w:rPr>
        <w:t xml:space="preserve">-Container    </w:t>
      </w:r>
      <w:proofErr w:type="gramStart"/>
      <w:r w:rsidRPr="009E5775">
        <w:rPr>
          <w:noProof w:val="0"/>
          <w:lang w:val="en-GB"/>
        </w:rPr>
        <w:t xml:space="preserve">   {</w:t>
      </w:r>
      <w:proofErr w:type="gramEnd"/>
      <w:r w:rsidRPr="009E5775">
        <w:rPr>
          <w:noProof w:val="0"/>
          <w:lang w:val="en-GB"/>
        </w:rPr>
        <w:t xml:space="preserve"> { </w:t>
      </w:r>
      <w:proofErr w:type="spellStart"/>
      <w:r w:rsidRPr="009E5775">
        <w:rPr>
          <w:noProof w:val="0"/>
          <w:lang w:val="en-GB"/>
        </w:rPr>
        <w:t>UEContextModificationConfirmIEs</w:t>
      </w:r>
      <w:proofErr w:type="spellEnd"/>
      <w:r w:rsidRPr="009E5775">
        <w:rPr>
          <w:noProof w:val="0"/>
          <w:lang w:val="en-GB"/>
        </w:rPr>
        <w:t>} },</w:t>
      </w:r>
    </w:p>
    <w:p w14:paraId="2F6B3EA3" w14:textId="77777777" w:rsidR="009E5775" w:rsidRPr="009E5775" w:rsidRDefault="009E5775" w:rsidP="009E5775">
      <w:pPr>
        <w:pStyle w:val="PL"/>
        <w:rPr>
          <w:noProof w:val="0"/>
          <w:lang w:val="en-GB"/>
        </w:rPr>
      </w:pPr>
      <w:r w:rsidRPr="009E5775">
        <w:rPr>
          <w:noProof w:val="0"/>
          <w:lang w:val="en-GB"/>
        </w:rPr>
        <w:tab/>
        <w:t>...</w:t>
      </w:r>
    </w:p>
    <w:p w14:paraId="404EAEB5" w14:textId="77777777" w:rsidR="009E5775" w:rsidRPr="009E5775" w:rsidRDefault="009E5775" w:rsidP="009E5775">
      <w:pPr>
        <w:pStyle w:val="PL"/>
        <w:rPr>
          <w:noProof w:val="0"/>
          <w:lang w:val="en-GB"/>
        </w:rPr>
      </w:pPr>
      <w:r w:rsidRPr="009E5775">
        <w:rPr>
          <w:noProof w:val="0"/>
          <w:lang w:val="en-GB"/>
        </w:rPr>
        <w:t>}</w:t>
      </w:r>
    </w:p>
    <w:p w14:paraId="25913823" w14:textId="77777777" w:rsidR="009E5775" w:rsidRPr="009E5775" w:rsidRDefault="009E5775" w:rsidP="009E5775">
      <w:pPr>
        <w:pStyle w:val="PL"/>
        <w:rPr>
          <w:noProof w:val="0"/>
          <w:lang w:val="en-GB"/>
        </w:rPr>
      </w:pPr>
    </w:p>
    <w:p w14:paraId="4F235D26" w14:textId="77777777" w:rsidR="009E5775" w:rsidRPr="009E5775" w:rsidRDefault="009E5775" w:rsidP="009E5775">
      <w:pPr>
        <w:pStyle w:val="PL"/>
        <w:rPr>
          <w:noProof w:val="0"/>
          <w:lang w:val="en-GB"/>
        </w:rPr>
      </w:pPr>
    </w:p>
    <w:p w14:paraId="1AB94AC1" w14:textId="77777777" w:rsidR="009E5775" w:rsidRPr="009E5775" w:rsidRDefault="009E5775" w:rsidP="009E5775">
      <w:pPr>
        <w:pStyle w:val="PL"/>
        <w:rPr>
          <w:noProof w:val="0"/>
          <w:lang w:val="en-GB"/>
        </w:rPr>
      </w:pPr>
      <w:proofErr w:type="spellStart"/>
      <w:r w:rsidRPr="009E5775">
        <w:rPr>
          <w:noProof w:val="0"/>
          <w:lang w:val="en-GB"/>
        </w:rPr>
        <w:t>UEContextModificationConfirmIEs</w:t>
      </w:r>
      <w:proofErr w:type="spellEnd"/>
      <w:r w:rsidRPr="009E5775">
        <w:rPr>
          <w:noProof w:val="0"/>
          <w:lang w:val="en-GB"/>
        </w:rPr>
        <w:t xml:space="preserve"> F1AP-PROTOCOL-</w:t>
      </w:r>
      <w:proofErr w:type="gramStart"/>
      <w:r w:rsidRPr="009E5775">
        <w:rPr>
          <w:noProof w:val="0"/>
          <w:lang w:val="en-GB"/>
        </w:rPr>
        <w:t>IES ::=</w:t>
      </w:r>
      <w:proofErr w:type="gramEnd"/>
      <w:r w:rsidRPr="009E5775">
        <w:rPr>
          <w:noProof w:val="0"/>
          <w:lang w:val="en-GB"/>
        </w:rPr>
        <w:t xml:space="preserve"> {</w:t>
      </w:r>
    </w:p>
    <w:p w14:paraId="5175A0AF"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28A239DC"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7292700E"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w:t>
      </w:r>
      <w:proofErr w:type="spellStart"/>
      <w:r w:rsidRPr="009E5775">
        <w:rPr>
          <w:noProof w:val="0"/>
          <w:lang w:val="en-GB"/>
        </w:rPr>
        <w:t>ResourceCoordinationTransferContainer</w:t>
      </w:r>
      <w:proofErr w:type="spellEnd"/>
      <w:r w:rsidRPr="009E5775">
        <w:rPr>
          <w:noProof w:val="0"/>
          <w:lang w:val="en-GB"/>
        </w:rPr>
        <w:tab/>
      </w:r>
      <w:r w:rsidRPr="009E5775">
        <w:rPr>
          <w:rFonts w:eastAsia="SimSun"/>
          <w:lang w:val="en-GB" w:eastAsia="en-US"/>
        </w:rPr>
        <w:tab/>
      </w:r>
      <w:r w:rsidRPr="009E5775">
        <w:rPr>
          <w:noProof w:val="0"/>
          <w:lang w:val="en-GB"/>
        </w:rPr>
        <w:t xml:space="preserve">CRITICALITY </w:t>
      </w:r>
      <w:r w:rsidRPr="009E5775">
        <w:rPr>
          <w:rFonts w:eastAsia="SimSun"/>
          <w:lang w:val="en-GB" w:eastAsia="en-US"/>
        </w:rPr>
        <w:t>ignore</w:t>
      </w:r>
      <w:r w:rsidRPr="009E5775">
        <w:rPr>
          <w:noProof w:val="0"/>
          <w:lang w:val="en-GB"/>
        </w:rPr>
        <w:tab/>
        <w:t xml:space="preserve">TYPE </w:t>
      </w:r>
      <w:proofErr w:type="spellStart"/>
      <w:r w:rsidRPr="009E5775">
        <w:rPr>
          <w:noProof w:val="0"/>
          <w:lang w:val="en-GB"/>
        </w:rPr>
        <w:t>ResourceCoordinationTransferContainer</w:t>
      </w:r>
      <w:proofErr w:type="spellEnd"/>
      <w:r w:rsidRPr="009E5775">
        <w:rPr>
          <w:noProof w:val="0"/>
          <w:lang w:val="en-GB"/>
        </w:rPr>
        <w:tab/>
      </w:r>
      <w:r w:rsidRPr="009E5775">
        <w:rPr>
          <w:noProof w:val="0"/>
          <w:lang w:val="en-GB"/>
        </w:rPr>
        <w:tab/>
        <w:t>PRESENCE optional</w:t>
      </w:r>
      <w:r w:rsidRPr="009E5775">
        <w:rPr>
          <w:noProof w:val="0"/>
          <w:lang w:val="en-GB"/>
        </w:rPr>
        <w:tab/>
        <w:t>}|</w:t>
      </w:r>
    </w:p>
    <w:p w14:paraId="76E1BFB2"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id-DRBs-</w:t>
      </w:r>
      <w:proofErr w:type="spellStart"/>
      <w:r w:rsidRPr="009E5775">
        <w:rPr>
          <w:noProof w:val="0"/>
          <w:lang w:val="en-GB"/>
        </w:rPr>
        <w:t>ModifiedConf</w:t>
      </w:r>
      <w:proofErr w:type="spellEnd"/>
      <w:r w:rsidRPr="009E5775">
        <w:rPr>
          <w:noProof w:val="0"/>
          <w:lang w:val="en-GB"/>
        </w:rPr>
        <w:t>-List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rFonts w:eastAsia="SimSun"/>
          <w:lang w:val="en-GB" w:eastAsia="en-US"/>
        </w:rPr>
        <w:tab/>
      </w:r>
      <w:r w:rsidRPr="009E5775">
        <w:rPr>
          <w:noProof w:val="0"/>
          <w:lang w:val="en-GB"/>
        </w:rPr>
        <w:t>CRITICALITY ignore</w:t>
      </w:r>
      <w:r w:rsidRPr="009E5775">
        <w:rPr>
          <w:noProof w:val="0"/>
          <w:lang w:val="en-GB"/>
        </w:rPr>
        <w:tab/>
        <w:t>TYPE DRBs-</w:t>
      </w:r>
      <w:proofErr w:type="spellStart"/>
      <w:r w:rsidRPr="009E5775">
        <w:rPr>
          <w:noProof w:val="0"/>
          <w:lang w:val="en-GB"/>
        </w:rPr>
        <w:t>ModifiedConf</w:t>
      </w:r>
      <w:proofErr w:type="spellEnd"/>
      <w:r w:rsidRPr="009E5775">
        <w:rPr>
          <w:noProof w:val="0"/>
          <w:lang w:val="en-GB"/>
        </w:rPr>
        <w:t>-List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4D83FE2F"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w:t>
      </w:r>
      <w:proofErr w:type="spellStart"/>
      <w:r w:rsidRPr="009E5775">
        <w:rPr>
          <w:noProof w:val="0"/>
          <w:lang w:val="en-GB"/>
        </w:rPr>
        <w:t>RRCContainer</w:t>
      </w:r>
      <w:proofErr w:type="spellEnd"/>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 xml:space="preserve">TYPE </w:t>
      </w:r>
      <w:proofErr w:type="spellStart"/>
      <w:r w:rsidRPr="009E5775">
        <w:rPr>
          <w:noProof w:val="0"/>
          <w:lang w:val="en-GB"/>
        </w:rPr>
        <w:t>RRCContainer</w:t>
      </w:r>
      <w:proofErr w:type="spellEnd"/>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r w:rsidRPr="009E5775">
        <w:rPr>
          <w:noProof w:val="0"/>
          <w:lang w:val="en-GB"/>
        </w:rPr>
        <w:tab/>
        <w:t>}|</w:t>
      </w:r>
    </w:p>
    <w:p w14:paraId="5BBB27EA" w14:textId="77777777" w:rsidR="009E5775" w:rsidRPr="009E5775" w:rsidRDefault="009E5775" w:rsidP="009E5775">
      <w:pPr>
        <w:pStyle w:val="PL"/>
        <w:rPr>
          <w:noProof w:val="0"/>
          <w:lang w:val="en-GB"/>
        </w:rPr>
      </w:pPr>
      <w:r w:rsidRPr="009E5775">
        <w:rPr>
          <w:noProof w:val="0"/>
          <w:lang w:val="en-GB"/>
        </w:rPr>
        <w:lastRenderedPageBreak/>
        <w:tab/>
      </w:r>
      <w:proofErr w:type="gramStart"/>
      <w:r w:rsidRPr="009E5775">
        <w:rPr>
          <w:noProof w:val="0"/>
          <w:lang w:val="en-GB"/>
        </w:rPr>
        <w:t>{ ID</w:t>
      </w:r>
      <w:proofErr w:type="gramEnd"/>
      <w:r w:rsidRPr="009E5775">
        <w:rPr>
          <w:noProof w:val="0"/>
          <w:lang w:val="en-GB"/>
        </w:rPr>
        <w:t xml:space="preserve"> id-</w:t>
      </w:r>
      <w:proofErr w:type="spellStart"/>
      <w:r w:rsidRPr="009E5775">
        <w:rPr>
          <w:noProof w:val="0"/>
          <w:lang w:val="en-GB"/>
        </w:rPr>
        <w:t>CriticalityDiagnostics</w:t>
      </w:r>
      <w:proofErr w:type="spellEnd"/>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rFonts w:eastAsia="SimSun"/>
          <w:lang w:val="en-GB" w:eastAsia="en-US"/>
        </w:rPr>
        <w:tab/>
      </w:r>
      <w:r w:rsidRPr="009E5775">
        <w:rPr>
          <w:noProof w:val="0"/>
          <w:lang w:val="en-GB"/>
        </w:rPr>
        <w:t>CRITICALITY ignore</w:t>
      </w:r>
      <w:r w:rsidRPr="009E5775">
        <w:rPr>
          <w:noProof w:val="0"/>
          <w:lang w:val="en-GB"/>
        </w:rPr>
        <w:tab/>
        <w:t xml:space="preserve">TYPE </w:t>
      </w:r>
      <w:proofErr w:type="spellStart"/>
      <w:r w:rsidRPr="009E5775">
        <w:rPr>
          <w:noProof w:val="0"/>
          <w:lang w:val="en-GB"/>
        </w:rPr>
        <w:t>CriticalityDiagnostics</w:t>
      </w:r>
      <w:proofErr w:type="spellEnd"/>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r w:rsidRPr="009E5775">
        <w:rPr>
          <w:noProof w:val="0"/>
          <w:lang w:val="en-GB"/>
        </w:rPr>
        <w:tab/>
        <w:t>}|</w:t>
      </w:r>
    </w:p>
    <w:p w14:paraId="35F729DB" w14:textId="77777777" w:rsidR="009E5775" w:rsidRPr="004B3F6B" w:rsidRDefault="009E5775" w:rsidP="009E5775">
      <w:pPr>
        <w:pStyle w:val="PL"/>
        <w:rPr>
          <w:lang w:val="en-GB"/>
        </w:rPr>
      </w:pPr>
      <w:r w:rsidRPr="009E5775">
        <w:rPr>
          <w:noProof w:val="0"/>
          <w:lang w:val="en-GB"/>
        </w:rPr>
        <w:tab/>
      </w:r>
      <w:proofErr w:type="gramStart"/>
      <w:r w:rsidRPr="004B3F6B">
        <w:rPr>
          <w:noProof w:val="0"/>
          <w:lang w:val="en-GB"/>
        </w:rPr>
        <w:t>{ ID</w:t>
      </w:r>
      <w:proofErr w:type="gramEnd"/>
      <w:r w:rsidRPr="004B3F6B">
        <w:rPr>
          <w:noProof w:val="0"/>
          <w:lang w:val="en-GB"/>
        </w:rPr>
        <w:t xml:space="preserve"> id-</w:t>
      </w:r>
      <w:proofErr w:type="spellStart"/>
      <w:r w:rsidRPr="004B3F6B">
        <w:rPr>
          <w:noProof w:val="0"/>
          <w:lang w:val="en-GB"/>
        </w:rPr>
        <w:t>ExecuteDuplication</w:t>
      </w:r>
      <w:proofErr w:type="spellEnd"/>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t>CRITICALITY ignore</w:t>
      </w:r>
      <w:r w:rsidRPr="004B3F6B">
        <w:rPr>
          <w:noProof w:val="0"/>
          <w:lang w:val="en-GB"/>
        </w:rPr>
        <w:tab/>
        <w:t xml:space="preserve">TYPE </w:t>
      </w:r>
      <w:proofErr w:type="spellStart"/>
      <w:r w:rsidRPr="004B3F6B">
        <w:rPr>
          <w:noProof w:val="0"/>
          <w:lang w:val="en-GB"/>
        </w:rPr>
        <w:t>ExecuteDuplication</w:t>
      </w:r>
      <w:proofErr w:type="spellEnd"/>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t>PRESENCE optional}</w:t>
      </w:r>
      <w:r w:rsidRPr="004B3F6B">
        <w:rPr>
          <w:lang w:val="en-GB"/>
        </w:rPr>
        <w:t>|</w:t>
      </w:r>
    </w:p>
    <w:p w14:paraId="660D74F9" w14:textId="77777777" w:rsidR="009E5775" w:rsidRPr="004B3F6B" w:rsidRDefault="009E5775" w:rsidP="009E5775">
      <w:pPr>
        <w:pStyle w:val="PL"/>
        <w:rPr>
          <w:noProof w:val="0"/>
          <w:lang w:val="en-GB"/>
        </w:rPr>
      </w:pPr>
      <w:r w:rsidRPr="004B3F6B">
        <w:rPr>
          <w:noProof w:val="0"/>
          <w:lang w:val="en-GB"/>
        </w:rPr>
        <w:tab/>
      </w:r>
      <w:proofErr w:type="gramStart"/>
      <w:r w:rsidRPr="004B3F6B">
        <w:rPr>
          <w:noProof w:val="0"/>
          <w:lang w:val="en-GB"/>
        </w:rPr>
        <w:t>{ ID</w:t>
      </w:r>
      <w:proofErr w:type="gramEnd"/>
      <w:r w:rsidRPr="004B3F6B">
        <w:rPr>
          <w:noProof w:val="0"/>
          <w:lang w:val="en-GB"/>
        </w:rPr>
        <w:t xml:space="preserve"> id-</w:t>
      </w:r>
      <w:proofErr w:type="spellStart"/>
      <w:r w:rsidRPr="004B3F6B">
        <w:rPr>
          <w:noProof w:val="0"/>
          <w:lang w:val="en-GB"/>
        </w:rPr>
        <w:t>ResourceCoordinationTransferInformation</w:t>
      </w:r>
      <w:proofErr w:type="spellEnd"/>
      <w:r w:rsidRPr="004B3F6B">
        <w:rPr>
          <w:noProof w:val="0"/>
          <w:lang w:val="en-GB"/>
        </w:rPr>
        <w:tab/>
      </w:r>
      <w:r w:rsidRPr="004B3F6B">
        <w:rPr>
          <w:noProof w:val="0"/>
          <w:lang w:val="en-GB"/>
        </w:rPr>
        <w:tab/>
        <w:t xml:space="preserve">CRITICALITY </w:t>
      </w:r>
      <w:r w:rsidRPr="004B3F6B">
        <w:rPr>
          <w:rFonts w:eastAsia="SimSun"/>
          <w:lang w:val="en-GB"/>
        </w:rPr>
        <w:t>ignore</w:t>
      </w:r>
      <w:r w:rsidRPr="004B3F6B">
        <w:rPr>
          <w:noProof w:val="0"/>
          <w:lang w:val="en-GB"/>
        </w:rPr>
        <w:tab/>
        <w:t xml:space="preserve">TYPE </w:t>
      </w:r>
      <w:proofErr w:type="spellStart"/>
      <w:r w:rsidRPr="004B3F6B">
        <w:rPr>
          <w:noProof w:val="0"/>
          <w:lang w:val="en-GB"/>
        </w:rPr>
        <w:t>ResourceCoordinationTransferInformation</w:t>
      </w:r>
      <w:proofErr w:type="spellEnd"/>
      <w:r w:rsidRPr="004B3F6B">
        <w:rPr>
          <w:noProof w:val="0"/>
          <w:lang w:val="en-GB"/>
        </w:rPr>
        <w:tab/>
        <w:t>PRESENCE optional</w:t>
      </w:r>
      <w:r w:rsidRPr="004B3F6B">
        <w:rPr>
          <w:noProof w:val="0"/>
          <w:lang w:val="en-GB"/>
        </w:rPr>
        <w:tab/>
        <w:t>},</w:t>
      </w:r>
    </w:p>
    <w:p w14:paraId="2D4D5A10" w14:textId="77777777" w:rsidR="009E5775" w:rsidRPr="004B3F6B" w:rsidRDefault="009E5775" w:rsidP="009E5775">
      <w:pPr>
        <w:pStyle w:val="PL"/>
        <w:rPr>
          <w:noProof w:val="0"/>
          <w:lang w:val="en-GB"/>
        </w:rPr>
      </w:pPr>
      <w:r w:rsidRPr="004B3F6B">
        <w:rPr>
          <w:noProof w:val="0"/>
          <w:lang w:val="en-GB"/>
        </w:rPr>
        <w:tab/>
        <w:t>...</w:t>
      </w:r>
    </w:p>
    <w:p w14:paraId="0B84D6FB" w14:textId="77777777" w:rsidR="009E5775" w:rsidRPr="004B3F6B" w:rsidRDefault="009E5775" w:rsidP="009E5775">
      <w:pPr>
        <w:pStyle w:val="PL"/>
        <w:rPr>
          <w:noProof w:val="0"/>
          <w:lang w:val="en-GB"/>
        </w:rPr>
      </w:pPr>
      <w:r w:rsidRPr="004B3F6B">
        <w:rPr>
          <w:noProof w:val="0"/>
          <w:lang w:val="en-GB"/>
        </w:rPr>
        <w:t>}</w:t>
      </w:r>
    </w:p>
    <w:p w14:paraId="02381362" w14:textId="77777777" w:rsidR="009E5775" w:rsidRPr="004B3F6B" w:rsidRDefault="009E5775" w:rsidP="009E5775">
      <w:pPr>
        <w:pStyle w:val="PL"/>
        <w:rPr>
          <w:noProof w:val="0"/>
          <w:lang w:val="en-GB"/>
        </w:rPr>
      </w:pPr>
    </w:p>
    <w:p w14:paraId="3C4C52EB" w14:textId="77777777" w:rsidR="009E5775" w:rsidRPr="004B3F6B" w:rsidRDefault="009E5775" w:rsidP="009E5775">
      <w:pPr>
        <w:pStyle w:val="PL"/>
        <w:rPr>
          <w:noProof w:val="0"/>
          <w:lang w:val="en-GB"/>
        </w:rPr>
      </w:pPr>
      <w:r w:rsidRPr="004B3F6B">
        <w:rPr>
          <w:noProof w:val="0"/>
          <w:lang w:val="en-GB"/>
        </w:rPr>
        <w:t>DRBs-</w:t>
      </w:r>
      <w:proofErr w:type="spellStart"/>
      <w:r w:rsidRPr="004B3F6B">
        <w:rPr>
          <w:noProof w:val="0"/>
          <w:lang w:val="en-GB"/>
        </w:rPr>
        <w:t>ModifiedConf</w:t>
      </w:r>
      <w:proofErr w:type="spellEnd"/>
      <w:r w:rsidRPr="004B3F6B">
        <w:rPr>
          <w:noProof w:val="0"/>
          <w:lang w:val="en-GB"/>
        </w:rPr>
        <w:t>-</w:t>
      </w:r>
      <w:proofErr w:type="gramStart"/>
      <w:r w:rsidRPr="004B3F6B">
        <w:rPr>
          <w:noProof w:val="0"/>
          <w:lang w:val="en-GB"/>
        </w:rPr>
        <w:t>List::</w:t>
      </w:r>
      <w:proofErr w:type="gramEnd"/>
      <w:r w:rsidRPr="004B3F6B">
        <w:rPr>
          <w:noProof w:val="0"/>
          <w:lang w:val="en-GB"/>
        </w:rPr>
        <w:t xml:space="preserve">= SEQUENCE (SIZE(1..maxnoofDRBs)) OF </w:t>
      </w:r>
      <w:proofErr w:type="spellStart"/>
      <w:r w:rsidRPr="004B3F6B">
        <w:rPr>
          <w:noProof w:val="0"/>
          <w:lang w:val="en-GB"/>
        </w:rPr>
        <w:t>ProtocolIE-SingleContainer</w:t>
      </w:r>
      <w:proofErr w:type="spellEnd"/>
      <w:r w:rsidRPr="004B3F6B">
        <w:rPr>
          <w:noProof w:val="0"/>
          <w:lang w:val="en-GB"/>
        </w:rPr>
        <w:t xml:space="preserve"> { { DRBs-</w:t>
      </w:r>
      <w:proofErr w:type="spellStart"/>
      <w:r w:rsidRPr="004B3F6B">
        <w:rPr>
          <w:noProof w:val="0"/>
          <w:lang w:val="en-GB"/>
        </w:rPr>
        <w:t>ModifiedConf</w:t>
      </w:r>
      <w:proofErr w:type="spellEnd"/>
      <w:r w:rsidRPr="004B3F6B">
        <w:rPr>
          <w:noProof w:val="0"/>
          <w:lang w:val="en-GB"/>
        </w:rPr>
        <w:t>-</w:t>
      </w:r>
      <w:proofErr w:type="spellStart"/>
      <w:r w:rsidRPr="004B3F6B">
        <w:rPr>
          <w:noProof w:val="0"/>
          <w:lang w:val="en-GB"/>
        </w:rPr>
        <w:t>ItemIEs</w:t>
      </w:r>
      <w:proofErr w:type="spellEnd"/>
      <w:r w:rsidRPr="004B3F6B">
        <w:rPr>
          <w:noProof w:val="0"/>
          <w:lang w:val="en-GB"/>
        </w:rPr>
        <w:t xml:space="preserve"> } }</w:t>
      </w:r>
    </w:p>
    <w:p w14:paraId="5715E3AE" w14:textId="77777777" w:rsidR="009E5775" w:rsidRPr="004B3F6B" w:rsidRDefault="009E5775" w:rsidP="009E5775">
      <w:pPr>
        <w:pStyle w:val="PL"/>
        <w:rPr>
          <w:noProof w:val="0"/>
          <w:lang w:val="en-GB"/>
        </w:rPr>
      </w:pPr>
    </w:p>
    <w:p w14:paraId="7DCC60AD" w14:textId="77777777" w:rsidR="009E5775" w:rsidRPr="004B3F6B" w:rsidRDefault="009E5775" w:rsidP="009E5775">
      <w:pPr>
        <w:pStyle w:val="PL"/>
        <w:rPr>
          <w:noProof w:val="0"/>
          <w:lang w:val="en-GB"/>
        </w:rPr>
      </w:pPr>
      <w:r w:rsidRPr="004B3F6B">
        <w:rPr>
          <w:noProof w:val="0"/>
          <w:lang w:val="en-GB"/>
        </w:rPr>
        <w:t>DRBs-</w:t>
      </w:r>
      <w:proofErr w:type="spellStart"/>
      <w:r w:rsidRPr="004B3F6B">
        <w:rPr>
          <w:noProof w:val="0"/>
          <w:lang w:val="en-GB"/>
        </w:rPr>
        <w:t>ModifiedConf</w:t>
      </w:r>
      <w:proofErr w:type="spellEnd"/>
      <w:r w:rsidRPr="004B3F6B">
        <w:rPr>
          <w:noProof w:val="0"/>
          <w:lang w:val="en-GB"/>
        </w:rPr>
        <w:t>-</w:t>
      </w:r>
      <w:proofErr w:type="spellStart"/>
      <w:r w:rsidRPr="004B3F6B">
        <w:rPr>
          <w:noProof w:val="0"/>
          <w:lang w:val="en-GB"/>
        </w:rPr>
        <w:t>ItemIEs</w:t>
      </w:r>
      <w:proofErr w:type="spellEnd"/>
      <w:r w:rsidRPr="004B3F6B">
        <w:rPr>
          <w:noProof w:val="0"/>
          <w:lang w:val="en-GB"/>
        </w:rPr>
        <w:t xml:space="preserve"> F1AP-PROTOCOL-</w:t>
      </w:r>
      <w:proofErr w:type="gramStart"/>
      <w:r w:rsidRPr="004B3F6B">
        <w:rPr>
          <w:noProof w:val="0"/>
          <w:lang w:val="en-GB"/>
        </w:rPr>
        <w:t>IES ::=</w:t>
      </w:r>
      <w:proofErr w:type="gramEnd"/>
      <w:r w:rsidRPr="004B3F6B">
        <w:rPr>
          <w:noProof w:val="0"/>
          <w:lang w:val="en-GB"/>
        </w:rPr>
        <w:t xml:space="preserve"> {</w:t>
      </w:r>
    </w:p>
    <w:p w14:paraId="24A5BE37" w14:textId="77777777" w:rsidR="009E5775" w:rsidRPr="004B3F6B" w:rsidRDefault="009E5775" w:rsidP="009E5775">
      <w:pPr>
        <w:pStyle w:val="PL"/>
        <w:rPr>
          <w:noProof w:val="0"/>
          <w:lang w:val="en-GB"/>
        </w:rPr>
      </w:pPr>
      <w:r w:rsidRPr="004B3F6B">
        <w:rPr>
          <w:rFonts w:eastAsia="SimSun"/>
          <w:lang w:val="en-GB" w:eastAsia="en-US"/>
        </w:rPr>
        <w:tab/>
      </w:r>
      <w:proofErr w:type="gramStart"/>
      <w:r w:rsidRPr="004B3F6B">
        <w:rPr>
          <w:noProof w:val="0"/>
          <w:lang w:val="en-GB"/>
        </w:rPr>
        <w:t>{ ID</w:t>
      </w:r>
      <w:proofErr w:type="gramEnd"/>
      <w:r w:rsidRPr="004B3F6B">
        <w:rPr>
          <w:noProof w:val="0"/>
          <w:lang w:val="en-GB"/>
        </w:rPr>
        <w:t xml:space="preserve"> id-</w:t>
      </w:r>
      <w:r w:rsidRPr="004B3F6B">
        <w:rPr>
          <w:rFonts w:eastAsia="SimSun"/>
          <w:lang w:val="en-GB" w:eastAsia="en-US"/>
        </w:rPr>
        <w:t>DRBs-</w:t>
      </w:r>
      <w:proofErr w:type="spellStart"/>
      <w:r w:rsidRPr="004B3F6B">
        <w:rPr>
          <w:rFonts w:eastAsia="SimSun"/>
          <w:lang w:val="en-GB" w:eastAsia="en-US"/>
        </w:rPr>
        <w:t>ModifiedConf</w:t>
      </w:r>
      <w:proofErr w:type="spellEnd"/>
      <w:r w:rsidRPr="004B3F6B">
        <w:rPr>
          <w:rFonts w:eastAsia="SimSun"/>
          <w:lang w:val="en-GB" w:eastAsia="en-US"/>
        </w:rPr>
        <w:t>-Item</w:t>
      </w:r>
      <w:r w:rsidRPr="004B3F6B">
        <w:rPr>
          <w:noProof w:val="0"/>
          <w:lang w:val="en-GB"/>
        </w:rPr>
        <w:tab/>
      </w:r>
      <w:r w:rsidRPr="004B3F6B">
        <w:rPr>
          <w:noProof w:val="0"/>
          <w:lang w:val="en-GB"/>
        </w:rPr>
        <w:tab/>
        <w:t>CRITICALITY ignore</w:t>
      </w:r>
      <w:r w:rsidRPr="004B3F6B">
        <w:rPr>
          <w:noProof w:val="0"/>
          <w:lang w:val="en-GB"/>
        </w:rPr>
        <w:tab/>
        <w:t xml:space="preserve">TYPE </w:t>
      </w:r>
      <w:r w:rsidRPr="004B3F6B">
        <w:rPr>
          <w:rFonts w:eastAsia="SimSun"/>
          <w:lang w:val="en-GB" w:eastAsia="en-US"/>
        </w:rPr>
        <w:t>DRBs-ModifiedConf-Item</w:t>
      </w:r>
      <w:r w:rsidRPr="004B3F6B">
        <w:rPr>
          <w:noProof w:val="0"/>
          <w:lang w:val="en-GB"/>
        </w:rPr>
        <w:tab/>
      </w:r>
      <w:r w:rsidRPr="004B3F6B">
        <w:rPr>
          <w:noProof w:val="0"/>
          <w:lang w:val="en-GB"/>
        </w:rPr>
        <w:tab/>
      </w:r>
      <w:r w:rsidRPr="004B3F6B">
        <w:rPr>
          <w:noProof w:val="0"/>
          <w:lang w:val="en-GB"/>
        </w:rPr>
        <w:tab/>
        <w:t>PRESENCE mandatory},</w:t>
      </w:r>
    </w:p>
    <w:p w14:paraId="057F1714" w14:textId="77777777" w:rsidR="009E5775" w:rsidRPr="001F2204" w:rsidRDefault="009E5775" w:rsidP="009E5775">
      <w:pPr>
        <w:pStyle w:val="PL"/>
        <w:rPr>
          <w:noProof w:val="0"/>
          <w:lang w:val="en-GB"/>
        </w:rPr>
      </w:pPr>
      <w:r w:rsidRPr="004B3F6B">
        <w:rPr>
          <w:noProof w:val="0"/>
          <w:lang w:val="en-GB"/>
        </w:rPr>
        <w:tab/>
      </w:r>
      <w:r w:rsidRPr="001F2204">
        <w:rPr>
          <w:noProof w:val="0"/>
          <w:lang w:val="en-GB"/>
        </w:rPr>
        <w:t>...</w:t>
      </w:r>
    </w:p>
    <w:p w14:paraId="77A51E99" w14:textId="77777777" w:rsidR="009E5775" w:rsidRPr="001F2204" w:rsidRDefault="009E5775" w:rsidP="009E5775">
      <w:pPr>
        <w:pStyle w:val="PL"/>
        <w:rPr>
          <w:noProof w:val="0"/>
          <w:lang w:val="en-GB"/>
        </w:rPr>
      </w:pPr>
      <w:r w:rsidRPr="001F2204">
        <w:rPr>
          <w:noProof w:val="0"/>
          <w:lang w:val="en-GB"/>
        </w:rPr>
        <w:t>}</w:t>
      </w:r>
    </w:p>
    <w:p w14:paraId="1493C69A" w14:textId="77777777" w:rsidR="009E5775" w:rsidRPr="003526D5" w:rsidRDefault="009E5775" w:rsidP="00DC28F0">
      <w:pPr>
        <w:pStyle w:val="PL"/>
        <w:rPr>
          <w:lang w:val="en-GB"/>
        </w:rPr>
      </w:pPr>
    </w:p>
    <w:p w14:paraId="158B62FC" w14:textId="3EF04284" w:rsidR="00F13D59" w:rsidRPr="00067574" w:rsidRDefault="00F13D59" w:rsidP="00067574">
      <w:pPr>
        <w:pStyle w:val="PL"/>
        <w:rPr>
          <w:rFonts w:ascii="Arial" w:hAnsi="Arial" w:cs="Arial"/>
          <w:b/>
          <w:bCs/>
          <w:color w:val="FF0000"/>
          <w:sz w:val="20"/>
          <w:szCs w:val="24"/>
          <w:lang w:val="en-US"/>
        </w:rPr>
      </w:pPr>
      <w:r w:rsidRPr="00067574">
        <w:rPr>
          <w:rFonts w:ascii="Arial" w:hAnsi="Arial" w:cs="Arial"/>
          <w:b/>
          <w:color w:val="FF0000"/>
          <w:sz w:val="20"/>
          <w:szCs w:val="24"/>
          <w:lang w:val="en-US"/>
        </w:rPr>
        <w:t>&gt;&gt;&gt;&gt;&gt;&gt;&gt;&gt;&gt;&gt;&gt;&gt;&gt;&gt;&gt; Unchanged parts are skipped</w:t>
      </w:r>
      <w:r w:rsidRPr="00067574">
        <w:rPr>
          <w:rFonts w:ascii="Arial" w:hAnsi="Arial" w:cs="Arial"/>
          <w:b/>
          <w:bCs/>
          <w:color w:val="FF0000"/>
          <w:sz w:val="20"/>
          <w:szCs w:val="24"/>
          <w:lang w:val="en-US"/>
        </w:rPr>
        <w:t>&lt;&lt;&lt;&lt;&lt;&lt;&lt;&lt;&lt;&lt;&lt;&lt;&lt;&lt;&lt;&lt;</w:t>
      </w:r>
    </w:p>
    <w:p w14:paraId="22348CCF" w14:textId="77777777" w:rsidR="00CD3D8E" w:rsidRPr="003177FB" w:rsidRDefault="00CD3D8E" w:rsidP="00067574">
      <w:pPr>
        <w:pStyle w:val="PL"/>
        <w:rPr>
          <w:b/>
          <w:bCs/>
          <w:color w:val="FF0000"/>
          <w:lang w:val="en-US"/>
        </w:rPr>
      </w:pPr>
    </w:p>
    <w:p w14:paraId="71A10037" w14:textId="77777777" w:rsidR="00CD3D8E" w:rsidRPr="00CD3D8E" w:rsidRDefault="00CD3D8E" w:rsidP="00067574">
      <w:pPr>
        <w:pStyle w:val="PL"/>
        <w:rPr>
          <w:ins w:id="1650" w:author="Ericsson User" w:date="2019-12-25T07:30:00Z"/>
          <w:rFonts w:cs="Courier New"/>
          <w:bCs/>
          <w:color w:val="FF0000"/>
          <w:lang w:val="en-US"/>
        </w:rPr>
      </w:pPr>
      <w:ins w:id="1651" w:author="Ericsson User" w:date="2019-12-25T07:30:00Z">
        <w:r w:rsidRPr="00CD3D8E">
          <w:rPr>
            <w:rFonts w:cs="Courier New"/>
            <w:bCs/>
            <w:color w:val="FF0000"/>
            <w:lang w:val="en-US"/>
          </w:rPr>
          <w:t>-- **************************************************************</w:t>
        </w:r>
      </w:ins>
    </w:p>
    <w:p w14:paraId="4892309F" w14:textId="77777777" w:rsidR="00CD3D8E" w:rsidRPr="00CD3D8E" w:rsidRDefault="00CD3D8E" w:rsidP="00067574">
      <w:pPr>
        <w:pStyle w:val="PL"/>
        <w:rPr>
          <w:ins w:id="1652" w:author="Ericsson User" w:date="2019-12-25T07:30:00Z"/>
          <w:rFonts w:cs="Courier New"/>
          <w:bCs/>
          <w:color w:val="FF0000"/>
          <w:lang w:val="en-US"/>
        </w:rPr>
      </w:pPr>
      <w:ins w:id="1653" w:author="Ericsson User" w:date="2019-12-25T07:30:00Z">
        <w:r w:rsidRPr="00CD3D8E">
          <w:rPr>
            <w:rFonts w:cs="Courier New"/>
            <w:bCs/>
            <w:color w:val="FF0000"/>
            <w:lang w:val="en-US"/>
          </w:rPr>
          <w:t>--</w:t>
        </w:r>
      </w:ins>
    </w:p>
    <w:p w14:paraId="2B601A4E" w14:textId="4F06C8F1" w:rsidR="00CD3D8E" w:rsidRPr="00CD3D8E" w:rsidRDefault="00CD3D8E" w:rsidP="00067574">
      <w:pPr>
        <w:pStyle w:val="PL"/>
        <w:rPr>
          <w:ins w:id="1654" w:author="Ericsson User" w:date="2019-12-25T07:30:00Z"/>
          <w:rFonts w:cs="Courier New"/>
          <w:bCs/>
          <w:color w:val="FF0000"/>
          <w:lang w:val="en-US"/>
        </w:rPr>
      </w:pPr>
      <w:ins w:id="1655" w:author="Ericsson User" w:date="2019-12-25T07:30:00Z">
        <w:r w:rsidRPr="00CD3D8E">
          <w:rPr>
            <w:rFonts w:cs="Courier New"/>
            <w:bCs/>
            <w:color w:val="FF0000"/>
            <w:lang w:val="en-US"/>
          </w:rPr>
          <w:t>-- BH ROUTING CONFIGURATION</w:t>
        </w:r>
      </w:ins>
    </w:p>
    <w:p w14:paraId="20DDF44F" w14:textId="77777777" w:rsidR="00CD3D8E" w:rsidRPr="00CD3D8E" w:rsidRDefault="00CD3D8E" w:rsidP="00067574">
      <w:pPr>
        <w:pStyle w:val="PL"/>
        <w:rPr>
          <w:ins w:id="1656" w:author="Ericsson User" w:date="2019-12-25T07:30:00Z"/>
          <w:rFonts w:cs="Courier New"/>
          <w:bCs/>
          <w:color w:val="FF0000"/>
          <w:lang w:val="en-US"/>
        </w:rPr>
      </w:pPr>
      <w:ins w:id="1657" w:author="Ericsson User" w:date="2019-12-25T07:30:00Z">
        <w:r w:rsidRPr="00CD3D8E">
          <w:rPr>
            <w:rFonts w:cs="Courier New"/>
            <w:bCs/>
            <w:color w:val="FF0000"/>
            <w:lang w:val="en-US"/>
          </w:rPr>
          <w:t>--</w:t>
        </w:r>
      </w:ins>
    </w:p>
    <w:p w14:paraId="7DF24998" w14:textId="77777777" w:rsidR="00CD3D8E" w:rsidRPr="00CD3D8E" w:rsidRDefault="00CD3D8E" w:rsidP="00067574">
      <w:pPr>
        <w:pStyle w:val="PL"/>
        <w:rPr>
          <w:ins w:id="1658" w:author="Ericsson User" w:date="2019-12-25T07:30:00Z"/>
          <w:rFonts w:cs="Courier New"/>
          <w:bCs/>
          <w:color w:val="FF0000"/>
          <w:lang w:val="en-US"/>
        </w:rPr>
      </w:pPr>
      <w:ins w:id="1659" w:author="Ericsson User" w:date="2019-12-25T07:30:00Z">
        <w:r w:rsidRPr="00CD3D8E">
          <w:rPr>
            <w:rFonts w:cs="Courier New"/>
            <w:bCs/>
            <w:color w:val="FF0000"/>
            <w:lang w:val="en-US"/>
          </w:rPr>
          <w:t>-- **************************************************************</w:t>
        </w:r>
      </w:ins>
    </w:p>
    <w:p w14:paraId="52FE56AF" w14:textId="77777777" w:rsidR="00CD3D8E" w:rsidRPr="00CD3D8E" w:rsidRDefault="00CD3D8E" w:rsidP="00067574">
      <w:pPr>
        <w:pStyle w:val="PL"/>
        <w:rPr>
          <w:ins w:id="1660" w:author="Ericsson User" w:date="2019-12-25T07:30:00Z"/>
          <w:rFonts w:cs="Courier New"/>
          <w:bCs/>
          <w:color w:val="FF0000"/>
          <w:lang w:val="en-US"/>
        </w:rPr>
      </w:pPr>
      <w:ins w:id="1661" w:author="Ericsson User" w:date="2019-12-25T07:30:00Z">
        <w:r w:rsidRPr="00CD3D8E">
          <w:rPr>
            <w:rFonts w:cs="Courier New"/>
            <w:bCs/>
            <w:color w:val="FF0000"/>
            <w:lang w:val="en-US"/>
          </w:rPr>
          <w:t>BHRoutingConfiguration ::= SEQUENCE {</w:t>
        </w:r>
      </w:ins>
    </w:p>
    <w:p w14:paraId="71B4057D" w14:textId="16767376" w:rsidR="00CD3D8E" w:rsidRPr="00CD3D8E" w:rsidRDefault="00CD3D8E" w:rsidP="00067574">
      <w:pPr>
        <w:pStyle w:val="PL"/>
        <w:rPr>
          <w:ins w:id="1662" w:author="Ericsson User" w:date="2019-12-25T07:30:00Z"/>
          <w:rFonts w:cs="Courier New"/>
          <w:bCs/>
          <w:color w:val="FF0000"/>
          <w:lang w:val="en-US"/>
        </w:rPr>
      </w:pPr>
      <w:ins w:id="1663" w:author="Ericsson User" w:date="2019-12-25T07:30:00Z">
        <w:r w:rsidRPr="00CD3D8E">
          <w:rPr>
            <w:rFonts w:cs="Courier New"/>
            <w:bCs/>
            <w:color w:val="FF0000"/>
            <w:lang w:val="en-US"/>
          </w:rPr>
          <w:tab/>
          <w:t>protocolIEs</w:t>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t>ProtocolIE-Container</w:t>
        </w:r>
      </w:ins>
      <w:ins w:id="1664" w:author="Ericsson User" w:date="2020-01-30T12:16:00Z">
        <w:r w:rsidR="00640A08">
          <w:rPr>
            <w:rFonts w:cs="Courier New"/>
            <w:bCs/>
            <w:color w:val="FF0000"/>
            <w:lang w:val="en-US"/>
          </w:rPr>
          <w:tab/>
        </w:r>
      </w:ins>
      <w:ins w:id="1665" w:author="Ericsson User" w:date="2019-12-25T07:30:00Z">
        <w:r w:rsidRPr="00CD3D8E">
          <w:rPr>
            <w:rFonts w:cs="Courier New"/>
            <w:bCs/>
            <w:color w:val="FF0000"/>
            <w:lang w:val="en-US"/>
          </w:rPr>
          <w:t>{ {BHRoutingConfiguration-IEs} }</w:t>
        </w:r>
      </w:ins>
      <w:ins w:id="1666" w:author="Ericsson User" w:date="2020-02-06T20:39:00Z">
        <w:r w:rsidR="003526D5">
          <w:rPr>
            <w:rFonts w:cs="Courier New"/>
            <w:bCs/>
            <w:color w:val="FF0000"/>
            <w:lang w:val="en-US"/>
          </w:rPr>
          <w:t xml:space="preserve"> </w:t>
        </w:r>
      </w:ins>
      <w:ins w:id="1667" w:author="Ericsson User" w:date="2019-12-25T07:30:00Z">
        <w:r w:rsidRPr="00CD3D8E">
          <w:rPr>
            <w:rFonts w:cs="Courier New"/>
            <w:bCs/>
            <w:color w:val="FF0000"/>
            <w:lang w:val="en-US"/>
          </w:rPr>
          <w:t>}</w:t>
        </w:r>
      </w:ins>
    </w:p>
    <w:p w14:paraId="22437F6D" w14:textId="77777777" w:rsidR="00CD3D8E" w:rsidRPr="00CD3D8E" w:rsidRDefault="00CD3D8E" w:rsidP="00067574">
      <w:pPr>
        <w:pStyle w:val="PL"/>
        <w:rPr>
          <w:ins w:id="1668" w:author="Ericsson User" w:date="2019-12-25T07:30:00Z"/>
          <w:rFonts w:cs="Courier New"/>
          <w:bCs/>
          <w:color w:val="FF0000"/>
          <w:lang w:val="en-US"/>
        </w:rPr>
      </w:pPr>
    </w:p>
    <w:p w14:paraId="127C4B8C" w14:textId="5605F8FB" w:rsidR="00CD3D8E" w:rsidRPr="00CD3D8E" w:rsidRDefault="00CD3D8E" w:rsidP="00067574">
      <w:pPr>
        <w:pStyle w:val="PL"/>
        <w:rPr>
          <w:ins w:id="1669" w:author="Ericsson User" w:date="2019-12-25T07:30:00Z"/>
          <w:rFonts w:cs="Courier New"/>
          <w:bCs/>
          <w:color w:val="FF0000"/>
          <w:lang w:val="en-US"/>
        </w:rPr>
      </w:pPr>
      <w:ins w:id="1670" w:author="Ericsson User" w:date="2019-12-25T07:30:00Z">
        <w:r w:rsidRPr="00CD3D8E">
          <w:rPr>
            <w:rFonts w:cs="Courier New"/>
            <w:bCs/>
            <w:color w:val="FF0000"/>
            <w:lang w:val="en-US"/>
          </w:rPr>
          <w:t>BHRoutingConfiguration-IEs F1AP-PROTOCOL-IES ::= {</w:t>
        </w:r>
      </w:ins>
    </w:p>
    <w:p w14:paraId="456AF042" w14:textId="5BBAB337" w:rsidR="00CD3D8E" w:rsidRPr="00CD3D8E" w:rsidRDefault="00CD3D8E" w:rsidP="00067574">
      <w:pPr>
        <w:pStyle w:val="PL"/>
        <w:rPr>
          <w:ins w:id="1671" w:author="Ericsson User" w:date="2019-12-25T07:30:00Z"/>
          <w:rFonts w:cs="Courier New"/>
          <w:bCs/>
          <w:color w:val="FF0000"/>
          <w:lang w:val="en-US"/>
        </w:rPr>
      </w:pPr>
      <w:ins w:id="1672" w:author="Ericsson User" w:date="2019-12-25T07:30:00Z">
        <w:r w:rsidRPr="00CD3D8E">
          <w:rPr>
            <w:rFonts w:cs="Courier New"/>
            <w:bCs/>
            <w:color w:val="FF0000"/>
            <w:lang w:val="en-US"/>
          </w:rPr>
          <w:tab/>
          <w:t>{ ID id-TransactionID</w:t>
        </w:r>
        <w:r w:rsidRPr="00CD3D8E">
          <w:rPr>
            <w:rFonts w:cs="Courier New"/>
            <w:bCs/>
            <w:color w:val="FF0000"/>
            <w:lang w:val="en-US"/>
          </w:rPr>
          <w:tab/>
        </w:r>
      </w:ins>
      <w:ins w:id="1673" w:author="Ericsson User" w:date="2020-01-30T12:15:00Z">
        <w:r w:rsidR="00640A08">
          <w:rPr>
            <w:rFonts w:cs="Courier New"/>
            <w:bCs/>
            <w:color w:val="FF0000"/>
            <w:lang w:val="en-US"/>
          </w:rPr>
          <w:tab/>
        </w:r>
      </w:ins>
      <w:ins w:id="1674" w:author="Ericsson User" w:date="2019-12-25T07:30:00Z">
        <w:r w:rsidRPr="00CD3D8E">
          <w:rPr>
            <w:rFonts w:cs="Courier New"/>
            <w:bCs/>
            <w:color w:val="FF0000"/>
            <w:lang w:val="en-US"/>
          </w:rPr>
          <w:t>CRITICALITY reject</w:t>
        </w:r>
        <w:r w:rsidRPr="00CD3D8E">
          <w:rPr>
            <w:rFonts w:cs="Courier New"/>
            <w:bCs/>
            <w:color w:val="FF0000"/>
            <w:lang w:val="en-US"/>
          </w:rPr>
          <w:tab/>
          <w:t>TYPE</w:t>
        </w:r>
        <w:r w:rsidRPr="00CD3D8E">
          <w:rPr>
            <w:rFonts w:cs="Courier New"/>
            <w:bCs/>
            <w:color w:val="FF0000"/>
            <w:lang w:val="en-US"/>
          </w:rPr>
          <w:tab/>
          <w:t>TransactionID</w:t>
        </w:r>
      </w:ins>
      <w:ins w:id="1675" w:author="Ericsson User" w:date="2020-01-30T12:15:00Z">
        <w:r w:rsidR="00640A08">
          <w:rPr>
            <w:rFonts w:cs="Courier New"/>
            <w:bCs/>
            <w:color w:val="FF0000"/>
            <w:lang w:val="en-US"/>
          </w:rPr>
          <w:tab/>
        </w:r>
      </w:ins>
      <w:ins w:id="1676" w:author="Ericsson User" w:date="2019-12-25T07:30:00Z">
        <w:r w:rsidRPr="00CD3D8E">
          <w:rPr>
            <w:rFonts w:cs="Courier New"/>
            <w:bCs/>
            <w:color w:val="FF0000"/>
            <w:lang w:val="en-US"/>
          </w:rPr>
          <w:t>PRESENCE</w:t>
        </w:r>
      </w:ins>
      <w:ins w:id="1677" w:author="Ericsson User" w:date="2020-01-30T12:15:00Z">
        <w:r w:rsidR="00640A08">
          <w:rPr>
            <w:rFonts w:cs="Courier New"/>
            <w:bCs/>
            <w:color w:val="FF0000"/>
            <w:lang w:val="en-US"/>
          </w:rPr>
          <w:t xml:space="preserve"> </w:t>
        </w:r>
      </w:ins>
      <w:ins w:id="1678" w:author="Ericsson User" w:date="2019-12-25T07:30:00Z">
        <w:r w:rsidRPr="00CD3D8E">
          <w:rPr>
            <w:rFonts w:cs="Courier New"/>
            <w:bCs/>
            <w:color w:val="FF0000"/>
            <w:lang w:val="en-US"/>
          </w:rPr>
          <w:t>mandatory}|</w:t>
        </w:r>
      </w:ins>
    </w:p>
    <w:p w14:paraId="328FE8DF" w14:textId="3D4AD3F8" w:rsidR="00CD3D8E" w:rsidRPr="00CD3D8E" w:rsidRDefault="00CD3D8E" w:rsidP="00067574">
      <w:pPr>
        <w:pStyle w:val="PL"/>
        <w:rPr>
          <w:ins w:id="1679" w:author="Ericsson User" w:date="2019-12-25T07:30:00Z"/>
          <w:rFonts w:cs="Courier New"/>
          <w:bCs/>
          <w:color w:val="FF0000"/>
          <w:lang w:val="en-US"/>
        </w:rPr>
      </w:pPr>
      <w:ins w:id="1680" w:author="Ericsson User" w:date="2019-12-25T07:30:00Z">
        <w:r w:rsidRPr="00CD3D8E">
          <w:rPr>
            <w:rFonts w:cs="Courier New"/>
            <w:bCs/>
            <w:color w:val="FF0000"/>
            <w:lang w:val="en-US"/>
          </w:rPr>
          <w:tab/>
          <w:t>{ ID id-BH-Routing-Information-Added-List</w:t>
        </w:r>
      </w:ins>
      <w:ins w:id="1681" w:author="Ericsson User" w:date="2020-01-30T12:16:00Z">
        <w:r w:rsidR="00640A08">
          <w:rPr>
            <w:rFonts w:cs="Courier New"/>
            <w:bCs/>
            <w:color w:val="FF0000"/>
            <w:lang w:val="en-US"/>
          </w:rPr>
          <w:tab/>
        </w:r>
        <w:r w:rsidR="00640A08">
          <w:rPr>
            <w:rFonts w:cs="Courier New"/>
            <w:bCs/>
            <w:color w:val="FF0000"/>
            <w:lang w:val="en-US"/>
          </w:rPr>
          <w:tab/>
        </w:r>
      </w:ins>
      <w:ins w:id="1682" w:author="Ericsson User" w:date="2019-12-25T07:30:00Z">
        <w:r w:rsidRPr="00CD3D8E">
          <w:rPr>
            <w:rFonts w:cs="Courier New"/>
            <w:bCs/>
            <w:color w:val="FF0000"/>
            <w:lang w:val="en-US"/>
          </w:rPr>
          <w:t>CRITICALITY ignore</w:t>
        </w:r>
        <w:r w:rsidRPr="00CD3D8E">
          <w:rPr>
            <w:rFonts w:cs="Courier New"/>
            <w:bCs/>
            <w:color w:val="FF0000"/>
            <w:lang w:val="en-US"/>
          </w:rPr>
          <w:tab/>
          <w:t>TYPE</w:t>
        </w:r>
        <w:r w:rsidRPr="00CD3D8E">
          <w:rPr>
            <w:rFonts w:cs="Courier New"/>
            <w:bCs/>
            <w:color w:val="FF0000"/>
            <w:lang w:val="en-US"/>
          </w:rPr>
          <w:tab/>
          <w:t>BH-Routing-Information-Added-List</w:t>
        </w:r>
      </w:ins>
      <w:ins w:id="1683" w:author="Ericsson User" w:date="2020-01-30T12:16:00Z">
        <w:r w:rsidR="00640A08">
          <w:rPr>
            <w:rFonts w:cs="Courier New"/>
            <w:bCs/>
            <w:color w:val="FF0000"/>
            <w:lang w:val="en-US"/>
          </w:rPr>
          <w:tab/>
        </w:r>
      </w:ins>
      <w:ins w:id="1684" w:author="Ericsson User" w:date="2019-12-25T07:30:00Z">
        <w:r w:rsidRPr="00CD3D8E">
          <w:rPr>
            <w:rFonts w:cs="Courier New"/>
            <w:bCs/>
            <w:color w:val="FF0000"/>
            <w:lang w:val="en-US"/>
          </w:rPr>
          <w:t>PRESENCE optional}|</w:t>
        </w:r>
      </w:ins>
    </w:p>
    <w:p w14:paraId="55E58522" w14:textId="67F74630" w:rsidR="00CD3D8E" w:rsidRPr="00CD3D8E" w:rsidRDefault="00CD3D8E" w:rsidP="00067574">
      <w:pPr>
        <w:pStyle w:val="PL"/>
        <w:rPr>
          <w:ins w:id="1685" w:author="Ericsson User" w:date="2019-12-25T07:30:00Z"/>
          <w:rFonts w:cs="Courier New"/>
          <w:bCs/>
          <w:color w:val="FF0000"/>
          <w:lang w:val="en-US"/>
        </w:rPr>
      </w:pPr>
      <w:ins w:id="1686" w:author="Ericsson User" w:date="2019-12-25T07:30:00Z">
        <w:r w:rsidRPr="00CD3D8E">
          <w:rPr>
            <w:rFonts w:cs="Courier New"/>
            <w:bCs/>
            <w:color w:val="FF0000"/>
            <w:lang w:val="en-US"/>
          </w:rPr>
          <w:tab/>
          <w:t>{ ID id-BH-Routing-Information-Removed-List</w:t>
        </w:r>
        <w:r w:rsidRPr="00CD3D8E">
          <w:rPr>
            <w:rFonts w:cs="Courier New"/>
            <w:bCs/>
            <w:color w:val="FF0000"/>
            <w:lang w:val="en-US"/>
          </w:rPr>
          <w:tab/>
          <w:t>CRITICALITY ignore</w:t>
        </w:r>
        <w:r w:rsidRPr="00CD3D8E">
          <w:rPr>
            <w:rFonts w:cs="Courier New"/>
            <w:bCs/>
            <w:color w:val="FF0000"/>
            <w:lang w:val="en-US"/>
          </w:rPr>
          <w:tab/>
          <w:t>TYPE</w:t>
        </w:r>
        <w:r w:rsidRPr="00CD3D8E">
          <w:rPr>
            <w:rFonts w:cs="Courier New"/>
            <w:bCs/>
            <w:color w:val="FF0000"/>
            <w:lang w:val="en-US"/>
          </w:rPr>
          <w:tab/>
          <w:t>BH-Routing-Information-Removed-List</w:t>
        </w:r>
      </w:ins>
      <w:ins w:id="1687" w:author="Ericsson User" w:date="2020-01-30T12:16:00Z">
        <w:r w:rsidR="00640A08">
          <w:rPr>
            <w:rFonts w:cs="Courier New"/>
            <w:bCs/>
            <w:color w:val="FF0000"/>
            <w:lang w:val="en-US"/>
          </w:rPr>
          <w:tab/>
        </w:r>
      </w:ins>
      <w:ins w:id="1688" w:author="Ericsson User" w:date="2019-12-25T07:30:00Z">
        <w:r w:rsidRPr="00CD3D8E">
          <w:rPr>
            <w:rFonts w:cs="Courier New"/>
            <w:bCs/>
            <w:color w:val="FF0000"/>
            <w:lang w:val="en-US"/>
          </w:rPr>
          <w:t>PRESENCE optional},</w:t>
        </w:r>
      </w:ins>
    </w:p>
    <w:p w14:paraId="61314630" w14:textId="77777777" w:rsidR="00CD3D8E" w:rsidRPr="00CD3D8E" w:rsidRDefault="00CD3D8E" w:rsidP="00067574">
      <w:pPr>
        <w:pStyle w:val="PL"/>
        <w:rPr>
          <w:ins w:id="1689" w:author="Ericsson User" w:date="2019-12-25T07:30:00Z"/>
          <w:rFonts w:cs="Courier New"/>
          <w:bCs/>
          <w:color w:val="FF0000"/>
          <w:lang w:val="en-US"/>
        </w:rPr>
      </w:pPr>
      <w:ins w:id="1690" w:author="Ericsson User" w:date="2019-12-25T07:30:00Z">
        <w:r w:rsidRPr="00CD3D8E">
          <w:rPr>
            <w:rFonts w:cs="Courier New"/>
            <w:bCs/>
            <w:color w:val="FF0000"/>
            <w:lang w:val="en-US"/>
          </w:rPr>
          <w:tab/>
          <w:t>...</w:t>
        </w:r>
      </w:ins>
    </w:p>
    <w:p w14:paraId="3A5E7B4D" w14:textId="77777777" w:rsidR="00CD3D8E" w:rsidRPr="00CD3D8E" w:rsidRDefault="00CD3D8E" w:rsidP="00067574">
      <w:pPr>
        <w:pStyle w:val="PL"/>
        <w:rPr>
          <w:ins w:id="1691" w:author="Ericsson User" w:date="2019-12-25T07:30:00Z"/>
          <w:rFonts w:cs="Courier New"/>
          <w:bCs/>
          <w:color w:val="FF0000"/>
          <w:lang w:val="en-US"/>
        </w:rPr>
      </w:pPr>
      <w:ins w:id="1692" w:author="Ericsson User" w:date="2019-12-25T07:30:00Z">
        <w:r w:rsidRPr="00CD3D8E">
          <w:rPr>
            <w:rFonts w:cs="Courier New"/>
            <w:bCs/>
            <w:color w:val="FF0000"/>
            <w:lang w:val="en-US"/>
          </w:rPr>
          <w:t>}</w:t>
        </w:r>
      </w:ins>
    </w:p>
    <w:p w14:paraId="55AD06F9" w14:textId="77777777" w:rsidR="00CD3D8E" w:rsidRPr="00CD3D8E" w:rsidRDefault="00CD3D8E" w:rsidP="00067574">
      <w:pPr>
        <w:pStyle w:val="PL"/>
        <w:rPr>
          <w:ins w:id="1693" w:author="Ericsson User" w:date="2019-12-25T07:30:00Z"/>
          <w:rFonts w:cs="Courier New"/>
          <w:bCs/>
          <w:color w:val="FF0000"/>
          <w:lang w:val="en-US"/>
        </w:rPr>
      </w:pPr>
    </w:p>
    <w:p w14:paraId="69F15BAA" w14:textId="15AC08D5" w:rsidR="00CD3D8E" w:rsidRPr="00CD3D8E" w:rsidRDefault="00CD3D8E" w:rsidP="00067574">
      <w:pPr>
        <w:pStyle w:val="PL"/>
        <w:rPr>
          <w:ins w:id="1694" w:author="Ericsson User" w:date="2019-12-25T07:30:00Z"/>
          <w:rFonts w:cs="Courier New"/>
          <w:bCs/>
          <w:color w:val="FF0000"/>
          <w:lang w:val="en-US"/>
        </w:rPr>
      </w:pPr>
      <w:ins w:id="1695" w:author="Ericsson User" w:date="2019-12-25T07:30:00Z">
        <w:r w:rsidRPr="00CD3D8E">
          <w:rPr>
            <w:rFonts w:cs="Courier New"/>
            <w:bCs/>
            <w:color w:val="FF0000"/>
            <w:lang w:val="en-US"/>
          </w:rPr>
          <w:t>BH-Routing-Information-Added-List</w:t>
        </w:r>
      </w:ins>
      <w:ins w:id="1696" w:author="Ericsson User" w:date="2020-01-30T13:18:00Z">
        <w:r w:rsidR="00CE758E">
          <w:rPr>
            <w:rFonts w:cs="Courier New"/>
            <w:bCs/>
            <w:color w:val="FF0000"/>
            <w:lang w:val="en-US"/>
          </w:rPr>
          <w:t xml:space="preserve"> </w:t>
        </w:r>
      </w:ins>
      <w:ins w:id="1697" w:author="Ericsson User" w:date="2019-12-25T07:30:00Z">
        <w:r w:rsidRPr="00CD3D8E">
          <w:rPr>
            <w:rFonts w:cs="Courier New"/>
            <w:bCs/>
            <w:color w:val="FF0000"/>
            <w:lang w:val="en-US"/>
          </w:rPr>
          <w:t>::= SEQUENCE (SIZE(1.. maxnoofRoutingEntries))</w:t>
        </w:r>
        <w:r w:rsidRPr="00CD3D8E">
          <w:rPr>
            <w:rFonts w:cs="Courier New"/>
            <w:bCs/>
            <w:color w:val="FF0000"/>
            <w:lang w:val="en-US"/>
          </w:rPr>
          <w:tab/>
          <w:t>OF ProtocolIE-SingleContainer { { BH-Routing-Information-Added-List-ItemIEs } }</w:t>
        </w:r>
      </w:ins>
    </w:p>
    <w:p w14:paraId="6B568776" w14:textId="1664E263" w:rsidR="00CD3D8E" w:rsidRPr="00CD3D8E" w:rsidRDefault="00CD3D8E" w:rsidP="00067574">
      <w:pPr>
        <w:pStyle w:val="PL"/>
        <w:rPr>
          <w:ins w:id="1698" w:author="Ericsson User" w:date="2019-12-25T07:30:00Z"/>
          <w:rFonts w:cs="Courier New"/>
          <w:bCs/>
          <w:color w:val="FF0000"/>
          <w:lang w:val="en-US"/>
        </w:rPr>
      </w:pPr>
      <w:ins w:id="1699" w:author="Ericsson User" w:date="2019-12-25T07:30:00Z">
        <w:r w:rsidRPr="00CD3D8E">
          <w:rPr>
            <w:rFonts w:cs="Courier New"/>
            <w:bCs/>
            <w:color w:val="FF0000"/>
            <w:lang w:val="en-US"/>
          </w:rPr>
          <w:t>BH-Routing-Information-Removed-List</w:t>
        </w:r>
      </w:ins>
      <w:ins w:id="1700" w:author="Ericsson User" w:date="2020-01-30T13:19:00Z">
        <w:r w:rsidR="00CE758E">
          <w:rPr>
            <w:rFonts w:cs="Courier New"/>
            <w:bCs/>
            <w:color w:val="FF0000"/>
            <w:lang w:val="en-US"/>
          </w:rPr>
          <w:t xml:space="preserve"> </w:t>
        </w:r>
      </w:ins>
      <w:ins w:id="1701" w:author="Ericsson User" w:date="2019-12-25T07:30:00Z">
        <w:r w:rsidRPr="00CD3D8E">
          <w:rPr>
            <w:rFonts w:cs="Courier New"/>
            <w:bCs/>
            <w:color w:val="FF0000"/>
            <w:lang w:val="en-US"/>
          </w:rPr>
          <w:t>::= SEQUENCE (SIZE(1.. maxnoofRoutingEntries))</w:t>
        </w:r>
        <w:r w:rsidRPr="00CD3D8E">
          <w:rPr>
            <w:rFonts w:cs="Courier New"/>
            <w:bCs/>
            <w:color w:val="FF0000"/>
            <w:lang w:val="en-US"/>
          </w:rPr>
          <w:tab/>
          <w:t>OF ProtocolIE-SingleContainer { { BH-Routing-Information-Removed-List-ItemIEs } }</w:t>
        </w:r>
      </w:ins>
    </w:p>
    <w:p w14:paraId="7197999F" w14:textId="77777777" w:rsidR="00CD3D8E" w:rsidRPr="00CD3D8E" w:rsidRDefault="00CD3D8E" w:rsidP="00067574">
      <w:pPr>
        <w:pStyle w:val="PL"/>
        <w:rPr>
          <w:ins w:id="1702" w:author="Ericsson User" w:date="2019-12-25T07:30:00Z"/>
          <w:rFonts w:cs="Courier New"/>
          <w:bCs/>
          <w:color w:val="FF0000"/>
          <w:lang w:val="en-US"/>
        </w:rPr>
      </w:pPr>
    </w:p>
    <w:p w14:paraId="5FED6E5B" w14:textId="03DBA342" w:rsidR="00CD3D8E" w:rsidRPr="00CD3D8E" w:rsidRDefault="00CD3D8E" w:rsidP="00067574">
      <w:pPr>
        <w:pStyle w:val="PL"/>
        <w:rPr>
          <w:ins w:id="1703" w:author="Ericsson User" w:date="2019-12-25T07:30:00Z"/>
          <w:rFonts w:cs="Courier New"/>
          <w:bCs/>
          <w:color w:val="FF0000"/>
          <w:lang w:val="en-US"/>
        </w:rPr>
      </w:pPr>
      <w:ins w:id="1704" w:author="Ericsson User" w:date="2019-12-25T07:30:00Z">
        <w:r w:rsidRPr="00CD3D8E">
          <w:rPr>
            <w:rFonts w:cs="Courier New"/>
            <w:bCs/>
            <w:color w:val="FF0000"/>
            <w:lang w:val="en-US"/>
          </w:rPr>
          <w:t>BH-Routing-Information-Added-List-ItemIEs</w:t>
        </w:r>
        <w:r w:rsidRPr="00CD3D8E">
          <w:rPr>
            <w:rFonts w:cs="Courier New"/>
            <w:bCs/>
            <w:color w:val="FF0000"/>
            <w:lang w:val="en-US"/>
          </w:rPr>
          <w:tab/>
          <w:t>F1AP-PROTOCOL-IES</w:t>
        </w:r>
      </w:ins>
      <w:ins w:id="1705" w:author="Ericsson User" w:date="2020-01-30T13:19:00Z">
        <w:r w:rsidR="00CE758E">
          <w:rPr>
            <w:rFonts w:cs="Courier New"/>
            <w:bCs/>
            <w:color w:val="FF0000"/>
            <w:lang w:val="en-US"/>
          </w:rPr>
          <w:t xml:space="preserve"> </w:t>
        </w:r>
      </w:ins>
      <w:ins w:id="1706" w:author="Ericsson User" w:date="2019-12-25T07:30:00Z">
        <w:r w:rsidRPr="00CD3D8E">
          <w:rPr>
            <w:rFonts w:cs="Courier New"/>
            <w:bCs/>
            <w:color w:val="FF0000"/>
            <w:lang w:val="en-US"/>
          </w:rPr>
          <w:t>::= {</w:t>
        </w:r>
      </w:ins>
    </w:p>
    <w:p w14:paraId="32AF942B" w14:textId="77777777" w:rsidR="00CD3D8E" w:rsidRPr="00CD3D8E" w:rsidRDefault="00CD3D8E" w:rsidP="00067574">
      <w:pPr>
        <w:pStyle w:val="PL"/>
        <w:rPr>
          <w:ins w:id="1707" w:author="Ericsson User" w:date="2019-12-25T07:30:00Z"/>
          <w:rFonts w:cs="Courier New"/>
          <w:bCs/>
          <w:color w:val="FF0000"/>
          <w:lang w:val="en-US"/>
        </w:rPr>
      </w:pPr>
      <w:ins w:id="1708" w:author="Ericsson User" w:date="2019-12-25T07:30:00Z">
        <w:r w:rsidRPr="00CD3D8E">
          <w:rPr>
            <w:rFonts w:cs="Courier New"/>
            <w:bCs/>
            <w:color w:val="FF0000"/>
            <w:lang w:val="en-US"/>
          </w:rPr>
          <w:tab/>
          <w:t>{ ID id-BH-Routing-Information-Added-List-Item</w:t>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t>CRITICALITY ignore</w:t>
        </w:r>
        <w:r w:rsidRPr="00CD3D8E">
          <w:rPr>
            <w:rFonts w:cs="Courier New"/>
            <w:bCs/>
            <w:color w:val="FF0000"/>
            <w:lang w:val="en-US"/>
          </w:rPr>
          <w:tab/>
          <w:t>TYPE BH-Routing-Information-Added-List-Item</w:t>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t>PRESENCE optional},</w:t>
        </w:r>
      </w:ins>
    </w:p>
    <w:p w14:paraId="14D3F9CF" w14:textId="77777777" w:rsidR="00CD3D8E" w:rsidRPr="00CD3D8E" w:rsidRDefault="00CD3D8E" w:rsidP="00067574">
      <w:pPr>
        <w:pStyle w:val="PL"/>
        <w:rPr>
          <w:ins w:id="1709" w:author="Ericsson User" w:date="2019-12-25T07:30:00Z"/>
          <w:rFonts w:cs="Courier New"/>
          <w:bCs/>
          <w:color w:val="FF0000"/>
          <w:lang w:val="en-US"/>
        </w:rPr>
      </w:pPr>
      <w:ins w:id="1710" w:author="Ericsson User" w:date="2019-12-25T07:30:00Z">
        <w:r w:rsidRPr="00CD3D8E">
          <w:rPr>
            <w:rFonts w:cs="Courier New"/>
            <w:bCs/>
            <w:color w:val="FF0000"/>
            <w:lang w:val="en-US"/>
          </w:rPr>
          <w:tab/>
          <w:t>...</w:t>
        </w:r>
      </w:ins>
    </w:p>
    <w:p w14:paraId="232338EB" w14:textId="77777777" w:rsidR="00CD3D8E" w:rsidRPr="00CD3D8E" w:rsidRDefault="00CD3D8E" w:rsidP="00067574">
      <w:pPr>
        <w:pStyle w:val="PL"/>
        <w:rPr>
          <w:ins w:id="1711" w:author="Ericsson User" w:date="2019-12-25T07:30:00Z"/>
          <w:rFonts w:cs="Courier New"/>
          <w:bCs/>
          <w:color w:val="FF0000"/>
          <w:lang w:val="en-US"/>
        </w:rPr>
      </w:pPr>
      <w:ins w:id="1712" w:author="Ericsson User" w:date="2019-12-25T07:30:00Z">
        <w:r w:rsidRPr="00CD3D8E">
          <w:rPr>
            <w:rFonts w:cs="Courier New"/>
            <w:bCs/>
            <w:color w:val="FF0000"/>
            <w:lang w:val="en-US"/>
          </w:rPr>
          <w:t>}</w:t>
        </w:r>
      </w:ins>
    </w:p>
    <w:p w14:paraId="194B4420" w14:textId="77777777" w:rsidR="00CD3D8E" w:rsidRPr="00CD3D8E" w:rsidRDefault="00CD3D8E" w:rsidP="00067574">
      <w:pPr>
        <w:pStyle w:val="PL"/>
        <w:rPr>
          <w:ins w:id="1713" w:author="Ericsson User" w:date="2019-12-25T07:30:00Z"/>
          <w:rFonts w:cs="Courier New"/>
          <w:bCs/>
          <w:color w:val="FF0000"/>
          <w:lang w:val="en-US"/>
        </w:rPr>
      </w:pPr>
    </w:p>
    <w:p w14:paraId="77812E4D" w14:textId="374DB2BA" w:rsidR="00CD3D8E" w:rsidRPr="00CD3D8E" w:rsidRDefault="00CD3D8E" w:rsidP="00067574">
      <w:pPr>
        <w:pStyle w:val="PL"/>
        <w:rPr>
          <w:ins w:id="1714" w:author="Ericsson User" w:date="2019-12-25T07:30:00Z"/>
          <w:rFonts w:cs="Courier New"/>
          <w:bCs/>
          <w:color w:val="FF0000"/>
          <w:lang w:val="en-US"/>
        </w:rPr>
      </w:pPr>
      <w:ins w:id="1715" w:author="Ericsson User" w:date="2019-12-25T07:30:00Z">
        <w:r w:rsidRPr="00CD3D8E">
          <w:rPr>
            <w:rFonts w:cs="Courier New"/>
            <w:bCs/>
            <w:color w:val="FF0000"/>
            <w:lang w:val="en-US"/>
          </w:rPr>
          <w:t>BH-Routing-Information-Removed-List-ItemIEs</w:t>
        </w:r>
        <w:r w:rsidRPr="00CD3D8E">
          <w:rPr>
            <w:rFonts w:cs="Courier New"/>
            <w:bCs/>
            <w:color w:val="FF0000"/>
            <w:lang w:val="en-US"/>
          </w:rPr>
          <w:tab/>
          <w:t>F1AP-PROTOCOL-IES</w:t>
        </w:r>
      </w:ins>
      <w:ins w:id="1716" w:author="Ericsson User" w:date="2020-01-30T13:19:00Z">
        <w:r w:rsidR="00CE758E">
          <w:rPr>
            <w:rFonts w:cs="Courier New"/>
            <w:bCs/>
            <w:color w:val="FF0000"/>
            <w:lang w:val="en-US"/>
          </w:rPr>
          <w:t xml:space="preserve"> </w:t>
        </w:r>
      </w:ins>
      <w:ins w:id="1717" w:author="Ericsson User" w:date="2019-12-25T07:30:00Z">
        <w:r w:rsidRPr="00CD3D8E">
          <w:rPr>
            <w:rFonts w:cs="Courier New"/>
            <w:bCs/>
            <w:color w:val="FF0000"/>
            <w:lang w:val="en-US"/>
          </w:rPr>
          <w:t>::= {</w:t>
        </w:r>
      </w:ins>
    </w:p>
    <w:p w14:paraId="31DA4665" w14:textId="77777777" w:rsidR="00CD3D8E" w:rsidRPr="00CD3D8E" w:rsidRDefault="00CD3D8E" w:rsidP="00067574">
      <w:pPr>
        <w:pStyle w:val="PL"/>
        <w:rPr>
          <w:ins w:id="1718" w:author="Ericsson User" w:date="2019-12-25T07:30:00Z"/>
          <w:rFonts w:cs="Courier New"/>
          <w:bCs/>
          <w:color w:val="FF0000"/>
          <w:lang w:val="en-US"/>
        </w:rPr>
      </w:pPr>
      <w:ins w:id="1719" w:author="Ericsson User" w:date="2019-12-25T07:30:00Z">
        <w:r w:rsidRPr="00CD3D8E">
          <w:rPr>
            <w:rFonts w:cs="Courier New"/>
            <w:bCs/>
            <w:color w:val="FF0000"/>
            <w:lang w:val="en-US"/>
          </w:rPr>
          <w:tab/>
          <w:t>{ ID id-BH-Routing-Information-Removed-List-Item</w:t>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t xml:space="preserve">CRITICALITY ignore </w:t>
        </w:r>
        <w:r w:rsidRPr="00CD3D8E">
          <w:rPr>
            <w:rFonts w:cs="Courier New"/>
            <w:bCs/>
            <w:color w:val="FF0000"/>
            <w:lang w:val="en-US"/>
          </w:rPr>
          <w:tab/>
          <w:t>TYPE BH-Routing-Information-Removed-List-Item</w:t>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t>PRESENCE optional},</w:t>
        </w:r>
      </w:ins>
    </w:p>
    <w:p w14:paraId="1DCB6570" w14:textId="77777777" w:rsidR="00CD3D8E" w:rsidRPr="00CD3D8E" w:rsidRDefault="00CD3D8E" w:rsidP="00067574">
      <w:pPr>
        <w:pStyle w:val="PL"/>
        <w:rPr>
          <w:ins w:id="1720" w:author="Ericsson User" w:date="2019-12-25T07:30:00Z"/>
          <w:rFonts w:cs="Courier New"/>
          <w:bCs/>
          <w:color w:val="FF0000"/>
          <w:lang w:val="en-US"/>
        </w:rPr>
      </w:pPr>
      <w:ins w:id="1721" w:author="Ericsson User" w:date="2019-12-25T07:30:00Z">
        <w:r w:rsidRPr="00CD3D8E">
          <w:rPr>
            <w:rFonts w:cs="Courier New"/>
            <w:bCs/>
            <w:color w:val="FF0000"/>
            <w:lang w:val="en-US"/>
          </w:rPr>
          <w:tab/>
          <w:t>...</w:t>
        </w:r>
      </w:ins>
    </w:p>
    <w:p w14:paraId="1EFF3DE0" w14:textId="77777777" w:rsidR="00CD3D8E" w:rsidRPr="00CD3D8E" w:rsidRDefault="00CD3D8E" w:rsidP="00067574">
      <w:pPr>
        <w:pStyle w:val="PL"/>
        <w:rPr>
          <w:ins w:id="1722" w:author="Ericsson User" w:date="2019-12-25T07:30:00Z"/>
          <w:rFonts w:cs="Courier New"/>
          <w:bCs/>
          <w:color w:val="FF0000"/>
          <w:lang w:val="en-US"/>
        </w:rPr>
      </w:pPr>
      <w:ins w:id="1723" w:author="Ericsson User" w:date="2019-12-25T07:30:00Z">
        <w:r w:rsidRPr="00CD3D8E">
          <w:rPr>
            <w:rFonts w:cs="Courier New"/>
            <w:bCs/>
            <w:color w:val="FF0000"/>
            <w:lang w:val="en-US"/>
          </w:rPr>
          <w:t>}</w:t>
        </w:r>
      </w:ins>
    </w:p>
    <w:p w14:paraId="40F57917" w14:textId="77777777" w:rsidR="00CD3D8E" w:rsidRPr="00CD3D8E" w:rsidRDefault="00CD3D8E" w:rsidP="00067574">
      <w:pPr>
        <w:pStyle w:val="PL"/>
        <w:rPr>
          <w:ins w:id="1724" w:author="Ericsson User" w:date="2019-12-25T07:30:00Z"/>
          <w:rFonts w:cs="Courier New"/>
          <w:bCs/>
          <w:color w:val="FF0000"/>
          <w:lang w:val="en-US"/>
        </w:rPr>
      </w:pPr>
    </w:p>
    <w:p w14:paraId="24334278" w14:textId="77777777" w:rsidR="00CD3D8E" w:rsidRPr="00CD3D8E" w:rsidRDefault="00CD3D8E" w:rsidP="00067574">
      <w:pPr>
        <w:pStyle w:val="PL"/>
        <w:rPr>
          <w:ins w:id="1725" w:author="Ericsson User" w:date="2019-12-25T07:30:00Z"/>
          <w:rFonts w:cs="Courier New"/>
          <w:bCs/>
          <w:color w:val="FF0000"/>
          <w:lang w:val="en-US"/>
        </w:rPr>
      </w:pPr>
      <w:ins w:id="1726" w:author="Ericsson User" w:date="2019-12-25T07:30:00Z">
        <w:r w:rsidRPr="00CD3D8E">
          <w:rPr>
            <w:rFonts w:cs="Courier New"/>
            <w:bCs/>
            <w:color w:val="FF0000"/>
            <w:lang w:val="en-US"/>
          </w:rPr>
          <w:t>-- **************************************************************</w:t>
        </w:r>
      </w:ins>
    </w:p>
    <w:p w14:paraId="5D89CAA3" w14:textId="77777777" w:rsidR="00CD3D8E" w:rsidRPr="00CD3D8E" w:rsidRDefault="00CD3D8E" w:rsidP="00067574">
      <w:pPr>
        <w:pStyle w:val="PL"/>
        <w:rPr>
          <w:ins w:id="1727" w:author="Ericsson User" w:date="2019-12-25T07:30:00Z"/>
          <w:rFonts w:cs="Courier New"/>
          <w:bCs/>
          <w:color w:val="FF0000"/>
          <w:lang w:val="en-US"/>
        </w:rPr>
      </w:pPr>
      <w:ins w:id="1728" w:author="Ericsson User" w:date="2019-12-25T07:30:00Z">
        <w:r w:rsidRPr="00CD3D8E">
          <w:rPr>
            <w:rFonts w:cs="Courier New"/>
            <w:bCs/>
            <w:color w:val="FF0000"/>
            <w:lang w:val="en-US"/>
          </w:rPr>
          <w:t>--</w:t>
        </w:r>
      </w:ins>
    </w:p>
    <w:p w14:paraId="0A2FAF47" w14:textId="5257AFFC" w:rsidR="00CD3D8E" w:rsidRPr="00CD3D8E" w:rsidRDefault="00CD3D8E" w:rsidP="00067574">
      <w:pPr>
        <w:pStyle w:val="PL"/>
        <w:rPr>
          <w:ins w:id="1729" w:author="Ericsson User" w:date="2019-12-25T07:30:00Z"/>
          <w:rFonts w:cs="Courier New"/>
          <w:bCs/>
          <w:color w:val="FF0000"/>
          <w:lang w:val="en-US"/>
        </w:rPr>
      </w:pPr>
      <w:ins w:id="1730" w:author="Ericsson User" w:date="2019-12-25T07:30:00Z">
        <w:r w:rsidRPr="00CD3D8E">
          <w:rPr>
            <w:rFonts w:cs="Courier New"/>
            <w:bCs/>
            <w:color w:val="FF0000"/>
            <w:lang w:val="en-US"/>
          </w:rPr>
          <w:t>-- BH ROUTING CONFIGURATION ACKNOWLEDGE</w:t>
        </w:r>
      </w:ins>
    </w:p>
    <w:p w14:paraId="6263E506" w14:textId="77777777" w:rsidR="00CD3D8E" w:rsidRPr="00CD3D8E" w:rsidRDefault="00CD3D8E" w:rsidP="00067574">
      <w:pPr>
        <w:pStyle w:val="PL"/>
        <w:rPr>
          <w:ins w:id="1731" w:author="Ericsson User" w:date="2019-12-25T07:30:00Z"/>
          <w:rFonts w:cs="Courier New"/>
          <w:bCs/>
          <w:color w:val="FF0000"/>
          <w:lang w:val="en-US"/>
        </w:rPr>
      </w:pPr>
      <w:ins w:id="1732" w:author="Ericsson User" w:date="2019-12-25T07:30:00Z">
        <w:r w:rsidRPr="00CD3D8E">
          <w:rPr>
            <w:rFonts w:cs="Courier New"/>
            <w:bCs/>
            <w:color w:val="FF0000"/>
            <w:lang w:val="en-US"/>
          </w:rPr>
          <w:t>--</w:t>
        </w:r>
      </w:ins>
    </w:p>
    <w:p w14:paraId="2D55F3CB" w14:textId="77777777" w:rsidR="00CD3D8E" w:rsidRPr="00CD3D8E" w:rsidRDefault="00CD3D8E" w:rsidP="00067574">
      <w:pPr>
        <w:pStyle w:val="PL"/>
        <w:rPr>
          <w:ins w:id="1733" w:author="Ericsson User" w:date="2019-12-25T07:30:00Z"/>
          <w:rFonts w:cs="Courier New"/>
          <w:bCs/>
          <w:color w:val="FF0000"/>
          <w:lang w:val="en-US"/>
        </w:rPr>
      </w:pPr>
      <w:ins w:id="1734" w:author="Ericsson User" w:date="2019-12-25T07:30:00Z">
        <w:r w:rsidRPr="00CD3D8E">
          <w:rPr>
            <w:rFonts w:cs="Courier New"/>
            <w:bCs/>
            <w:color w:val="FF0000"/>
            <w:lang w:val="en-US"/>
          </w:rPr>
          <w:t>-- **************************************************************</w:t>
        </w:r>
      </w:ins>
    </w:p>
    <w:p w14:paraId="557679B4" w14:textId="77777777" w:rsidR="00CD3D8E" w:rsidRPr="00CD3D8E" w:rsidRDefault="00CD3D8E" w:rsidP="00067574">
      <w:pPr>
        <w:pStyle w:val="PL"/>
        <w:rPr>
          <w:ins w:id="1735" w:author="Ericsson User" w:date="2019-12-25T07:30:00Z"/>
          <w:rFonts w:cs="Courier New"/>
          <w:bCs/>
          <w:color w:val="FF0000"/>
          <w:lang w:val="en-US"/>
        </w:rPr>
      </w:pPr>
      <w:ins w:id="1736" w:author="Ericsson User" w:date="2019-12-25T07:30:00Z">
        <w:r w:rsidRPr="00CD3D8E">
          <w:rPr>
            <w:rFonts w:cs="Courier New"/>
            <w:bCs/>
            <w:color w:val="FF0000"/>
            <w:lang w:val="en-US"/>
          </w:rPr>
          <w:t>BHRoutingConfigurationAcknowledge ::= SEQUENCE {</w:t>
        </w:r>
      </w:ins>
    </w:p>
    <w:p w14:paraId="47D6376F" w14:textId="4FD53469" w:rsidR="00CD3D8E" w:rsidRPr="00CD3D8E" w:rsidRDefault="00CD3D8E" w:rsidP="00067574">
      <w:pPr>
        <w:pStyle w:val="PL"/>
        <w:rPr>
          <w:ins w:id="1737" w:author="Ericsson User" w:date="2019-12-25T07:30:00Z"/>
          <w:rFonts w:cs="Courier New"/>
          <w:bCs/>
          <w:color w:val="FF0000"/>
          <w:lang w:val="en-US"/>
        </w:rPr>
      </w:pPr>
      <w:ins w:id="1738" w:author="Ericsson User" w:date="2019-12-25T07:30:00Z">
        <w:r w:rsidRPr="00CD3D8E">
          <w:rPr>
            <w:rFonts w:cs="Courier New"/>
            <w:bCs/>
            <w:color w:val="FF0000"/>
            <w:lang w:val="en-US"/>
          </w:rPr>
          <w:tab/>
          <w:t>protocolIEs</w:t>
        </w:r>
        <w:r w:rsidRPr="00CD3D8E">
          <w:rPr>
            <w:rFonts w:cs="Courier New"/>
            <w:bCs/>
            <w:color w:val="FF0000"/>
            <w:lang w:val="en-US"/>
          </w:rPr>
          <w:tab/>
        </w:r>
        <w:r w:rsidRPr="00CD3D8E">
          <w:rPr>
            <w:rFonts w:cs="Courier New"/>
            <w:bCs/>
            <w:color w:val="FF0000"/>
            <w:lang w:val="en-US"/>
          </w:rPr>
          <w:tab/>
          <w:t>ProtocolIE-Container</w:t>
        </w:r>
      </w:ins>
      <w:ins w:id="1739" w:author="Ericsson User" w:date="2020-01-30T12:15:00Z">
        <w:r w:rsidR="00640A08">
          <w:rPr>
            <w:rFonts w:cs="Courier New"/>
            <w:bCs/>
            <w:color w:val="FF0000"/>
            <w:lang w:val="en-US"/>
          </w:rPr>
          <w:tab/>
        </w:r>
      </w:ins>
      <w:ins w:id="1740" w:author="Ericsson User" w:date="2020-01-30T13:12:00Z">
        <w:r w:rsidR="00465AC7">
          <w:rPr>
            <w:rFonts w:cs="Courier New"/>
            <w:bCs/>
            <w:color w:val="FF0000"/>
            <w:lang w:val="en-US"/>
          </w:rPr>
          <w:tab/>
        </w:r>
      </w:ins>
      <w:ins w:id="1741" w:author="Ericsson User" w:date="2019-12-25T07:30:00Z">
        <w:r w:rsidRPr="00CD3D8E">
          <w:rPr>
            <w:rFonts w:cs="Courier New"/>
            <w:bCs/>
            <w:color w:val="FF0000"/>
            <w:lang w:val="en-US"/>
          </w:rPr>
          <w:t>{ {BHRoutingConfigurationAcknowledge-IEs} }</w:t>
        </w:r>
      </w:ins>
      <w:ins w:id="1742" w:author="Ericsson User" w:date="2020-02-06T20:39:00Z">
        <w:r w:rsidR="003526D5">
          <w:rPr>
            <w:rFonts w:cs="Courier New"/>
            <w:bCs/>
            <w:color w:val="FF0000"/>
            <w:lang w:val="en-US"/>
          </w:rPr>
          <w:t xml:space="preserve"> </w:t>
        </w:r>
      </w:ins>
      <w:ins w:id="1743" w:author="Ericsson User" w:date="2019-12-25T07:30:00Z">
        <w:r w:rsidRPr="00CD3D8E">
          <w:rPr>
            <w:rFonts w:cs="Courier New"/>
            <w:bCs/>
            <w:color w:val="FF0000"/>
            <w:lang w:val="en-US"/>
          </w:rPr>
          <w:t>}</w:t>
        </w:r>
      </w:ins>
    </w:p>
    <w:p w14:paraId="00196E2D" w14:textId="77777777" w:rsidR="00CD3D8E" w:rsidRPr="00CD3D8E" w:rsidRDefault="00CD3D8E" w:rsidP="00067574">
      <w:pPr>
        <w:pStyle w:val="PL"/>
        <w:rPr>
          <w:ins w:id="1744" w:author="Ericsson User" w:date="2019-12-25T07:30:00Z"/>
          <w:rFonts w:cs="Courier New"/>
          <w:bCs/>
          <w:color w:val="FF0000"/>
          <w:lang w:val="en-US"/>
        </w:rPr>
      </w:pPr>
    </w:p>
    <w:p w14:paraId="6AA46772" w14:textId="3E2D970A" w:rsidR="00CD3D8E" w:rsidRPr="00CD3D8E" w:rsidRDefault="00CD3D8E" w:rsidP="00067574">
      <w:pPr>
        <w:pStyle w:val="PL"/>
        <w:rPr>
          <w:ins w:id="1745" w:author="Ericsson User" w:date="2019-12-25T07:30:00Z"/>
          <w:rFonts w:cs="Courier New"/>
          <w:bCs/>
          <w:color w:val="FF0000"/>
          <w:lang w:val="en-US"/>
        </w:rPr>
      </w:pPr>
      <w:ins w:id="1746" w:author="Ericsson User" w:date="2019-12-25T07:30:00Z">
        <w:r w:rsidRPr="00CD3D8E">
          <w:rPr>
            <w:rFonts w:cs="Courier New"/>
            <w:bCs/>
            <w:color w:val="FF0000"/>
            <w:lang w:val="en-US"/>
          </w:rPr>
          <w:t>BHRoutingConfigurationAcknowledge-IEs F1AP-PROTOCOL-IES ::= {</w:t>
        </w:r>
      </w:ins>
    </w:p>
    <w:p w14:paraId="40217BF9" w14:textId="53CCA75B" w:rsidR="00CD3D8E" w:rsidRPr="00CD3D8E" w:rsidRDefault="00CD3D8E" w:rsidP="00067574">
      <w:pPr>
        <w:pStyle w:val="PL"/>
        <w:rPr>
          <w:ins w:id="1747" w:author="Ericsson User" w:date="2019-12-25T07:30:00Z"/>
          <w:rFonts w:cs="Courier New"/>
          <w:bCs/>
          <w:color w:val="FF0000"/>
          <w:lang w:val="en-US"/>
        </w:rPr>
      </w:pPr>
      <w:ins w:id="1748" w:author="Ericsson User" w:date="2019-12-25T07:30:00Z">
        <w:r w:rsidRPr="00CD3D8E">
          <w:rPr>
            <w:rFonts w:cs="Courier New"/>
            <w:bCs/>
            <w:color w:val="FF0000"/>
            <w:lang w:val="en-US"/>
          </w:rPr>
          <w:tab/>
          <w:t>{ ID id-TransactionID</w:t>
        </w:r>
        <w:r w:rsidRPr="00CD3D8E">
          <w:rPr>
            <w:rFonts w:cs="Courier New"/>
            <w:bCs/>
            <w:color w:val="FF0000"/>
            <w:lang w:val="en-US"/>
          </w:rPr>
          <w:tab/>
        </w:r>
      </w:ins>
      <w:ins w:id="1749" w:author="Ericsson User" w:date="2020-01-30T12:14:00Z">
        <w:r w:rsidR="009B7243">
          <w:rPr>
            <w:rFonts w:cs="Courier New"/>
            <w:bCs/>
            <w:color w:val="FF0000"/>
            <w:lang w:val="en-US"/>
          </w:rPr>
          <w:tab/>
        </w:r>
      </w:ins>
      <w:ins w:id="1750" w:author="Ericsson User" w:date="2019-12-25T07:30:00Z">
        <w:r w:rsidRPr="00CD3D8E">
          <w:rPr>
            <w:rFonts w:cs="Courier New"/>
            <w:bCs/>
            <w:color w:val="FF0000"/>
            <w:lang w:val="en-US"/>
          </w:rPr>
          <w:t>CRITICALITY reject</w:t>
        </w:r>
        <w:r w:rsidRPr="00CD3D8E">
          <w:rPr>
            <w:rFonts w:cs="Courier New"/>
            <w:bCs/>
            <w:color w:val="FF0000"/>
            <w:lang w:val="en-US"/>
          </w:rPr>
          <w:tab/>
          <w:t>TYPE</w:t>
        </w:r>
        <w:r w:rsidRPr="00CD3D8E">
          <w:rPr>
            <w:rFonts w:cs="Courier New"/>
            <w:bCs/>
            <w:color w:val="FF0000"/>
            <w:lang w:val="en-US"/>
          </w:rPr>
          <w:tab/>
          <w:t>TransactionID</w:t>
        </w:r>
      </w:ins>
      <w:ins w:id="1751" w:author="Ericsson User" w:date="2020-01-30T12:15:00Z">
        <w:r w:rsidR="009B7243">
          <w:rPr>
            <w:rFonts w:cs="Courier New"/>
            <w:bCs/>
            <w:color w:val="FF0000"/>
            <w:lang w:val="en-US"/>
          </w:rPr>
          <w:tab/>
        </w:r>
      </w:ins>
      <w:ins w:id="1752" w:author="Ericsson User" w:date="2019-12-25T07:30:00Z">
        <w:r w:rsidRPr="00CD3D8E">
          <w:rPr>
            <w:rFonts w:cs="Courier New"/>
            <w:bCs/>
            <w:color w:val="FF0000"/>
            <w:lang w:val="en-US"/>
          </w:rPr>
          <w:t>PRESENCE mandatory}|</w:t>
        </w:r>
      </w:ins>
    </w:p>
    <w:p w14:paraId="5F9DD4B9" w14:textId="351988E3" w:rsidR="00CD3D8E" w:rsidRPr="00CD3D8E" w:rsidRDefault="00CD3D8E" w:rsidP="00067574">
      <w:pPr>
        <w:pStyle w:val="PL"/>
        <w:rPr>
          <w:ins w:id="1753" w:author="Ericsson User" w:date="2019-12-25T07:30:00Z"/>
          <w:rFonts w:cs="Courier New"/>
          <w:bCs/>
          <w:color w:val="FF0000"/>
          <w:lang w:val="en-US"/>
        </w:rPr>
      </w:pPr>
      <w:ins w:id="1754" w:author="Ericsson User" w:date="2019-12-25T07:30:00Z">
        <w:r w:rsidRPr="00CD3D8E">
          <w:rPr>
            <w:rFonts w:cs="Courier New"/>
            <w:bCs/>
            <w:color w:val="FF0000"/>
            <w:lang w:val="en-US"/>
          </w:rPr>
          <w:tab/>
          <w:t>{ ID id-CriticalityDiagnostics</w:t>
        </w:r>
        <w:r w:rsidRPr="00CD3D8E">
          <w:rPr>
            <w:rFonts w:cs="Courier New"/>
            <w:bCs/>
            <w:color w:val="FF0000"/>
            <w:lang w:val="en-US"/>
          </w:rPr>
          <w:tab/>
          <w:t>CRITICALITY ignore</w:t>
        </w:r>
        <w:r w:rsidRPr="00CD3D8E">
          <w:rPr>
            <w:rFonts w:cs="Courier New"/>
            <w:bCs/>
            <w:color w:val="FF0000"/>
            <w:lang w:val="en-US"/>
          </w:rPr>
          <w:tab/>
          <w:t>TYPE</w:t>
        </w:r>
      </w:ins>
      <w:ins w:id="1755" w:author="Ericsson User" w:date="2020-01-30T12:15:00Z">
        <w:r w:rsidR="009B7243">
          <w:rPr>
            <w:rFonts w:cs="Courier New"/>
            <w:bCs/>
            <w:color w:val="FF0000"/>
            <w:lang w:val="en-US"/>
          </w:rPr>
          <w:tab/>
        </w:r>
      </w:ins>
      <w:ins w:id="1756" w:author="Ericsson User" w:date="2019-12-25T07:30:00Z">
        <w:r w:rsidRPr="00CD3D8E">
          <w:rPr>
            <w:rFonts w:cs="Courier New"/>
            <w:bCs/>
            <w:color w:val="FF0000"/>
            <w:lang w:val="en-US"/>
          </w:rPr>
          <w:t>CriticalityDiagnostics</w:t>
        </w:r>
        <w:r w:rsidRPr="00CD3D8E">
          <w:rPr>
            <w:rFonts w:cs="Courier New"/>
            <w:bCs/>
            <w:color w:val="FF0000"/>
            <w:lang w:val="en-US"/>
          </w:rPr>
          <w:tab/>
          <w:t>PRESENCE optional},</w:t>
        </w:r>
      </w:ins>
    </w:p>
    <w:p w14:paraId="44F6B22C" w14:textId="77777777" w:rsidR="00CD3D8E" w:rsidRPr="00CD3D8E" w:rsidRDefault="00CD3D8E" w:rsidP="00067574">
      <w:pPr>
        <w:pStyle w:val="PL"/>
        <w:rPr>
          <w:ins w:id="1757" w:author="Ericsson User" w:date="2019-12-25T07:30:00Z"/>
          <w:rFonts w:cs="Courier New"/>
          <w:bCs/>
          <w:color w:val="FF0000"/>
          <w:lang w:val="en-US"/>
        </w:rPr>
      </w:pPr>
      <w:ins w:id="1758" w:author="Ericsson User" w:date="2019-12-25T07:30:00Z">
        <w:r w:rsidRPr="00CD3D8E">
          <w:rPr>
            <w:rFonts w:cs="Courier New"/>
            <w:bCs/>
            <w:color w:val="FF0000"/>
            <w:lang w:val="en-US"/>
          </w:rPr>
          <w:tab/>
          <w:t>...</w:t>
        </w:r>
      </w:ins>
    </w:p>
    <w:p w14:paraId="7E77A931" w14:textId="0173D6E2" w:rsidR="00CD3D8E" w:rsidRPr="00CD3D8E" w:rsidRDefault="00CD3D8E" w:rsidP="00067574">
      <w:pPr>
        <w:pStyle w:val="PL"/>
        <w:rPr>
          <w:rFonts w:cs="Courier New"/>
          <w:bCs/>
          <w:color w:val="FF0000"/>
          <w:lang w:val="en-US"/>
        </w:rPr>
      </w:pPr>
      <w:ins w:id="1759" w:author="Ericsson User" w:date="2019-12-25T07:30:00Z">
        <w:r w:rsidRPr="00CD3D8E">
          <w:rPr>
            <w:rFonts w:cs="Courier New"/>
            <w:bCs/>
            <w:color w:val="FF0000"/>
            <w:lang w:val="en-US"/>
          </w:rPr>
          <w:t>}</w:t>
        </w:r>
      </w:ins>
    </w:p>
    <w:p w14:paraId="540752B9" w14:textId="37FD6D02" w:rsidR="00CD3D8E" w:rsidRDefault="00CD3D8E" w:rsidP="00067574">
      <w:pPr>
        <w:pStyle w:val="PL"/>
        <w:rPr>
          <w:rFonts w:cs="Courier New"/>
          <w:b/>
          <w:bCs/>
          <w:color w:val="FF0000"/>
          <w:lang w:val="en-US"/>
        </w:rPr>
      </w:pPr>
    </w:p>
    <w:p w14:paraId="409E4BA4" w14:textId="77777777" w:rsidR="00CD3D8E" w:rsidRPr="00CD3D8E" w:rsidRDefault="00CD3D8E" w:rsidP="00067574">
      <w:pPr>
        <w:pStyle w:val="PL"/>
        <w:rPr>
          <w:rFonts w:cs="Courier New"/>
          <w:bCs/>
          <w:lang w:val="en-US"/>
        </w:rPr>
      </w:pPr>
      <w:r w:rsidRPr="00CD3D8E">
        <w:rPr>
          <w:rFonts w:cs="Courier New"/>
          <w:bCs/>
          <w:lang w:val="en-US"/>
        </w:rPr>
        <w:t>END</w:t>
      </w:r>
    </w:p>
    <w:p w14:paraId="104BB6F4" w14:textId="13C8BC01" w:rsidR="00CD3D8E" w:rsidRPr="00CD3D8E" w:rsidRDefault="00CD3D8E" w:rsidP="00067574">
      <w:pPr>
        <w:pStyle w:val="PL"/>
        <w:rPr>
          <w:rFonts w:cs="Courier New"/>
          <w:bCs/>
          <w:lang w:val="en-US"/>
        </w:rPr>
      </w:pPr>
      <w:r w:rsidRPr="00CD3D8E">
        <w:rPr>
          <w:rFonts w:cs="Courier New"/>
          <w:bCs/>
          <w:lang w:val="en-US"/>
        </w:rPr>
        <w:t>-- ASN1STOP</w:t>
      </w:r>
    </w:p>
    <w:p w14:paraId="5DE8AD8E" w14:textId="0688BDBF" w:rsidR="00522035" w:rsidRPr="003526D5" w:rsidRDefault="00522035" w:rsidP="00067574">
      <w:pPr>
        <w:pStyle w:val="PL"/>
        <w:rPr>
          <w:rFonts w:ascii="Arial" w:hAnsi="Arial" w:cs="Arial"/>
          <w:sz w:val="20"/>
          <w:szCs w:val="24"/>
          <w:highlight w:val="yellow"/>
          <w:lang w:val="en-GB"/>
        </w:rPr>
      </w:pPr>
      <w:r w:rsidRPr="003526D5">
        <w:rPr>
          <w:rFonts w:ascii="Arial" w:hAnsi="Arial" w:cs="Arial"/>
          <w:sz w:val="20"/>
          <w:szCs w:val="24"/>
          <w:highlight w:val="yellow"/>
          <w:lang w:val="en-GB"/>
        </w:rPr>
        <w:t>-------------------------------------------Change 1</w:t>
      </w:r>
      <w:r w:rsidR="00FA6329" w:rsidRPr="003526D5">
        <w:rPr>
          <w:rFonts w:ascii="Arial" w:hAnsi="Arial" w:cs="Arial"/>
          <w:sz w:val="20"/>
          <w:szCs w:val="24"/>
          <w:highlight w:val="yellow"/>
          <w:lang w:val="en-GB"/>
        </w:rPr>
        <w:t>4</w:t>
      </w:r>
      <w:r w:rsidRPr="003526D5">
        <w:rPr>
          <w:rFonts w:ascii="Arial" w:hAnsi="Arial" w:cs="Arial"/>
          <w:sz w:val="20"/>
          <w:szCs w:val="24"/>
          <w:highlight w:val="yellow"/>
          <w:lang w:val="en-GB"/>
        </w:rPr>
        <w:t>-------------------------------------------</w:t>
      </w:r>
    </w:p>
    <w:p w14:paraId="425717CC" w14:textId="77777777" w:rsidR="00522035" w:rsidRPr="003526D5" w:rsidRDefault="00522035" w:rsidP="00067574">
      <w:pPr>
        <w:pStyle w:val="PL"/>
        <w:rPr>
          <w:lang w:val="en-GB"/>
        </w:rPr>
      </w:pPr>
    </w:p>
    <w:p w14:paraId="50211762" w14:textId="77777777" w:rsidR="004B3F6B" w:rsidRDefault="004B3F6B" w:rsidP="004B3F6B">
      <w:pPr>
        <w:pStyle w:val="Heading3"/>
        <w:numPr>
          <w:ilvl w:val="0"/>
          <w:numId w:val="0"/>
        </w:numPr>
        <w:ind w:left="720" w:hanging="720"/>
      </w:pPr>
      <w:bookmarkStart w:id="1760" w:name="_Toc29893129"/>
      <w:bookmarkStart w:id="1761" w:name="_Toc20956003"/>
      <w:r>
        <w:t>9.4.5</w:t>
      </w:r>
      <w:r>
        <w:tab/>
        <w:t>Information Element Definitions</w:t>
      </w:r>
      <w:bookmarkEnd w:id="1760"/>
      <w:bookmarkEnd w:id="1761"/>
    </w:p>
    <w:p w14:paraId="208AEA5D" w14:textId="77777777" w:rsidR="004B3F6B" w:rsidRPr="00A503F0" w:rsidRDefault="004B3F6B" w:rsidP="004B3F6B">
      <w:pPr>
        <w:pStyle w:val="PL"/>
        <w:rPr>
          <w:noProof w:val="0"/>
          <w:snapToGrid w:val="0"/>
          <w:lang w:val="en-GB"/>
        </w:rPr>
      </w:pPr>
      <w:r w:rsidRPr="00A503F0">
        <w:rPr>
          <w:noProof w:val="0"/>
          <w:snapToGrid w:val="0"/>
          <w:lang w:val="en-GB"/>
        </w:rPr>
        <w:t xml:space="preserve">-- ASN1START </w:t>
      </w:r>
    </w:p>
    <w:p w14:paraId="0C4DAA82" w14:textId="77777777" w:rsidR="004B3F6B" w:rsidRPr="00A503F0" w:rsidRDefault="004B3F6B" w:rsidP="004B3F6B">
      <w:pPr>
        <w:pStyle w:val="PL"/>
        <w:rPr>
          <w:noProof w:val="0"/>
          <w:snapToGrid w:val="0"/>
          <w:lang w:val="en-GB"/>
        </w:rPr>
      </w:pPr>
      <w:r w:rsidRPr="00A503F0">
        <w:rPr>
          <w:noProof w:val="0"/>
          <w:snapToGrid w:val="0"/>
          <w:lang w:val="en-GB"/>
        </w:rPr>
        <w:lastRenderedPageBreak/>
        <w:t>-- **************************************************************</w:t>
      </w:r>
    </w:p>
    <w:p w14:paraId="1A9303F6" w14:textId="77777777" w:rsidR="004B3F6B" w:rsidRPr="00A503F0" w:rsidRDefault="004B3F6B" w:rsidP="004B3F6B">
      <w:pPr>
        <w:pStyle w:val="PL"/>
        <w:rPr>
          <w:noProof w:val="0"/>
          <w:snapToGrid w:val="0"/>
          <w:lang w:val="en-GB"/>
        </w:rPr>
      </w:pPr>
      <w:r w:rsidRPr="00A503F0">
        <w:rPr>
          <w:noProof w:val="0"/>
          <w:snapToGrid w:val="0"/>
          <w:lang w:val="en-GB"/>
        </w:rPr>
        <w:t>--</w:t>
      </w:r>
    </w:p>
    <w:p w14:paraId="150BB9D4" w14:textId="77777777" w:rsidR="004B3F6B" w:rsidRPr="00A503F0" w:rsidRDefault="004B3F6B" w:rsidP="004B3F6B">
      <w:pPr>
        <w:pStyle w:val="PL"/>
        <w:rPr>
          <w:noProof w:val="0"/>
          <w:snapToGrid w:val="0"/>
          <w:lang w:val="en-GB"/>
        </w:rPr>
      </w:pPr>
      <w:r w:rsidRPr="00A503F0">
        <w:rPr>
          <w:noProof w:val="0"/>
          <w:snapToGrid w:val="0"/>
          <w:lang w:val="en-GB"/>
        </w:rPr>
        <w:t>-- Information Element Definitions</w:t>
      </w:r>
    </w:p>
    <w:p w14:paraId="7DE4BC19" w14:textId="77777777" w:rsidR="004B3F6B" w:rsidRPr="00A503F0" w:rsidRDefault="004B3F6B" w:rsidP="004B3F6B">
      <w:pPr>
        <w:pStyle w:val="PL"/>
        <w:rPr>
          <w:noProof w:val="0"/>
          <w:snapToGrid w:val="0"/>
          <w:lang w:val="en-GB"/>
        </w:rPr>
      </w:pPr>
      <w:r w:rsidRPr="00A503F0">
        <w:rPr>
          <w:noProof w:val="0"/>
          <w:snapToGrid w:val="0"/>
          <w:lang w:val="en-GB"/>
        </w:rPr>
        <w:t>--</w:t>
      </w:r>
    </w:p>
    <w:p w14:paraId="4B11133A" w14:textId="77777777" w:rsidR="004B3F6B" w:rsidRPr="00A503F0" w:rsidRDefault="004B3F6B" w:rsidP="004B3F6B">
      <w:pPr>
        <w:pStyle w:val="PL"/>
        <w:rPr>
          <w:noProof w:val="0"/>
          <w:snapToGrid w:val="0"/>
          <w:lang w:val="en-GB"/>
        </w:rPr>
      </w:pPr>
      <w:r w:rsidRPr="00A503F0">
        <w:rPr>
          <w:noProof w:val="0"/>
          <w:snapToGrid w:val="0"/>
          <w:lang w:val="en-GB"/>
        </w:rPr>
        <w:t>-- **************************************************************</w:t>
      </w:r>
    </w:p>
    <w:p w14:paraId="691B738E" w14:textId="77777777" w:rsidR="004B3F6B" w:rsidRPr="00A503F0" w:rsidRDefault="004B3F6B" w:rsidP="004B3F6B">
      <w:pPr>
        <w:pStyle w:val="PL"/>
        <w:rPr>
          <w:noProof w:val="0"/>
          <w:snapToGrid w:val="0"/>
          <w:lang w:val="en-GB"/>
        </w:rPr>
      </w:pPr>
    </w:p>
    <w:p w14:paraId="5D2D0678" w14:textId="77777777" w:rsidR="004B3F6B" w:rsidRPr="00A503F0" w:rsidRDefault="004B3F6B" w:rsidP="004B3F6B">
      <w:pPr>
        <w:pStyle w:val="PL"/>
        <w:rPr>
          <w:noProof w:val="0"/>
          <w:snapToGrid w:val="0"/>
          <w:lang w:val="en-GB"/>
        </w:rPr>
      </w:pPr>
      <w:r w:rsidRPr="00A503F0">
        <w:rPr>
          <w:noProof w:val="0"/>
          <w:snapToGrid w:val="0"/>
          <w:lang w:val="en-GB"/>
        </w:rPr>
        <w:t>F1AP-IEs {</w:t>
      </w:r>
    </w:p>
    <w:p w14:paraId="235E1B69" w14:textId="77777777" w:rsidR="004B3F6B" w:rsidRPr="004B3F6B" w:rsidRDefault="004B3F6B" w:rsidP="004B3F6B">
      <w:pPr>
        <w:pStyle w:val="PL"/>
        <w:rPr>
          <w:noProof w:val="0"/>
          <w:snapToGrid w:val="0"/>
          <w:lang w:val="en-GB"/>
        </w:rPr>
      </w:pPr>
      <w:proofErr w:type="spellStart"/>
      <w:r w:rsidRPr="004B3F6B">
        <w:rPr>
          <w:noProof w:val="0"/>
          <w:snapToGrid w:val="0"/>
          <w:lang w:val="en-GB"/>
        </w:rPr>
        <w:t>itu-t</w:t>
      </w:r>
      <w:proofErr w:type="spellEnd"/>
      <w:r w:rsidRPr="004B3F6B">
        <w:rPr>
          <w:noProof w:val="0"/>
          <w:snapToGrid w:val="0"/>
          <w:lang w:val="en-GB"/>
        </w:rPr>
        <w:t xml:space="preserve"> (0) identified-organization (4) </w:t>
      </w:r>
      <w:proofErr w:type="spellStart"/>
      <w:r w:rsidRPr="004B3F6B">
        <w:rPr>
          <w:noProof w:val="0"/>
          <w:snapToGrid w:val="0"/>
          <w:lang w:val="en-GB"/>
        </w:rPr>
        <w:t>etsi</w:t>
      </w:r>
      <w:proofErr w:type="spellEnd"/>
      <w:r w:rsidRPr="004B3F6B">
        <w:rPr>
          <w:noProof w:val="0"/>
          <w:snapToGrid w:val="0"/>
          <w:lang w:val="en-GB"/>
        </w:rPr>
        <w:t xml:space="preserve"> (0) </w:t>
      </w:r>
      <w:proofErr w:type="spellStart"/>
      <w:r w:rsidRPr="004B3F6B">
        <w:rPr>
          <w:noProof w:val="0"/>
          <w:snapToGrid w:val="0"/>
          <w:lang w:val="en-GB"/>
        </w:rPr>
        <w:t>mobileDomain</w:t>
      </w:r>
      <w:proofErr w:type="spellEnd"/>
      <w:r w:rsidRPr="004B3F6B">
        <w:rPr>
          <w:noProof w:val="0"/>
          <w:snapToGrid w:val="0"/>
          <w:lang w:val="en-GB"/>
        </w:rPr>
        <w:t xml:space="preserve"> (0) </w:t>
      </w:r>
    </w:p>
    <w:p w14:paraId="6C4E619C" w14:textId="77777777" w:rsidR="004B3F6B" w:rsidRPr="004B3F6B" w:rsidRDefault="004B3F6B" w:rsidP="004B3F6B">
      <w:pPr>
        <w:pStyle w:val="PL"/>
        <w:rPr>
          <w:noProof w:val="0"/>
          <w:snapToGrid w:val="0"/>
          <w:lang w:val="en-GB"/>
        </w:rPr>
      </w:pPr>
      <w:proofErr w:type="spellStart"/>
      <w:r w:rsidRPr="004B3F6B">
        <w:rPr>
          <w:noProof w:val="0"/>
          <w:snapToGrid w:val="0"/>
          <w:lang w:val="en-GB"/>
        </w:rPr>
        <w:t>ngran</w:t>
      </w:r>
      <w:proofErr w:type="spellEnd"/>
      <w:r w:rsidRPr="004B3F6B">
        <w:rPr>
          <w:noProof w:val="0"/>
          <w:snapToGrid w:val="0"/>
          <w:lang w:val="en-GB"/>
        </w:rPr>
        <w:t>-access (22) modules (3) f1ap (3) version1 (1) f1ap-IEs (2</w:t>
      </w:r>
      <w:proofErr w:type="gramStart"/>
      <w:r w:rsidRPr="004B3F6B">
        <w:rPr>
          <w:noProof w:val="0"/>
          <w:snapToGrid w:val="0"/>
          <w:lang w:val="en-GB"/>
        </w:rPr>
        <w:t>) }</w:t>
      </w:r>
      <w:proofErr w:type="gramEnd"/>
    </w:p>
    <w:p w14:paraId="16038F0B" w14:textId="77777777" w:rsidR="004B3F6B" w:rsidRPr="004B3F6B" w:rsidRDefault="004B3F6B" w:rsidP="004B3F6B">
      <w:pPr>
        <w:pStyle w:val="PL"/>
        <w:rPr>
          <w:noProof w:val="0"/>
          <w:snapToGrid w:val="0"/>
          <w:lang w:val="en-GB"/>
        </w:rPr>
      </w:pPr>
    </w:p>
    <w:p w14:paraId="219345BB" w14:textId="77777777" w:rsidR="004B3F6B" w:rsidRPr="004B3F6B" w:rsidRDefault="004B3F6B" w:rsidP="004B3F6B">
      <w:pPr>
        <w:pStyle w:val="PL"/>
        <w:rPr>
          <w:noProof w:val="0"/>
          <w:snapToGrid w:val="0"/>
          <w:lang w:val="en-GB"/>
        </w:rPr>
      </w:pPr>
      <w:r w:rsidRPr="004B3F6B">
        <w:rPr>
          <w:noProof w:val="0"/>
          <w:snapToGrid w:val="0"/>
          <w:lang w:val="en-GB"/>
        </w:rPr>
        <w:t xml:space="preserve">DEFINITIONS AUTOMATIC </w:t>
      </w:r>
      <w:proofErr w:type="gramStart"/>
      <w:r w:rsidRPr="004B3F6B">
        <w:rPr>
          <w:noProof w:val="0"/>
          <w:snapToGrid w:val="0"/>
          <w:lang w:val="en-GB"/>
        </w:rPr>
        <w:t>TAGS ::=</w:t>
      </w:r>
      <w:proofErr w:type="gramEnd"/>
      <w:r w:rsidRPr="004B3F6B">
        <w:rPr>
          <w:noProof w:val="0"/>
          <w:snapToGrid w:val="0"/>
          <w:lang w:val="en-GB"/>
        </w:rPr>
        <w:t xml:space="preserve"> </w:t>
      </w:r>
    </w:p>
    <w:p w14:paraId="29E6DB45" w14:textId="77777777" w:rsidR="004B3F6B" w:rsidRPr="004B3F6B" w:rsidRDefault="004B3F6B" w:rsidP="004B3F6B">
      <w:pPr>
        <w:pStyle w:val="PL"/>
        <w:rPr>
          <w:noProof w:val="0"/>
          <w:snapToGrid w:val="0"/>
          <w:lang w:val="en-GB"/>
        </w:rPr>
      </w:pPr>
    </w:p>
    <w:p w14:paraId="1876B2B9" w14:textId="77777777" w:rsidR="004B3F6B" w:rsidRPr="004B3F6B" w:rsidRDefault="004B3F6B" w:rsidP="004B3F6B">
      <w:pPr>
        <w:pStyle w:val="PL"/>
        <w:rPr>
          <w:noProof w:val="0"/>
          <w:snapToGrid w:val="0"/>
          <w:lang w:val="en-GB"/>
        </w:rPr>
      </w:pPr>
      <w:r w:rsidRPr="004B3F6B">
        <w:rPr>
          <w:noProof w:val="0"/>
          <w:snapToGrid w:val="0"/>
          <w:lang w:val="en-GB"/>
        </w:rPr>
        <w:t>BEGIN</w:t>
      </w:r>
    </w:p>
    <w:p w14:paraId="1CB30FB8" w14:textId="77777777" w:rsidR="004B3F6B" w:rsidRPr="004B3F6B" w:rsidRDefault="004B3F6B" w:rsidP="004B3F6B">
      <w:pPr>
        <w:pStyle w:val="PL"/>
        <w:rPr>
          <w:noProof w:val="0"/>
          <w:snapToGrid w:val="0"/>
          <w:lang w:val="en-GB"/>
        </w:rPr>
      </w:pPr>
    </w:p>
    <w:p w14:paraId="1C6EB547" w14:textId="77777777" w:rsidR="004B3F6B" w:rsidRPr="004B3F6B" w:rsidRDefault="004B3F6B" w:rsidP="004B3F6B">
      <w:pPr>
        <w:pStyle w:val="PL"/>
        <w:rPr>
          <w:rFonts w:eastAsia="SimSun"/>
          <w:snapToGrid w:val="0"/>
          <w:lang w:val="en-GB" w:eastAsia="en-US"/>
        </w:rPr>
      </w:pPr>
      <w:r w:rsidRPr="004B3F6B">
        <w:rPr>
          <w:noProof w:val="0"/>
          <w:snapToGrid w:val="0"/>
          <w:lang w:val="en-GB"/>
        </w:rPr>
        <w:t>IMPORTS</w:t>
      </w:r>
    </w:p>
    <w:p w14:paraId="5E2D177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id-gNB-CUSystemInformation,</w:t>
      </w:r>
    </w:p>
    <w:p w14:paraId="02E9422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id-HandoverPreparationInformation,</w:t>
      </w:r>
    </w:p>
    <w:p w14:paraId="499BFF4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id-TAISliceSupportList,</w:t>
      </w:r>
    </w:p>
    <w:p w14:paraId="009C2AB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id-RANAC,</w:t>
      </w:r>
    </w:p>
    <w:p w14:paraId="021FB7FA" w14:textId="77777777" w:rsidR="004B3F6B" w:rsidRPr="004B3F6B" w:rsidRDefault="004B3F6B" w:rsidP="004B3F6B">
      <w:pPr>
        <w:pStyle w:val="PL"/>
        <w:rPr>
          <w:rFonts w:eastAsia="Times New Roman"/>
          <w:snapToGrid w:val="0"/>
          <w:lang w:val="en-GB" w:eastAsia="en-GB"/>
        </w:rPr>
      </w:pPr>
      <w:r w:rsidRPr="004B3F6B">
        <w:rPr>
          <w:snapToGrid w:val="0"/>
          <w:lang w:val="en-GB"/>
        </w:rPr>
        <w:tab/>
      </w:r>
      <w:r w:rsidRPr="004B3F6B">
        <w:rPr>
          <w:noProof w:val="0"/>
          <w:snapToGrid w:val="0"/>
          <w:lang w:val="en-GB"/>
        </w:rPr>
        <w:t>id-</w:t>
      </w:r>
      <w:proofErr w:type="spellStart"/>
      <w:r w:rsidRPr="004B3F6B">
        <w:rPr>
          <w:snapToGrid w:val="0"/>
          <w:lang w:val="en-GB"/>
        </w:rPr>
        <w:t>BearerTypeChange</w:t>
      </w:r>
      <w:proofErr w:type="spellEnd"/>
      <w:r w:rsidRPr="004B3F6B">
        <w:rPr>
          <w:snapToGrid w:val="0"/>
          <w:lang w:val="en-GB"/>
        </w:rPr>
        <w:t>,</w:t>
      </w:r>
    </w:p>
    <w:p w14:paraId="15E1B13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id-Cell-Direction,</w:t>
      </w:r>
    </w:p>
    <w:p w14:paraId="0E583D3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id-Cell-Type,</w:t>
      </w:r>
    </w:p>
    <w:p w14:paraId="6A315B4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id-CellGroupConfig,</w:t>
      </w:r>
    </w:p>
    <w:p w14:paraId="0288AC4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id-AvailablePLMNList,</w:t>
      </w:r>
    </w:p>
    <w:p w14:paraId="5044B41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id-PDUSessionID,</w:t>
      </w:r>
    </w:p>
    <w:p w14:paraId="76BCDF7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 xml:space="preserve">id-ULPDUSessionAggregateMaximumBitRate, </w:t>
      </w:r>
    </w:p>
    <w:p w14:paraId="46D4FF2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id-DC-Based-Duplication-Configured,</w:t>
      </w:r>
    </w:p>
    <w:p w14:paraId="744CE31D" w14:textId="77777777" w:rsidR="004B3F6B" w:rsidRPr="004B3F6B" w:rsidRDefault="004B3F6B" w:rsidP="004B3F6B">
      <w:pPr>
        <w:pStyle w:val="PL"/>
        <w:rPr>
          <w:rFonts w:eastAsia="Times New Roman"/>
          <w:snapToGrid w:val="0"/>
          <w:lang w:val="en-GB" w:eastAsia="en-GB"/>
        </w:rPr>
      </w:pPr>
      <w:r w:rsidRPr="004B3F6B">
        <w:rPr>
          <w:rFonts w:eastAsia="SimSun"/>
          <w:snapToGrid w:val="0"/>
          <w:lang w:val="en-GB" w:eastAsia="en-US"/>
        </w:rPr>
        <w:tab/>
        <w:t>id-DC-Based-Duplication-Activation,</w:t>
      </w:r>
    </w:p>
    <w:p w14:paraId="44B1C3F9" w14:textId="77777777" w:rsidR="004B3F6B" w:rsidRPr="004B3F6B" w:rsidRDefault="004B3F6B" w:rsidP="004B3F6B">
      <w:pPr>
        <w:pStyle w:val="PL"/>
        <w:rPr>
          <w:rFonts w:eastAsia="SimSun"/>
          <w:snapToGrid w:val="0"/>
          <w:lang w:val="en-GB" w:eastAsia="en-US"/>
        </w:rPr>
      </w:pPr>
      <w:r w:rsidRPr="004B3F6B">
        <w:rPr>
          <w:snapToGrid w:val="0"/>
          <w:lang w:val="en-GB"/>
        </w:rPr>
        <w:tab/>
        <w:t>id-Duplication-Activation,</w:t>
      </w:r>
    </w:p>
    <w:p w14:paraId="72B80BC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w:t>
      </w:r>
      <w:r w:rsidRPr="004B3F6B">
        <w:rPr>
          <w:snapToGrid w:val="0"/>
          <w:lang w:val="en-GB" w:eastAsia="zh-CN"/>
        </w:rPr>
        <w:t>DL</w:t>
      </w:r>
      <w:r w:rsidRPr="004B3F6B">
        <w:rPr>
          <w:rFonts w:eastAsia="SimSun"/>
          <w:snapToGrid w:val="0"/>
          <w:lang w:val="en-GB" w:eastAsia="en-US"/>
        </w:rPr>
        <w:t>PDCPSNLength,</w:t>
      </w:r>
    </w:p>
    <w:p w14:paraId="19A9002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id-ULPDCPSNLength,</w:t>
      </w:r>
    </w:p>
    <w:p w14:paraId="0378966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id-RLC-Status,</w:t>
      </w:r>
    </w:p>
    <w:p w14:paraId="442E3E3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id-MeasurementTimingConfiguration,</w:t>
      </w:r>
    </w:p>
    <w:p w14:paraId="3D158D30" w14:textId="77777777" w:rsidR="004B3F6B" w:rsidRPr="004B3F6B" w:rsidRDefault="004B3F6B" w:rsidP="004B3F6B">
      <w:pPr>
        <w:pStyle w:val="PL"/>
        <w:rPr>
          <w:rFonts w:eastAsia="Times New Roman"/>
          <w:snapToGrid w:val="0"/>
          <w:lang w:val="en-GB" w:eastAsia="en-GB"/>
        </w:rPr>
      </w:pPr>
      <w:r w:rsidRPr="004B3F6B">
        <w:rPr>
          <w:rFonts w:eastAsia="SimSun"/>
          <w:snapToGrid w:val="0"/>
          <w:lang w:val="en-GB" w:eastAsia="en-US"/>
        </w:rPr>
        <w:tab/>
        <w:t>id-DRB-Information,</w:t>
      </w:r>
    </w:p>
    <w:p w14:paraId="7ED62FAB" w14:textId="77777777" w:rsidR="004B3F6B" w:rsidRPr="004B3F6B" w:rsidRDefault="004B3F6B" w:rsidP="004B3F6B">
      <w:pPr>
        <w:pStyle w:val="PL"/>
        <w:rPr>
          <w:snapToGrid w:val="0"/>
          <w:lang w:val="en-GB"/>
        </w:rPr>
      </w:pPr>
      <w:r w:rsidRPr="004B3F6B">
        <w:rPr>
          <w:snapToGrid w:val="0"/>
          <w:lang w:val="en-GB"/>
        </w:rPr>
        <w:tab/>
        <w:t>id-QoSFlowMappingIndication,</w:t>
      </w:r>
    </w:p>
    <w:p w14:paraId="79EFAD07" w14:textId="77777777" w:rsidR="004B3F6B" w:rsidRPr="004B3F6B" w:rsidRDefault="004B3F6B" w:rsidP="004B3F6B">
      <w:pPr>
        <w:pStyle w:val="PL"/>
        <w:rPr>
          <w:noProof w:val="0"/>
          <w:lang w:val="en-GB"/>
        </w:rPr>
      </w:pPr>
      <w:r w:rsidRPr="004B3F6B">
        <w:rPr>
          <w:snapToGrid w:val="0"/>
          <w:lang w:val="en-GB"/>
        </w:rPr>
        <w:tab/>
      </w:r>
      <w:r w:rsidRPr="004B3F6B">
        <w:rPr>
          <w:noProof w:val="0"/>
          <w:lang w:val="en-GB"/>
        </w:rPr>
        <w:t>id-</w:t>
      </w:r>
      <w:proofErr w:type="spellStart"/>
      <w:r w:rsidRPr="004B3F6B">
        <w:rPr>
          <w:noProof w:val="0"/>
          <w:lang w:val="en-GB"/>
        </w:rPr>
        <w:t>ServingCellMO</w:t>
      </w:r>
      <w:proofErr w:type="spellEnd"/>
      <w:r w:rsidRPr="004B3F6B">
        <w:rPr>
          <w:noProof w:val="0"/>
          <w:lang w:val="en-GB"/>
        </w:rPr>
        <w:t>,</w:t>
      </w:r>
    </w:p>
    <w:p w14:paraId="7ACDD3C2" w14:textId="77777777" w:rsidR="004B3F6B" w:rsidRPr="004B3F6B" w:rsidRDefault="004B3F6B" w:rsidP="004B3F6B">
      <w:pPr>
        <w:pStyle w:val="PL"/>
        <w:rPr>
          <w:noProof w:val="0"/>
          <w:lang w:val="en-GB"/>
        </w:rPr>
      </w:pPr>
      <w:r w:rsidRPr="004B3F6B">
        <w:rPr>
          <w:noProof w:val="0"/>
          <w:lang w:val="en-GB"/>
        </w:rPr>
        <w:tab/>
        <w:t>id-</w:t>
      </w:r>
      <w:proofErr w:type="spellStart"/>
      <w:r w:rsidRPr="004B3F6B">
        <w:rPr>
          <w:noProof w:val="0"/>
          <w:lang w:val="en-GB"/>
        </w:rPr>
        <w:t>RLCMode</w:t>
      </w:r>
      <w:proofErr w:type="spellEnd"/>
      <w:r w:rsidRPr="004B3F6B">
        <w:rPr>
          <w:noProof w:val="0"/>
          <w:lang w:val="en-GB"/>
        </w:rPr>
        <w:t>,</w:t>
      </w:r>
    </w:p>
    <w:p w14:paraId="4541C12C" w14:textId="77777777" w:rsidR="004B3F6B" w:rsidRPr="004B3F6B" w:rsidRDefault="004B3F6B" w:rsidP="004B3F6B">
      <w:pPr>
        <w:pStyle w:val="PL"/>
        <w:rPr>
          <w:noProof w:val="0"/>
          <w:lang w:val="en-GB"/>
        </w:rPr>
      </w:pPr>
      <w:r w:rsidRPr="004B3F6B">
        <w:rPr>
          <w:noProof w:val="0"/>
          <w:lang w:val="en-GB"/>
        </w:rPr>
        <w:tab/>
        <w:t>id-</w:t>
      </w:r>
      <w:proofErr w:type="spellStart"/>
      <w:r w:rsidRPr="004B3F6B">
        <w:rPr>
          <w:noProof w:val="0"/>
          <w:lang w:val="en-GB"/>
        </w:rPr>
        <w:t>ExtendedServedPLMNs</w:t>
      </w:r>
      <w:proofErr w:type="spellEnd"/>
      <w:r w:rsidRPr="004B3F6B">
        <w:rPr>
          <w:noProof w:val="0"/>
          <w:lang w:val="en-GB"/>
        </w:rPr>
        <w:t>-List,</w:t>
      </w:r>
    </w:p>
    <w:p w14:paraId="069C8D07" w14:textId="77777777" w:rsidR="004B3F6B" w:rsidRPr="004B3F6B" w:rsidRDefault="004B3F6B" w:rsidP="004B3F6B">
      <w:pPr>
        <w:pStyle w:val="PL"/>
        <w:rPr>
          <w:noProof w:val="0"/>
          <w:lang w:val="en-GB"/>
        </w:rPr>
      </w:pPr>
      <w:r w:rsidRPr="004B3F6B">
        <w:rPr>
          <w:noProof w:val="0"/>
          <w:lang w:val="en-GB"/>
        </w:rPr>
        <w:tab/>
        <w:t>id-</w:t>
      </w:r>
      <w:proofErr w:type="spellStart"/>
      <w:r w:rsidRPr="004B3F6B">
        <w:rPr>
          <w:noProof w:val="0"/>
          <w:lang w:val="en-GB"/>
        </w:rPr>
        <w:t>ExtendedAvailablePLMN</w:t>
      </w:r>
      <w:proofErr w:type="spellEnd"/>
      <w:r w:rsidRPr="004B3F6B">
        <w:rPr>
          <w:noProof w:val="0"/>
          <w:lang w:val="en-GB"/>
        </w:rPr>
        <w:t>-List,</w:t>
      </w:r>
    </w:p>
    <w:p w14:paraId="3EDB096E" w14:textId="77777777" w:rsidR="004B3F6B" w:rsidRPr="004B3F6B" w:rsidRDefault="004B3F6B" w:rsidP="004B3F6B">
      <w:pPr>
        <w:pStyle w:val="PL"/>
        <w:rPr>
          <w:rFonts w:eastAsia="SimSun"/>
          <w:snapToGrid w:val="0"/>
          <w:lang w:val="en-GB"/>
        </w:rPr>
      </w:pPr>
      <w:r w:rsidRPr="004B3F6B">
        <w:rPr>
          <w:noProof w:val="0"/>
          <w:lang w:val="en-GB"/>
        </w:rPr>
        <w:tab/>
        <w:t>id-DRX-</w:t>
      </w:r>
      <w:proofErr w:type="spellStart"/>
      <w:r w:rsidRPr="004B3F6B">
        <w:rPr>
          <w:noProof w:val="0"/>
          <w:lang w:val="en-GB"/>
        </w:rPr>
        <w:t>LongCycleStartOffset</w:t>
      </w:r>
      <w:proofErr w:type="spellEnd"/>
      <w:r w:rsidRPr="004B3F6B">
        <w:rPr>
          <w:noProof w:val="0"/>
          <w:lang w:val="en-GB"/>
        </w:rPr>
        <w:t>,</w:t>
      </w:r>
    </w:p>
    <w:p w14:paraId="74058A2A" w14:textId="77777777" w:rsidR="004B3F6B" w:rsidRPr="004B3F6B" w:rsidRDefault="004B3F6B" w:rsidP="004B3F6B">
      <w:pPr>
        <w:pStyle w:val="PL"/>
        <w:rPr>
          <w:rFonts w:eastAsia="SimSun"/>
          <w:snapToGrid w:val="0"/>
          <w:lang w:val="en-GB"/>
        </w:rPr>
      </w:pPr>
      <w:r w:rsidRPr="004B3F6B">
        <w:rPr>
          <w:rFonts w:eastAsia="SimSun"/>
          <w:snapToGrid w:val="0"/>
          <w:lang w:val="en-GB"/>
        </w:rPr>
        <w:tab/>
        <w:t>id-SelectedBandCombinationIndex,</w:t>
      </w:r>
    </w:p>
    <w:p w14:paraId="139258DC" w14:textId="77777777" w:rsidR="004B3F6B" w:rsidRPr="004B3F6B" w:rsidRDefault="004B3F6B" w:rsidP="004B3F6B">
      <w:pPr>
        <w:pStyle w:val="PL"/>
        <w:rPr>
          <w:rFonts w:eastAsia="SimSun"/>
          <w:snapToGrid w:val="0"/>
          <w:lang w:val="en-GB"/>
        </w:rPr>
      </w:pPr>
      <w:r w:rsidRPr="004B3F6B">
        <w:rPr>
          <w:rFonts w:eastAsia="SimSun"/>
          <w:snapToGrid w:val="0"/>
          <w:lang w:val="en-GB"/>
        </w:rPr>
        <w:tab/>
        <w:t>id-SelectedFeatureSetEntryIndex,</w:t>
      </w:r>
    </w:p>
    <w:p w14:paraId="70679D1A" w14:textId="77777777" w:rsidR="004B3F6B" w:rsidRPr="004B3F6B" w:rsidRDefault="004B3F6B" w:rsidP="004B3F6B">
      <w:pPr>
        <w:pStyle w:val="PL"/>
        <w:rPr>
          <w:rFonts w:eastAsia="SimSun"/>
          <w:snapToGrid w:val="0"/>
          <w:lang w:val="en-GB" w:eastAsia="en-US"/>
        </w:rPr>
      </w:pPr>
      <w:r w:rsidRPr="004B3F6B">
        <w:rPr>
          <w:rFonts w:eastAsia="SimSun"/>
          <w:snapToGrid w:val="0"/>
          <w:lang w:val="en-GB"/>
        </w:rPr>
        <w:tab/>
        <w:t>id-Ph-InfoSCG,</w:t>
      </w:r>
    </w:p>
    <w:p w14:paraId="5202DC97" w14:textId="77777777" w:rsidR="004B3F6B" w:rsidRPr="004B3F6B" w:rsidRDefault="004B3F6B" w:rsidP="004B3F6B">
      <w:pPr>
        <w:pStyle w:val="PL"/>
        <w:rPr>
          <w:rFonts w:eastAsia="Times New Roman"/>
          <w:noProof w:val="0"/>
          <w:lang w:val="en-GB" w:eastAsia="en-GB"/>
        </w:rPr>
      </w:pPr>
      <w:r w:rsidRPr="004B3F6B">
        <w:rPr>
          <w:rFonts w:eastAsia="SimSun"/>
          <w:snapToGrid w:val="0"/>
          <w:lang w:val="en-GB" w:eastAsia="en-US"/>
        </w:rPr>
        <w:tab/>
      </w:r>
      <w:r w:rsidRPr="004B3F6B">
        <w:rPr>
          <w:noProof w:val="0"/>
          <w:lang w:val="en-GB"/>
        </w:rPr>
        <w:t>id-latest-RRC-Version-Enhanced,</w:t>
      </w:r>
    </w:p>
    <w:p w14:paraId="52D5674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id-RequestedBandCombinationIndex,</w:t>
      </w:r>
    </w:p>
    <w:p w14:paraId="5FE88B4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id-RequestedFeatureSetEntryIndex,</w:t>
      </w:r>
    </w:p>
    <w:p w14:paraId="7734E7C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id-RequestedP-MaxFR2,</w:t>
      </w:r>
    </w:p>
    <w:p w14:paraId="43ABCEB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id-DRX-Config,</w:t>
      </w:r>
    </w:p>
    <w:p w14:paraId="31257EF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id-UEAssistanceInformation,</w:t>
      </w:r>
    </w:p>
    <w:p w14:paraId="0684D70D" w14:textId="77777777" w:rsidR="004B3F6B" w:rsidRPr="004B3F6B" w:rsidRDefault="004B3F6B" w:rsidP="004B3F6B">
      <w:pPr>
        <w:pStyle w:val="PL"/>
        <w:rPr>
          <w:rFonts w:eastAsia="SimSun"/>
          <w:snapToGrid w:val="0"/>
          <w:lang w:val="en-GB" w:eastAsia="en-GB"/>
        </w:rPr>
      </w:pPr>
      <w:r w:rsidRPr="004B3F6B">
        <w:rPr>
          <w:rFonts w:eastAsia="SimSun"/>
          <w:snapToGrid w:val="0"/>
          <w:lang w:val="en-GB"/>
        </w:rPr>
        <w:tab/>
        <w:t>id-PDCCH-BlindDetectionSCG,</w:t>
      </w:r>
    </w:p>
    <w:p w14:paraId="313AB0DE" w14:textId="77777777" w:rsidR="004B3F6B" w:rsidRPr="004B3F6B" w:rsidRDefault="004B3F6B" w:rsidP="004B3F6B">
      <w:pPr>
        <w:pStyle w:val="PL"/>
        <w:rPr>
          <w:rFonts w:eastAsia="SimSun"/>
          <w:snapToGrid w:val="0"/>
          <w:lang w:val="en-GB"/>
        </w:rPr>
      </w:pPr>
      <w:r w:rsidRPr="004B3F6B">
        <w:rPr>
          <w:rFonts w:eastAsia="SimSun"/>
          <w:snapToGrid w:val="0"/>
          <w:lang w:val="en-GB"/>
        </w:rPr>
        <w:tab/>
        <w:t>id-Requested-PDCCH-BlindDetectionSCG,</w:t>
      </w:r>
    </w:p>
    <w:p w14:paraId="339FEF65" w14:textId="77777777" w:rsidR="004B3F6B" w:rsidRPr="004B3F6B" w:rsidRDefault="004B3F6B" w:rsidP="004B3F6B">
      <w:pPr>
        <w:pStyle w:val="PL"/>
        <w:rPr>
          <w:rFonts w:eastAsia="Times New Roman"/>
          <w:noProof w:val="0"/>
          <w:snapToGrid w:val="0"/>
          <w:lang w:val="en-GB"/>
        </w:rPr>
      </w:pPr>
      <w:r w:rsidRPr="004B3F6B">
        <w:rPr>
          <w:rFonts w:eastAsia="SimSun"/>
          <w:snapToGrid w:val="0"/>
          <w:lang w:val="en-GB"/>
        </w:rPr>
        <w:tab/>
      </w:r>
      <w:r w:rsidRPr="004B3F6B">
        <w:rPr>
          <w:noProof w:val="0"/>
          <w:snapToGrid w:val="0"/>
          <w:lang w:val="en-GB"/>
        </w:rPr>
        <w:t>id-BPLMN-ID-Info-List,</w:t>
      </w:r>
    </w:p>
    <w:p w14:paraId="19AFB8C1" w14:textId="77777777" w:rsidR="004B3F6B" w:rsidRPr="004B3F6B" w:rsidRDefault="004B3F6B" w:rsidP="004B3F6B">
      <w:pPr>
        <w:pStyle w:val="PL"/>
        <w:rPr>
          <w:noProof w:val="0"/>
          <w:lang w:val="en-GB"/>
        </w:rPr>
      </w:pPr>
      <w:r w:rsidRPr="004B3F6B">
        <w:rPr>
          <w:rFonts w:eastAsia="SimSun"/>
          <w:snapToGrid w:val="0"/>
          <w:lang w:val="en-GB"/>
        </w:rPr>
        <w:tab/>
      </w:r>
      <w:r w:rsidRPr="004B3F6B">
        <w:rPr>
          <w:noProof w:val="0"/>
          <w:lang w:val="en-GB"/>
        </w:rPr>
        <w:t>id-</w:t>
      </w:r>
      <w:proofErr w:type="spellStart"/>
      <w:r w:rsidRPr="004B3F6B">
        <w:rPr>
          <w:noProof w:val="0"/>
          <w:lang w:val="en-GB"/>
        </w:rPr>
        <w:t>NotificationInformation</w:t>
      </w:r>
      <w:proofErr w:type="spellEnd"/>
      <w:r w:rsidRPr="004B3F6B">
        <w:rPr>
          <w:noProof w:val="0"/>
          <w:lang w:val="en-GB"/>
        </w:rPr>
        <w:t>,</w:t>
      </w:r>
    </w:p>
    <w:p w14:paraId="054F8D66"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id-TNLAssociationTransportLayerAddressgNBDU,</w:t>
      </w:r>
    </w:p>
    <w:p w14:paraId="57F027E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id-portNumber,</w:t>
      </w:r>
    </w:p>
    <w:p w14:paraId="33374B9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id-AdditionalSIBMessageList,</w:t>
      </w:r>
    </w:p>
    <w:p w14:paraId="6B5CB48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id-IgnorePRACHConfiguration,</w:t>
      </w:r>
    </w:p>
    <w:p w14:paraId="5E87825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id-CG-Config,</w:t>
      </w:r>
    </w:p>
    <w:p w14:paraId="0FA09DBA" w14:textId="77777777" w:rsidR="004B3F6B" w:rsidRDefault="004B3F6B" w:rsidP="004B3F6B">
      <w:pPr>
        <w:pStyle w:val="PL"/>
        <w:rPr>
          <w:rFonts w:eastAsia="SimSun"/>
          <w:snapToGrid w:val="0"/>
          <w:lang w:eastAsia="en-US"/>
        </w:rPr>
      </w:pPr>
      <w:r w:rsidRPr="004B3F6B">
        <w:rPr>
          <w:rFonts w:eastAsia="SimSun"/>
          <w:snapToGrid w:val="0"/>
          <w:lang w:val="en-GB" w:eastAsia="en-US"/>
        </w:rPr>
        <w:tab/>
      </w:r>
      <w:r>
        <w:rPr>
          <w:rFonts w:eastAsia="SimSun"/>
          <w:snapToGrid w:val="0"/>
          <w:lang w:eastAsia="en-US"/>
        </w:rPr>
        <w:t>id-Ph-InfoMCG,</w:t>
      </w:r>
    </w:p>
    <w:p w14:paraId="1FCF92AF" w14:textId="77777777" w:rsidR="004B3F6B" w:rsidRDefault="004B3F6B" w:rsidP="004B3F6B">
      <w:pPr>
        <w:pStyle w:val="PL"/>
        <w:rPr>
          <w:rFonts w:eastAsia="Times New Roman"/>
          <w:noProof w:val="0"/>
          <w:snapToGrid w:val="0"/>
          <w:lang w:eastAsia="en-GB"/>
        </w:rPr>
      </w:pPr>
      <w:r>
        <w:rPr>
          <w:snapToGrid w:val="0"/>
        </w:rPr>
        <w:tab/>
      </w:r>
      <w:r>
        <w:rPr>
          <w:noProof w:val="0"/>
          <w:snapToGrid w:val="0"/>
        </w:rPr>
        <w:t>id-AggressorgNBSetID,</w:t>
      </w:r>
    </w:p>
    <w:p w14:paraId="793AFA32" w14:textId="77777777" w:rsidR="004B3F6B" w:rsidRDefault="004B3F6B" w:rsidP="004B3F6B">
      <w:pPr>
        <w:pStyle w:val="PL"/>
        <w:rPr>
          <w:rFonts w:cs="Arial"/>
          <w:szCs w:val="18"/>
          <w:lang w:val="en-GB" w:eastAsia="ja-JP"/>
        </w:rPr>
      </w:pPr>
      <w:r>
        <w:rPr>
          <w:snapToGrid w:val="0"/>
        </w:rPr>
        <w:tab/>
      </w:r>
      <w:r w:rsidRPr="004B3F6B">
        <w:rPr>
          <w:noProof w:val="0"/>
          <w:snapToGrid w:val="0"/>
          <w:lang w:val="en-GB"/>
        </w:rPr>
        <w:t>id-</w:t>
      </w:r>
      <w:proofErr w:type="spellStart"/>
      <w:r w:rsidRPr="004B3F6B">
        <w:rPr>
          <w:noProof w:val="0"/>
          <w:snapToGrid w:val="0"/>
          <w:lang w:val="en-GB"/>
        </w:rPr>
        <w:t>VictimgNBSetID</w:t>
      </w:r>
      <w:proofErr w:type="spellEnd"/>
      <w:r w:rsidRPr="004B3F6B">
        <w:rPr>
          <w:rFonts w:cs="Arial"/>
          <w:szCs w:val="18"/>
          <w:lang w:val="en-GB" w:eastAsia="ja-JP"/>
        </w:rPr>
        <w:t>,</w:t>
      </w:r>
    </w:p>
    <w:p w14:paraId="669D39F6" w14:textId="77777777" w:rsidR="004B3F6B" w:rsidRPr="004B3F6B" w:rsidRDefault="004B3F6B" w:rsidP="004B3F6B">
      <w:pPr>
        <w:pStyle w:val="PL"/>
        <w:rPr>
          <w:rFonts w:cs="Arial"/>
          <w:szCs w:val="18"/>
          <w:lang w:val="en-GB" w:eastAsia="ja-JP"/>
        </w:rPr>
      </w:pPr>
      <w:r w:rsidRPr="004B3F6B">
        <w:rPr>
          <w:rFonts w:cs="Arial"/>
          <w:szCs w:val="18"/>
          <w:lang w:val="en-GB" w:eastAsia="ja-JP"/>
        </w:rPr>
        <w:tab/>
        <w:t>id-MeasGapSharingConfig,</w:t>
      </w:r>
    </w:p>
    <w:p w14:paraId="38C57E7D" w14:textId="77777777" w:rsidR="004B3F6B" w:rsidRPr="004B3F6B" w:rsidRDefault="004B3F6B" w:rsidP="004B3F6B">
      <w:pPr>
        <w:pStyle w:val="PL"/>
        <w:rPr>
          <w:rFonts w:cs="Arial"/>
          <w:szCs w:val="18"/>
          <w:lang w:val="en-GB" w:eastAsia="ja-JP"/>
        </w:rPr>
      </w:pPr>
      <w:r w:rsidRPr="004B3F6B">
        <w:rPr>
          <w:rFonts w:cs="Arial"/>
          <w:szCs w:val="18"/>
          <w:lang w:val="en-GB" w:eastAsia="ja-JP"/>
        </w:rPr>
        <w:tab/>
        <w:t>id-systemInformationAreaID,</w:t>
      </w:r>
    </w:p>
    <w:p w14:paraId="0B925F60" w14:textId="77777777" w:rsidR="004B3F6B" w:rsidRPr="004B3F6B" w:rsidRDefault="004B3F6B" w:rsidP="004B3F6B">
      <w:pPr>
        <w:pStyle w:val="PL"/>
        <w:rPr>
          <w:rFonts w:eastAsia="SimSun"/>
          <w:snapToGrid w:val="0"/>
          <w:lang w:val="en-GB" w:eastAsia="en-US"/>
        </w:rPr>
      </w:pPr>
      <w:r w:rsidRPr="004B3F6B">
        <w:rPr>
          <w:rFonts w:cs="Arial"/>
          <w:szCs w:val="18"/>
          <w:lang w:val="en-GB" w:eastAsia="ja-JP"/>
        </w:rPr>
        <w:tab/>
        <w:t>id-areaScope</w:t>
      </w:r>
      <w:r w:rsidRPr="004B3F6B">
        <w:rPr>
          <w:noProof w:val="0"/>
          <w:snapToGrid w:val="0"/>
          <w:lang w:val="en-GB"/>
        </w:rPr>
        <w:t>,</w:t>
      </w:r>
    </w:p>
    <w:p w14:paraId="7ED64B33" w14:textId="3B8BFB63" w:rsidR="0054020D" w:rsidRDefault="0054020D" w:rsidP="005936FB">
      <w:pPr>
        <w:pStyle w:val="PL"/>
        <w:rPr>
          <w:ins w:id="1762" w:author="Ericsson User" w:date="2020-02-07T09:46:00Z"/>
          <w:snapToGrid w:val="0"/>
          <w:lang w:val="en-GB"/>
        </w:rPr>
      </w:pPr>
      <w:ins w:id="1763" w:author="Ericsson User" w:date="2019-12-25T07:30:00Z">
        <w:r w:rsidRPr="004B3F6B">
          <w:rPr>
            <w:snapToGrid w:val="0"/>
            <w:lang w:val="en-GB"/>
          </w:rPr>
          <w:tab/>
        </w:r>
        <w:r w:rsidRPr="00A503F0">
          <w:rPr>
            <w:snapToGrid w:val="0"/>
            <w:lang w:val="en-GB"/>
          </w:rPr>
          <w:t>id-ULBHInfo,</w:t>
        </w:r>
      </w:ins>
    </w:p>
    <w:p w14:paraId="0437D0CC" w14:textId="4B7262D9" w:rsidR="00BA69F5" w:rsidRPr="00A503F0" w:rsidRDefault="00BA69F5" w:rsidP="005936FB">
      <w:pPr>
        <w:pStyle w:val="PL"/>
        <w:rPr>
          <w:ins w:id="1764" w:author="Ericsson User" w:date="2019-12-25T07:30:00Z"/>
          <w:rFonts w:eastAsia="SimSun"/>
          <w:snapToGrid w:val="0"/>
          <w:lang w:val="en-GB" w:eastAsia="en-US"/>
        </w:rPr>
      </w:pPr>
      <w:ins w:id="1765" w:author="Ericsson User" w:date="2020-02-07T09:46:00Z">
        <w:r>
          <w:rPr>
            <w:snapToGrid w:val="0"/>
            <w:lang w:val="en-GB"/>
          </w:rPr>
          <w:tab/>
          <w:t>id-CPTrafficType,</w:t>
        </w:r>
      </w:ins>
    </w:p>
    <w:p w14:paraId="7C79F519" w14:textId="77777777" w:rsidR="004B3F6B" w:rsidRPr="00A503F0" w:rsidRDefault="004B3F6B" w:rsidP="004B3F6B">
      <w:pPr>
        <w:pStyle w:val="PL"/>
        <w:rPr>
          <w:noProof w:val="0"/>
          <w:snapToGrid w:val="0"/>
          <w:lang w:val="en-GB"/>
        </w:rPr>
      </w:pPr>
      <w:r w:rsidRPr="00A503F0">
        <w:rPr>
          <w:rFonts w:eastAsia="SimSun"/>
          <w:snapToGrid w:val="0"/>
          <w:lang w:val="en-GB" w:eastAsia="en-US"/>
        </w:rPr>
        <w:tab/>
        <w:t>maxNRARFCN,</w:t>
      </w:r>
    </w:p>
    <w:p w14:paraId="6DBCCC1F" w14:textId="77777777" w:rsidR="004B3F6B" w:rsidRPr="00A503F0" w:rsidRDefault="004B3F6B" w:rsidP="004B3F6B">
      <w:pPr>
        <w:pStyle w:val="PL"/>
        <w:rPr>
          <w:noProof w:val="0"/>
          <w:snapToGrid w:val="0"/>
          <w:lang w:val="en-GB"/>
        </w:rPr>
      </w:pPr>
      <w:r w:rsidRPr="00A503F0">
        <w:rPr>
          <w:rFonts w:ascii="Courier" w:hAnsi="Courier" w:cs="Courier"/>
          <w:noProof w:val="0"/>
          <w:lang w:val="en-GB"/>
        </w:rPr>
        <w:tab/>
      </w:r>
      <w:proofErr w:type="spellStart"/>
      <w:r w:rsidRPr="00A503F0">
        <w:rPr>
          <w:noProof w:val="0"/>
          <w:snapToGrid w:val="0"/>
          <w:lang w:val="en-GB"/>
        </w:rPr>
        <w:t>maxnoofErrors</w:t>
      </w:r>
      <w:proofErr w:type="spellEnd"/>
      <w:r w:rsidRPr="00A503F0">
        <w:rPr>
          <w:noProof w:val="0"/>
          <w:snapToGrid w:val="0"/>
          <w:lang w:val="en-GB"/>
        </w:rPr>
        <w:t>,</w:t>
      </w:r>
    </w:p>
    <w:p w14:paraId="7EEFADD4" w14:textId="77777777" w:rsidR="004B3F6B" w:rsidRPr="00A503F0" w:rsidRDefault="004B3F6B" w:rsidP="004B3F6B">
      <w:pPr>
        <w:pStyle w:val="PL"/>
        <w:rPr>
          <w:rFonts w:eastAsia="SimSun"/>
          <w:snapToGrid w:val="0"/>
          <w:lang w:val="en-GB"/>
        </w:rPr>
      </w:pPr>
      <w:r w:rsidRPr="00A503F0">
        <w:rPr>
          <w:noProof w:val="0"/>
          <w:snapToGrid w:val="0"/>
          <w:lang w:val="en-GB"/>
        </w:rPr>
        <w:tab/>
      </w:r>
      <w:proofErr w:type="spellStart"/>
      <w:r w:rsidRPr="00A503F0">
        <w:rPr>
          <w:noProof w:val="0"/>
          <w:snapToGrid w:val="0"/>
          <w:lang w:val="en-GB"/>
        </w:rPr>
        <w:t>maxnoofBPLMNs</w:t>
      </w:r>
      <w:proofErr w:type="spellEnd"/>
      <w:r w:rsidRPr="00A503F0">
        <w:rPr>
          <w:rFonts w:eastAsia="SimSun"/>
          <w:snapToGrid w:val="0"/>
          <w:lang w:val="en-GB" w:eastAsia="en-US"/>
        </w:rPr>
        <w:t>,</w:t>
      </w:r>
    </w:p>
    <w:p w14:paraId="4BECA5DC" w14:textId="77777777" w:rsidR="004B3F6B" w:rsidRPr="00A503F0" w:rsidRDefault="004B3F6B" w:rsidP="004B3F6B">
      <w:pPr>
        <w:pStyle w:val="PL"/>
        <w:rPr>
          <w:rFonts w:eastAsia="SimSun"/>
          <w:snapToGrid w:val="0"/>
          <w:lang w:val="en-GB" w:eastAsia="en-US"/>
        </w:rPr>
      </w:pPr>
      <w:r w:rsidRPr="00A503F0">
        <w:rPr>
          <w:rFonts w:eastAsia="SimSun"/>
          <w:snapToGrid w:val="0"/>
          <w:lang w:val="en-GB"/>
        </w:rPr>
        <w:tab/>
      </w:r>
      <w:r w:rsidRPr="00A503F0">
        <w:rPr>
          <w:noProof w:val="0"/>
          <w:lang w:val="en-GB"/>
        </w:rPr>
        <w:t>maxnoofBPLMNsNRminus1,</w:t>
      </w:r>
    </w:p>
    <w:p w14:paraId="50A3CEE6"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w:t>
      </w:r>
      <w:r w:rsidRPr="00A503F0">
        <w:rPr>
          <w:snapToGrid w:val="0"/>
          <w:lang w:val="en-GB"/>
        </w:rPr>
        <w:t>DLUPTNLInformation</w:t>
      </w:r>
      <w:r w:rsidRPr="00A503F0">
        <w:rPr>
          <w:rFonts w:eastAsia="SimSun"/>
          <w:snapToGrid w:val="0"/>
          <w:lang w:val="en-GB" w:eastAsia="en-US"/>
        </w:rPr>
        <w:t>,</w:t>
      </w:r>
    </w:p>
    <w:p w14:paraId="37452F90"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maxnoofNrCellBands,</w:t>
      </w:r>
    </w:p>
    <w:p w14:paraId="743E7144"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w:t>
      </w:r>
      <w:r w:rsidRPr="00A503F0">
        <w:rPr>
          <w:snapToGrid w:val="0"/>
          <w:lang w:val="en-GB"/>
        </w:rPr>
        <w:t>ULUPTNLInformation</w:t>
      </w:r>
      <w:r w:rsidRPr="00A503F0">
        <w:rPr>
          <w:rFonts w:eastAsia="SimSun"/>
          <w:snapToGrid w:val="0"/>
          <w:lang w:val="en-GB" w:eastAsia="en-US"/>
        </w:rPr>
        <w:t>,</w:t>
      </w:r>
    </w:p>
    <w:p w14:paraId="1A8C2242"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maxnoofQoSFlows,</w:t>
      </w:r>
    </w:p>
    <w:p w14:paraId="0D0B0ED4"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maxnoofSliceItems,</w:t>
      </w:r>
    </w:p>
    <w:p w14:paraId="7C448E1D"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maxnoofSIBTypes,</w:t>
      </w:r>
    </w:p>
    <w:p w14:paraId="6D0CEA17"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maxnoofSITypes,</w:t>
      </w:r>
    </w:p>
    <w:p w14:paraId="237D626D"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maxCellineNB,</w:t>
      </w:r>
    </w:p>
    <w:p w14:paraId="1C35C2FF"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lastRenderedPageBreak/>
        <w:tab/>
        <w:t>maxnoofExtendedBPLMNs,</w:t>
      </w:r>
    </w:p>
    <w:p w14:paraId="55866A7B"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maxnoofAdditionalSIBs,</w:t>
      </w:r>
    </w:p>
    <w:p w14:paraId="20AFD337" w14:textId="77777777" w:rsidR="004B3F6B" w:rsidRPr="00A503F0" w:rsidRDefault="004B3F6B" w:rsidP="004B3F6B">
      <w:pPr>
        <w:pStyle w:val="PL"/>
        <w:rPr>
          <w:rFonts w:eastAsia="Times New Roman" w:cs="Arial"/>
          <w:szCs w:val="18"/>
          <w:lang w:val="en-GB" w:eastAsia="ja-JP"/>
        </w:rPr>
      </w:pPr>
      <w:r w:rsidRPr="00A503F0">
        <w:rPr>
          <w:rFonts w:cs="Arial"/>
          <w:szCs w:val="18"/>
          <w:lang w:val="en-GB" w:eastAsia="ja-JP"/>
        </w:rPr>
        <w:tab/>
        <w:t>maxnoofUACPLMNs,</w:t>
      </w:r>
    </w:p>
    <w:p w14:paraId="1446B95A" w14:textId="77777777" w:rsidR="004B3F6B" w:rsidRPr="00A503F0" w:rsidRDefault="004B3F6B" w:rsidP="004B3F6B">
      <w:pPr>
        <w:pStyle w:val="PL"/>
        <w:rPr>
          <w:rFonts w:cs="Arial"/>
          <w:szCs w:val="18"/>
          <w:lang w:val="en-GB" w:eastAsia="ja-JP"/>
        </w:rPr>
      </w:pPr>
      <w:r w:rsidRPr="00A503F0">
        <w:rPr>
          <w:rFonts w:cs="Arial"/>
          <w:szCs w:val="18"/>
          <w:lang w:val="en-GB" w:eastAsia="ja-JP"/>
        </w:rPr>
        <w:tab/>
        <w:t>maxnoofUACperPLMN,</w:t>
      </w:r>
    </w:p>
    <w:p w14:paraId="78417966" w14:textId="77777777" w:rsidR="004B3F6B" w:rsidRPr="00A503F0" w:rsidRDefault="004B3F6B" w:rsidP="004B3F6B">
      <w:pPr>
        <w:pStyle w:val="PL"/>
        <w:rPr>
          <w:rFonts w:cs="Arial"/>
          <w:szCs w:val="18"/>
          <w:lang w:val="en-GB" w:eastAsia="ja-JP"/>
        </w:rPr>
      </w:pPr>
      <w:r w:rsidRPr="00A503F0">
        <w:rPr>
          <w:rFonts w:cs="Arial"/>
          <w:szCs w:val="18"/>
          <w:lang w:val="en-GB" w:eastAsia="ja-JP"/>
        </w:rPr>
        <w:tab/>
        <w:t>maxCellingNBDU,</w:t>
      </w:r>
    </w:p>
    <w:p w14:paraId="02DB37BE" w14:textId="77777777" w:rsidR="004B3F6B" w:rsidRPr="00A503F0" w:rsidRDefault="004B3F6B" w:rsidP="004B3F6B">
      <w:pPr>
        <w:pStyle w:val="PL"/>
        <w:rPr>
          <w:rFonts w:cs="Arial"/>
          <w:szCs w:val="18"/>
          <w:lang w:val="en-GB" w:eastAsia="ja-JP"/>
        </w:rPr>
      </w:pPr>
      <w:r w:rsidRPr="00A503F0">
        <w:rPr>
          <w:rFonts w:cs="Arial"/>
          <w:szCs w:val="18"/>
          <w:lang w:val="en-GB" w:eastAsia="ja-JP"/>
        </w:rPr>
        <w:tab/>
        <w:t>maxnoofTLAs,</w:t>
      </w:r>
    </w:p>
    <w:p w14:paraId="2EF626E7" w14:textId="77777777" w:rsidR="004B3F6B" w:rsidRPr="00A503F0" w:rsidRDefault="004B3F6B" w:rsidP="004B3F6B">
      <w:pPr>
        <w:pStyle w:val="PL"/>
        <w:rPr>
          <w:rFonts w:cs="Arial"/>
          <w:szCs w:val="18"/>
          <w:lang w:val="en-GB" w:eastAsia="ja-JP"/>
        </w:rPr>
      </w:pPr>
      <w:r w:rsidRPr="00A503F0">
        <w:rPr>
          <w:rFonts w:cs="Arial"/>
          <w:szCs w:val="18"/>
          <w:lang w:val="en-GB" w:eastAsia="ja-JP"/>
        </w:rPr>
        <w:tab/>
        <w:t>maxnoofGTPTLAs</w:t>
      </w:r>
    </w:p>
    <w:p w14:paraId="343F2C36" w14:textId="77777777" w:rsidR="004B3F6B" w:rsidRPr="00A503F0" w:rsidRDefault="004B3F6B" w:rsidP="004B3F6B">
      <w:pPr>
        <w:pStyle w:val="PL"/>
        <w:rPr>
          <w:rFonts w:eastAsia="SimSun"/>
          <w:snapToGrid w:val="0"/>
          <w:lang w:val="en-GB" w:eastAsia="en-US"/>
        </w:rPr>
      </w:pPr>
    </w:p>
    <w:p w14:paraId="768FD840" w14:textId="77777777" w:rsidR="004B3F6B" w:rsidRPr="00A503F0" w:rsidRDefault="004B3F6B" w:rsidP="004B3F6B">
      <w:pPr>
        <w:pStyle w:val="PL"/>
        <w:rPr>
          <w:rFonts w:ascii="Times New Roman" w:eastAsia="Times New Roman" w:hAnsi="Times New Roman"/>
          <w:noProof w:val="0"/>
          <w:snapToGrid w:val="0"/>
          <w:lang w:val="en-GB" w:eastAsia="en-GB"/>
        </w:rPr>
      </w:pPr>
    </w:p>
    <w:p w14:paraId="0767F7C7" w14:textId="77777777" w:rsidR="004B3F6B" w:rsidRPr="00A503F0" w:rsidRDefault="004B3F6B" w:rsidP="004B3F6B">
      <w:pPr>
        <w:pStyle w:val="PL"/>
        <w:rPr>
          <w:noProof w:val="0"/>
          <w:snapToGrid w:val="0"/>
          <w:lang w:val="en-GB"/>
        </w:rPr>
      </w:pPr>
      <w:r w:rsidRPr="00A503F0">
        <w:rPr>
          <w:noProof w:val="0"/>
          <w:snapToGrid w:val="0"/>
          <w:lang w:val="en-GB"/>
        </w:rPr>
        <w:t>FROM F1AP-Constants</w:t>
      </w:r>
    </w:p>
    <w:p w14:paraId="3A994FC1" w14:textId="77777777" w:rsidR="004B3F6B" w:rsidRPr="00A503F0" w:rsidRDefault="004B3F6B" w:rsidP="004B3F6B">
      <w:pPr>
        <w:pStyle w:val="PL"/>
        <w:rPr>
          <w:noProof w:val="0"/>
          <w:snapToGrid w:val="0"/>
          <w:lang w:val="en-GB"/>
        </w:rPr>
      </w:pPr>
    </w:p>
    <w:p w14:paraId="26957D60" w14:textId="77777777" w:rsidR="004B3F6B" w:rsidRPr="004B3F6B" w:rsidRDefault="004B3F6B" w:rsidP="004B3F6B">
      <w:pPr>
        <w:pStyle w:val="PL"/>
        <w:rPr>
          <w:noProof w:val="0"/>
          <w:snapToGrid w:val="0"/>
          <w:lang w:val="en-GB"/>
        </w:rPr>
      </w:pPr>
      <w:r w:rsidRPr="00A503F0">
        <w:rPr>
          <w:noProof w:val="0"/>
          <w:snapToGrid w:val="0"/>
          <w:lang w:val="en-GB"/>
        </w:rPr>
        <w:tab/>
      </w:r>
      <w:r w:rsidRPr="004B3F6B">
        <w:rPr>
          <w:noProof w:val="0"/>
          <w:snapToGrid w:val="0"/>
          <w:lang w:val="en-GB"/>
        </w:rPr>
        <w:t>Criticality,</w:t>
      </w:r>
    </w:p>
    <w:p w14:paraId="4FF792AE" w14:textId="77777777" w:rsidR="004B3F6B" w:rsidRPr="004B3F6B" w:rsidRDefault="004B3F6B" w:rsidP="004B3F6B">
      <w:pPr>
        <w:pStyle w:val="PL"/>
        <w:rPr>
          <w:noProof w:val="0"/>
          <w:snapToGrid w:val="0"/>
          <w:lang w:val="en-GB"/>
        </w:rPr>
      </w:pPr>
      <w:r w:rsidRPr="004B3F6B">
        <w:rPr>
          <w:noProof w:val="0"/>
          <w:snapToGrid w:val="0"/>
          <w:lang w:val="en-GB"/>
        </w:rPr>
        <w:tab/>
      </w:r>
      <w:proofErr w:type="spellStart"/>
      <w:r w:rsidRPr="004B3F6B">
        <w:rPr>
          <w:noProof w:val="0"/>
          <w:snapToGrid w:val="0"/>
          <w:lang w:val="en-GB"/>
        </w:rPr>
        <w:t>ProcedureCode</w:t>
      </w:r>
      <w:proofErr w:type="spellEnd"/>
      <w:r w:rsidRPr="004B3F6B">
        <w:rPr>
          <w:noProof w:val="0"/>
          <w:snapToGrid w:val="0"/>
          <w:lang w:val="en-GB"/>
        </w:rPr>
        <w:t>,</w:t>
      </w:r>
    </w:p>
    <w:p w14:paraId="67C31000" w14:textId="77777777" w:rsidR="004B3F6B" w:rsidRPr="004B3F6B" w:rsidRDefault="004B3F6B" w:rsidP="004B3F6B">
      <w:pPr>
        <w:pStyle w:val="PL"/>
        <w:rPr>
          <w:noProof w:val="0"/>
          <w:snapToGrid w:val="0"/>
          <w:lang w:val="en-GB"/>
        </w:rPr>
      </w:pP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w:t>
      </w:r>
    </w:p>
    <w:p w14:paraId="4149B454" w14:textId="77777777" w:rsidR="004B3F6B" w:rsidRPr="004B3F6B" w:rsidRDefault="004B3F6B" w:rsidP="004B3F6B">
      <w:pPr>
        <w:pStyle w:val="PL"/>
        <w:rPr>
          <w:noProof w:val="0"/>
          <w:snapToGrid w:val="0"/>
          <w:lang w:val="en-GB"/>
        </w:rPr>
      </w:pPr>
      <w:r w:rsidRPr="004B3F6B">
        <w:rPr>
          <w:noProof w:val="0"/>
          <w:snapToGrid w:val="0"/>
          <w:lang w:val="en-GB"/>
        </w:rPr>
        <w:tab/>
      </w:r>
      <w:proofErr w:type="spellStart"/>
      <w:r w:rsidRPr="004B3F6B">
        <w:rPr>
          <w:noProof w:val="0"/>
          <w:snapToGrid w:val="0"/>
          <w:lang w:val="en-GB"/>
        </w:rPr>
        <w:t>TriggeringMessage</w:t>
      </w:r>
      <w:proofErr w:type="spellEnd"/>
    </w:p>
    <w:p w14:paraId="4397DCAC" w14:textId="77777777" w:rsidR="004B3F6B" w:rsidRPr="004B3F6B" w:rsidRDefault="004B3F6B" w:rsidP="004B3F6B">
      <w:pPr>
        <w:pStyle w:val="PL"/>
        <w:rPr>
          <w:noProof w:val="0"/>
          <w:snapToGrid w:val="0"/>
          <w:lang w:val="en-GB"/>
        </w:rPr>
      </w:pPr>
    </w:p>
    <w:p w14:paraId="33F98A60" w14:textId="77777777" w:rsidR="004B3F6B" w:rsidRPr="004B3F6B" w:rsidRDefault="004B3F6B" w:rsidP="004B3F6B">
      <w:pPr>
        <w:pStyle w:val="PL"/>
        <w:rPr>
          <w:noProof w:val="0"/>
          <w:snapToGrid w:val="0"/>
          <w:lang w:val="en-GB"/>
        </w:rPr>
      </w:pPr>
      <w:r w:rsidRPr="004B3F6B">
        <w:rPr>
          <w:noProof w:val="0"/>
          <w:snapToGrid w:val="0"/>
          <w:lang w:val="en-GB"/>
        </w:rPr>
        <w:t>FROM F1AP-CommonDataTypes</w:t>
      </w:r>
    </w:p>
    <w:p w14:paraId="073E6131" w14:textId="77777777" w:rsidR="004B3F6B" w:rsidRPr="004B3F6B" w:rsidRDefault="004B3F6B" w:rsidP="004B3F6B">
      <w:pPr>
        <w:pStyle w:val="PL"/>
        <w:rPr>
          <w:noProof w:val="0"/>
          <w:snapToGrid w:val="0"/>
          <w:lang w:val="en-GB"/>
        </w:rPr>
      </w:pPr>
    </w:p>
    <w:p w14:paraId="7F233FE2" w14:textId="77777777" w:rsidR="004B3F6B" w:rsidRPr="004B3F6B" w:rsidRDefault="004B3F6B" w:rsidP="004B3F6B">
      <w:pPr>
        <w:pStyle w:val="PL"/>
        <w:rPr>
          <w:noProof w:val="0"/>
          <w:snapToGrid w:val="0"/>
          <w:lang w:val="en-GB"/>
        </w:rPr>
      </w:pPr>
      <w:r w:rsidRPr="004B3F6B">
        <w:rPr>
          <w:noProof w:val="0"/>
          <w:snapToGrid w:val="0"/>
          <w:lang w:val="en-GB"/>
        </w:rPr>
        <w:tab/>
      </w:r>
      <w:proofErr w:type="spellStart"/>
      <w:proofErr w:type="gramStart"/>
      <w:r w:rsidRPr="004B3F6B">
        <w:rPr>
          <w:noProof w:val="0"/>
          <w:snapToGrid w:val="0"/>
          <w:lang w:val="en-GB"/>
        </w:rPr>
        <w:t>ProtocolExtensionContainer</w:t>
      </w:r>
      <w:proofErr w:type="spellEnd"/>
      <w:r w:rsidRPr="004B3F6B">
        <w:rPr>
          <w:noProof w:val="0"/>
          <w:snapToGrid w:val="0"/>
          <w:lang w:val="en-GB"/>
        </w:rPr>
        <w:t>{</w:t>
      </w:r>
      <w:proofErr w:type="gramEnd"/>
      <w:r w:rsidRPr="004B3F6B">
        <w:rPr>
          <w:noProof w:val="0"/>
          <w:snapToGrid w:val="0"/>
          <w:lang w:val="en-GB"/>
        </w:rPr>
        <w:t>},</w:t>
      </w:r>
    </w:p>
    <w:p w14:paraId="0656ABF4" w14:textId="77777777" w:rsidR="004B3F6B" w:rsidRPr="004B3F6B" w:rsidRDefault="004B3F6B" w:rsidP="004B3F6B">
      <w:pPr>
        <w:pStyle w:val="PL"/>
        <w:rPr>
          <w:noProof w:val="0"/>
          <w:snapToGrid w:val="0"/>
          <w:lang w:val="en-GB"/>
        </w:rPr>
      </w:pPr>
      <w:r w:rsidRPr="004B3F6B">
        <w:rPr>
          <w:noProof w:val="0"/>
          <w:snapToGrid w:val="0"/>
          <w:lang w:val="en-GB"/>
        </w:rPr>
        <w:tab/>
        <w:t>F1AP-PROTOCOL-EXTENSION,</w:t>
      </w:r>
    </w:p>
    <w:p w14:paraId="460F6404" w14:textId="77777777" w:rsidR="004B3F6B" w:rsidRPr="004B3F6B" w:rsidRDefault="004B3F6B" w:rsidP="004B3F6B">
      <w:pPr>
        <w:pStyle w:val="PL"/>
        <w:rPr>
          <w:noProof w:val="0"/>
          <w:snapToGrid w:val="0"/>
          <w:lang w:val="en-GB"/>
        </w:rPr>
      </w:pPr>
      <w:r w:rsidRPr="004B3F6B">
        <w:rPr>
          <w:noProof w:val="0"/>
          <w:snapToGrid w:val="0"/>
          <w:lang w:val="en-GB"/>
        </w:rPr>
        <w:tab/>
      </w:r>
      <w:proofErr w:type="spellStart"/>
      <w:r w:rsidRPr="004B3F6B">
        <w:rPr>
          <w:noProof w:val="0"/>
          <w:snapToGrid w:val="0"/>
          <w:lang w:val="en-GB"/>
        </w:rPr>
        <w:t>ProtocolIE-</w:t>
      </w:r>
      <w:proofErr w:type="gramStart"/>
      <w:r w:rsidRPr="004B3F6B">
        <w:rPr>
          <w:noProof w:val="0"/>
          <w:snapToGrid w:val="0"/>
          <w:lang w:val="en-GB"/>
        </w:rPr>
        <w:t>SingleContainer</w:t>
      </w:r>
      <w:proofErr w:type="spellEnd"/>
      <w:r w:rsidRPr="004B3F6B">
        <w:rPr>
          <w:noProof w:val="0"/>
          <w:snapToGrid w:val="0"/>
          <w:lang w:val="en-GB"/>
        </w:rPr>
        <w:t>{</w:t>
      </w:r>
      <w:proofErr w:type="gramEnd"/>
      <w:r w:rsidRPr="004B3F6B">
        <w:rPr>
          <w:noProof w:val="0"/>
          <w:snapToGrid w:val="0"/>
          <w:lang w:val="en-GB"/>
        </w:rPr>
        <w:t>},</w:t>
      </w:r>
    </w:p>
    <w:p w14:paraId="577CC604" w14:textId="77777777" w:rsidR="004B3F6B" w:rsidRPr="004B3F6B" w:rsidRDefault="004B3F6B" w:rsidP="004B3F6B">
      <w:pPr>
        <w:pStyle w:val="PL"/>
        <w:rPr>
          <w:noProof w:val="0"/>
          <w:snapToGrid w:val="0"/>
          <w:lang w:val="en-GB"/>
        </w:rPr>
      </w:pPr>
      <w:r w:rsidRPr="004B3F6B">
        <w:rPr>
          <w:noProof w:val="0"/>
          <w:snapToGrid w:val="0"/>
          <w:lang w:val="en-GB"/>
        </w:rPr>
        <w:tab/>
        <w:t>F1AP-PROTOCOL-IES</w:t>
      </w:r>
    </w:p>
    <w:p w14:paraId="68C57C1D" w14:textId="77777777" w:rsidR="004B3F6B" w:rsidRPr="004B3F6B" w:rsidRDefault="004B3F6B" w:rsidP="004B3F6B">
      <w:pPr>
        <w:pStyle w:val="PL"/>
        <w:rPr>
          <w:noProof w:val="0"/>
          <w:snapToGrid w:val="0"/>
          <w:lang w:val="en-GB"/>
        </w:rPr>
      </w:pPr>
    </w:p>
    <w:p w14:paraId="7B375D9E" w14:textId="77777777" w:rsidR="004B3F6B" w:rsidRPr="004B3F6B" w:rsidRDefault="004B3F6B" w:rsidP="004B3F6B">
      <w:pPr>
        <w:pStyle w:val="PL"/>
        <w:rPr>
          <w:noProof w:val="0"/>
          <w:snapToGrid w:val="0"/>
          <w:lang w:val="en-GB"/>
        </w:rPr>
      </w:pPr>
      <w:r w:rsidRPr="004B3F6B">
        <w:rPr>
          <w:noProof w:val="0"/>
          <w:snapToGrid w:val="0"/>
          <w:lang w:val="en-GB"/>
        </w:rPr>
        <w:t>FROM F1AP-Containers;</w:t>
      </w:r>
    </w:p>
    <w:p w14:paraId="160F649F" w14:textId="77777777" w:rsidR="004B3F6B" w:rsidRPr="003526D5" w:rsidRDefault="004B3F6B" w:rsidP="00DC28F0">
      <w:pPr>
        <w:pStyle w:val="PL"/>
        <w:rPr>
          <w:snapToGrid w:val="0"/>
          <w:lang w:val="en-GB"/>
        </w:rPr>
      </w:pPr>
    </w:p>
    <w:p w14:paraId="6793E2BA" w14:textId="77777777" w:rsidR="004B3F6B" w:rsidRPr="003526D5" w:rsidRDefault="004B3F6B" w:rsidP="00067574">
      <w:pPr>
        <w:pStyle w:val="PL"/>
        <w:rPr>
          <w:snapToGrid w:val="0"/>
          <w:lang w:val="en-GB"/>
        </w:rPr>
      </w:pPr>
      <w:r w:rsidRPr="003526D5">
        <w:rPr>
          <w:snapToGrid w:val="0"/>
          <w:lang w:val="en-GB"/>
        </w:rPr>
        <w:t>-- A</w:t>
      </w:r>
    </w:p>
    <w:p w14:paraId="51ADE1D0" w14:textId="77777777" w:rsidR="005936FB" w:rsidRPr="008E4749" w:rsidRDefault="005936FB" w:rsidP="00067574">
      <w:pPr>
        <w:pStyle w:val="PL"/>
        <w:rPr>
          <w:b/>
          <w:bCs/>
          <w:color w:val="FF0000"/>
          <w:lang w:val="en-US"/>
        </w:rPr>
      </w:pPr>
    </w:p>
    <w:p w14:paraId="26371737" w14:textId="77777777" w:rsidR="00522035" w:rsidRPr="00067574" w:rsidRDefault="00522035" w:rsidP="00067574">
      <w:pPr>
        <w:pStyle w:val="PL"/>
        <w:rPr>
          <w:rFonts w:ascii="Arial" w:hAnsi="Arial" w:cs="Arial"/>
          <w:b/>
          <w:bCs/>
          <w:color w:val="FF0000"/>
          <w:lang w:val="en-US"/>
        </w:rPr>
      </w:pPr>
      <w:r w:rsidRPr="00067574">
        <w:rPr>
          <w:rFonts w:ascii="Arial" w:hAnsi="Arial" w:cs="Arial"/>
          <w:b/>
          <w:color w:val="FF0000"/>
          <w:sz w:val="20"/>
          <w:szCs w:val="24"/>
          <w:lang w:val="en-US"/>
        </w:rPr>
        <w:t>&gt;&gt;&gt;&gt;&gt;&gt;&gt;&gt;&gt;&gt;&gt;&gt;&gt;&gt;&gt; Unchanged parts are skipped</w:t>
      </w:r>
      <w:r w:rsidRPr="00067574">
        <w:rPr>
          <w:rFonts w:ascii="Arial" w:hAnsi="Arial" w:cs="Arial"/>
          <w:b/>
          <w:bCs/>
          <w:color w:val="FF0000"/>
          <w:sz w:val="20"/>
          <w:szCs w:val="24"/>
          <w:lang w:val="en-US"/>
        </w:rPr>
        <w:t>&lt;&lt;&lt;&lt;&lt;&lt;&lt;&lt;&lt;&lt;&lt;&lt;&lt;&lt;&lt;&lt;</w:t>
      </w:r>
    </w:p>
    <w:p w14:paraId="6290F935" w14:textId="77777777" w:rsidR="006A6A1F" w:rsidRDefault="005F1579" w:rsidP="00BF431E">
      <w:pPr>
        <w:pStyle w:val="PL"/>
        <w:outlineLvl w:val="3"/>
        <w:rPr>
          <w:noProof w:val="0"/>
          <w:snapToGrid w:val="0"/>
          <w:lang w:val="en-GB"/>
        </w:rPr>
      </w:pPr>
      <w:r w:rsidRPr="004B3F6B">
        <w:rPr>
          <w:noProof w:val="0"/>
          <w:snapToGrid w:val="0"/>
          <w:lang w:val="en-GB"/>
        </w:rPr>
        <w:t xml:space="preserve">-- </w:t>
      </w:r>
      <w:r>
        <w:rPr>
          <w:noProof w:val="0"/>
          <w:snapToGrid w:val="0"/>
          <w:lang w:val="en-GB"/>
        </w:rPr>
        <w:t>B</w:t>
      </w:r>
    </w:p>
    <w:p w14:paraId="12DADB61" w14:textId="77777777" w:rsidR="006A6A1F" w:rsidRDefault="006A6A1F" w:rsidP="00522035">
      <w:pPr>
        <w:pStyle w:val="PL"/>
        <w:rPr>
          <w:noProof w:val="0"/>
          <w:snapToGrid w:val="0"/>
          <w:lang w:val="en-GB"/>
        </w:rPr>
      </w:pPr>
    </w:p>
    <w:p w14:paraId="3DE36011" w14:textId="77777777" w:rsidR="006A6A1F" w:rsidRDefault="006A6A1F" w:rsidP="00522035">
      <w:pPr>
        <w:pStyle w:val="PL"/>
        <w:rPr>
          <w:noProof w:val="0"/>
          <w:lang w:val="en-US"/>
        </w:rPr>
      </w:pPr>
    </w:p>
    <w:p w14:paraId="50605FE8" w14:textId="170F4A39" w:rsidR="006A6A1F" w:rsidRDefault="006A6A1F" w:rsidP="00522035">
      <w:pPr>
        <w:pStyle w:val="PL"/>
        <w:rPr>
          <w:ins w:id="1766" w:author="Ericsson User" w:date="2020-02-07T17:26:00Z"/>
          <w:noProof w:val="0"/>
          <w:lang w:val="en-US"/>
        </w:rPr>
      </w:pPr>
      <w:proofErr w:type="spellStart"/>
      <w:proofErr w:type="gramStart"/>
      <w:ins w:id="1767" w:author="Ericsson User" w:date="2020-02-07T17:25:00Z">
        <w:r>
          <w:rPr>
            <w:noProof w:val="0"/>
            <w:lang w:val="en-US"/>
          </w:rPr>
          <w:t>BAPAddress</w:t>
        </w:r>
        <w:proofErr w:type="spellEnd"/>
        <w:r>
          <w:rPr>
            <w:noProof w:val="0"/>
            <w:lang w:val="en-US"/>
          </w:rPr>
          <w:t xml:space="preserve"> ::=</w:t>
        </w:r>
        <w:proofErr w:type="gramEnd"/>
        <w:r>
          <w:rPr>
            <w:noProof w:val="0"/>
            <w:lang w:val="en-US"/>
          </w:rPr>
          <w:t xml:space="preserve"> BIT STRING (SIZE(10))</w:t>
        </w:r>
      </w:ins>
    </w:p>
    <w:p w14:paraId="409F22F5" w14:textId="77777777" w:rsidR="006A6A1F" w:rsidRDefault="006A6A1F" w:rsidP="00522035">
      <w:pPr>
        <w:pStyle w:val="PL"/>
        <w:rPr>
          <w:ins w:id="1768" w:author="Ericsson User" w:date="2020-02-07T17:26:00Z"/>
          <w:noProof w:val="0"/>
          <w:lang w:val="en-US"/>
        </w:rPr>
      </w:pPr>
    </w:p>
    <w:p w14:paraId="68EAB745" w14:textId="3CFCA09F" w:rsidR="006A6A1F" w:rsidRDefault="006A6A1F" w:rsidP="00522035">
      <w:pPr>
        <w:pStyle w:val="PL"/>
        <w:rPr>
          <w:ins w:id="1769" w:author="Ericsson User" w:date="2020-02-07T17:25:00Z"/>
          <w:noProof w:val="0"/>
          <w:lang w:val="en-US"/>
        </w:rPr>
      </w:pPr>
      <w:proofErr w:type="spellStart"/>
      <w:proofErr w:type="gramStart"/>
      <w:ins w:id="1770" w:author="Ericsson User" w:date="2020-02-07T17:26:00Z">
        <w:r>
          <w:rPr>
            <w:noProof w:val="0"/>
            <w:lang w:val="en-US"/>
          </w:rPr>
          <w:t>BAPPathID</w:t>
        </w:r>
        <w:proofErr w:type="spellEnd"/>
        <w:r>
          <w:rPr>
            <w:noProof w:val="0"/>
            <w:lang w:val="en-US"/>
          </w:rPr>
          <w:t xml:space="preserve"> ::=</w:t>
        </w:r>
        <w:proofErr w:type="gramEnd"/>
        <w:r>
          <w:rPr>
            <w:noProof w:val="0"/>
            <w:lang w:val="en-US"/>
          </w:rPr>
          <w:t xml:space="preserve"> BIT STRING (SIZE(10))</w:t>
        </w:r>
      </w:ins>
    </w:p>
    <w:p w14:paraId="7EC56BA8" w14:textId="76C0136C" w:rsidR="006A6A1F" w:rsidRDefault="006A6A1F" w:rsidP="00522035">
      <w:pPr>
        <w:pStyle w:val="PL"/>
        <w:rPr>
          <w:ins w:id="1771" w:author="Ericsson User" w:date="2020-02-07T17:25:00Z"/>
          <w:noProof w:val="0"/>
          <w:lang w:val="en-US"/>
        </w:rPr>
      </w:pPr>
    </w:p>
    <w:p w14:paraId="41D7B600" w14:textId="3DEAC399" w:rsidR="006A6A1F" w:rsidRDefault="006A6A1F" w:rsidP="006A6A1F">
      <w:pPr>
        <w:pStyle w:val="PL"/>
        <w:rPr>
          <w:ins w:id="1772" w:author="Ericsson User" w:date="2020-02-07T17:26:00Z"/>
          <w:noProof w:val="0"/>
          <w:lang w:val="en-US"/>
        </w:rPr>
      </w:pPr>
      <w:proofErr w:type="spellStart"/>
      <w:proofErr w:type="gramStart"/>
      <w:ins w:id="1773" w:author="Ericsson User" w:date="2020-02-07T17:26:00Z">
        <w:r>
          <w:rPr>
            <w:noProof w:val="0"/>
            <w:lang w:val="en-US"/>
          </w:rPr>
          <w:t>BAPRoutingID</w:t>
        </w:r>
        <w:proofErr w:type="spellEnd"/>
        <w:r>
          <w:rPr>
            <w:noProof w:val="0"/>
            <w:lang w:val="en-US"/>
          </w:rPr>
          <w:t xml:space="preserve"> ::=</w:t>
        </w:r>
        <w:proofErr w:type="gramEnd"/>
        <w:r>
          <w:rPr>
            <w:noProof w:val="0"/>
            <w:lang w:val="en-US"/>
          </w:rPr>
          <w:t xml:space="preserve"> BIT STRING (SIZE(20))</w:t>
        </w:r>
      </w:ins>
    </w:p>
    <w:p w14:paraId="41B61F21" w14:textId="77777777" w:rsidR="006A6A1F" w:rsidRDefault="006A6A1F" w:rsidP="00522035">
      <w:pPr>
        <w:pStyle w:val="PL"/>
        <w:rPr>
          <w:noProof w:val="0"/>
          <w:lang w:val="en-US"/>
        </w:rPr>
      </w:pPr>
    </w:p>
    <w:p w14:paraId="2FDBD138" w14:textId="77777777" w:rsidR="006A6A1F" w:rsidRDefault="006A6A1F" w:rsidP="00522035">
      <w:pPr>
        <w:pStyle w:val="PL"/>
        <w:rPr>
          <w:noProof w:val="0"/>
          <w:lang w:val="en-US"/>
        </w:rPr>
      </w:pPr>
    </w:p>
    <w:p w14:paraId="40314970" w14:textId="56E954A0" w:rsidR="00522035" w:rsidRPr="00F13D59" w:rsidRDefault="00522035" w:rsidP="00522035">
      <w:pPr>
        <w:pStyle w:val="PL"/>
        <w:rPr>
          <w:noProof w:val="0"/>
          <w:lang w:val="en-US"/>
        </w:rPr>
      </w:pPr>
      <w:proofErr w:type="spellStart"/>
      <w:proofErr w:type="gramStart"/>
      <w:r w:rsidRPr="00F13D59">
        <w:rPr>
          <w:noProof w:val="0"/>
          <w:lang w:val="en-US"/>
        </w:rPr>
        <w:t>BitRate</w:t>
      </w:r>
      <w:proofErr w:type="spellEnd"/>
      <w:r w:rsidRPr="00F13D59">
        <w:rPr>
          <w:noProof w:val="0"/>
          <w:lang w:val="en-US"/>
        </w:rPr>
        <w:t xml:space="preserve"> ::=</w:t>
      </w:r>
      <w:proofErr w:type="gramEnd"/>
      <w:r w:rsidRPr="00F13D59">
        <w:rPr>
          <w:noProof w:val="0"/>
          <w:lang w:val="en-US"/>
        </w:rPr>
        <w:t xml:space="preserve"> INTEGER (0..4000000000000,...)</w:t>
      </w:r>
    </w:p>
    <w:p w14:paraId="3DDB2534" w14:textId="77777777" w:rsidR="00522035" w:rsidRPr="00F13D59" w:rsidRDefault="00522035" w:rsidP="00522035">
      <w:pPr>
        <w:pStyle w:val="PL"/>
        <w:rPr>
          <w:noProof w:val="0"/>
          <w:lang w:val="en-US"/>
        </w:rPr>
      </w:pPr>
    </w:p>
    <w:p w14:paraId="1B2F1BBA" w14:textId="2807DCD3" w:rsidR="00522035" w:rsidRPr="004B3F6B" w:rsidRDefault="00522035" w:rsidP="004B3F6B">
      <w:pPr>
        <w:pStyle w:val="PL"/>
        <w:rPr>
          <w:lang w:val="en-US"/>
        </w:rPr>
      </w:pPr>
      <w:proofErr w:type="spellStart"/>
      <w:proofErr w:type="gramStart"/>
      <w:r w:rsidRPr="00F13D59">
        <w:rPr>
          <w:noProof w:val="0"/>
          <w:lang w:val="en-US"/>
        </w:rPr>
        <w:t>BearerTypeChange</w:t>
      </w:r>
      <w:proofErr w:type="spellEnd"/>
      <w:r w:rsidRPr="00F13D59">
        <w:rPr>
          <w:noProof w:val="0"/>
          <w:lang w:val="en-US"/>
        </w:rPr>
        <w:t xml:space="preserve"> ::=</w:t>
      </w:r>
      <w:proofErr w:type="gramEnd"/>
      <w:r w:rsidRPr="00F13D59">
        <w:rPr>
          <w:noProof w:val="0"/>
          <w:lang w:val="en-US"/>
        </w:rPr>
        <w:t xml:space="preserve"> ENUMERATED {true, ...}</w:t>
      </w:r>
    </w:p>
    <w:p w14:paraId="5FB20B75" w14:textId="4C6E6B3C" w:rsidR="00463BEB" w:rsidRDefault="00463BEB" w:rsidP="00522035">
      <w:pPr>
        <w:pStyle w:val="PL"/>
        <w:rPr>
          <w:ins w:id="1774" w:author="Ericsson User" w:date="2019-12-25T07:30:00Z"/>
          <w:noProof w:val="0"/>
          <w:lang w:val="en-US"/>
        </w:rPr>
      </w:pPr>
    </w:p>
    <w:p w14:paraId="0B538C8A" w14:textId="02E9A86A" w:rsidR="00463BEB" w:rsidRPr="00853502" w:rsidRDefault="00463BEB" w:rsidP="00463BEB">
      <w:pPr>
        <w:pStyle w:val="PL"/>
        <w:rPr>
          <w:ins w:id="1775" w:author="Ericsson User" w:date="2019-12-25T07:30:00Z"/>
          <w:rFonts w:cs="Courier New"/>
          <w:noProof w:val="0"/>
          <w:lang w:val="en-US"/>
        </w:rPr>
      </w:pPr>
      <w:proofErr w:type="spellStart"/>
      <w:proofErr w:type="gramStart"/>
      <w:ins w:id="1776" w:author="Ericsson User" w:date="2019-12-25T07:30:00Z">
        <w:r w:rsidRPr="00853502">
          <w:rPr>
            <w:rFonts w:cs="Courier New"/>
            <w:noProof w:val="0"/>
            <w:lang w:val="en-US"/>
          </w:rPr>
          <w:t>BHChannelID</w:t>
        </w:r>
        <w:proofErr w:type="spellEnd"/>
        <w:r w:rsidRPr="00853502">
          <w:rPr>
            <w:rFonts w:cs="Courier New"/>
            <w:noProof w:val="0"/>
            <w:lang w:val="en-US"/>
          </w:rPr>
          <w:t xml:space="preserve"> ::=</w:t>
        </w:r>
        <w:proofErr w:type="gramEnd"/>
        <w:r w:rsidRPr="00853502">
          <w:rPr>
            <w:rFonts w:cs="Courier New"/>
            <w:noProof w:val="0"/>
            <w:lang w:val="en-US"/>
          </w:rPr>
          <w:t xml:space="preserve"> INTEGER (</w:t>
        </w:r>
        <w:r w:rsidRPr="00853502">
          <w:rPr>
            <w:rFonts w:cs="Courier New"/>
            <w:lang w:val="en-US" w:eastAsia="en-US"/>
          </w:rPr>
          <w:t>1</w:t>
        </w:r>
        <w:r w:rsidRPr="00853502">
          <w:rPr>
            <w:rFonts w:cs="Courier New"/>
            <w:noProof w:val="0"/>
            <w:lang w:val="en-US"/>
          </w:rPr>
          <w:t>..</w:t>
        </w:r>
        <w:r w:rsidRPr="00853502">
          <w:rPr>
            <w:rFonts w:cs="Courier New"/>
            <w:lang w:val="en-US" w:eastAsia="en-US"/>
          </w:rPr>
          <w:t>32</w:t>
        </w:r>
        <w:r w:rsidRPr="00853502">
          <w:rPr>
            <w:rFonts w:cs="Courier New"/>
            <w:noProof w:val="0"/>
            <w:lang w:val="en-US"/>
          </w:rPr>
          <w:t>,...)</w:t>
        </w:r>
        <w:r w:rsidRPr="00853502">
          <w:rPr>
            <w:rFonts w:cs="Courier New"/>
            <w:noProof w:val="0"/>
            <w:color w:val="FF0000"/>
            <w:lang w:val="en-US"/>
          </w:rPr>
          <w:t>-- the value is FFS</w:t>
        </w:r>
      </w:ins>
    </w:p>
    <w:p w14:paraId="1F433D16" w14:textId="77777777" w:rsidR="00463BEB" w:rsidRPr="00853502" w:rsidRDefault="00463BEB" w:rsidP="00463BEB">
      <w:pPr>
        <w:pStyle w:val="PL"/>
        <w:rPr>
          <w:ins w:id="1777" w:author="Ericsson User" w:date="2019-12-25T07:30:00Z"/>
          <w:rFonts w:cs="Courier New"/>
          <w:snapToGrid w:val="0"/>
          <w:lang w:val="en-US" w:eastAsia="en-US"/>
        </w:rPr>
      </w:pPr>
    </w:p>
    <w:p w14:paraId="718B3C3F" w14:textId="19DFAF4B" w:rsidR="00463BEB" w:rsidRPr="00853502" w:rsidRDefault="00463BEB" w:rsidP="00463BEB">
      <w:pPr>
        <w:pStyle w:val="PL"/>
        <w:rPr>
          <w:ins w:id="1778" w:author="Ericsson User" w:date="2019-12-25T07:30:00Z"/>
          <w:rFonts w:cs="Courier New"/>
          <w:snapToGrid w:val="0"/>
          <w:lang w:val="en-US" w:eastAsia="en-US"/>
        </w:rPr>
      </w:pPr>
      <w:ins w:id="1779" w:author="Ericsson User" w:date="2019-12-25T07:30:00Z">
        <w:r w:rsidRPr="00853502">
          <w:rPr>
            <w:rFonts w:cs="Courier New"/>
            <w:snapToGrid w:val="0"/>
            <w:lang w:val="en-US" w:eastAsia="en-US"/>
          </w:rPr>
          <w:t>BHChannels-FailedToBeModified-Item</w:t>
        </w:r>
      </w:ins>
      <w:ins w:id="1780" w:author="Ericsson User" w:date="2020-01-30T13:19:00Z">
        <w:r w:rsidR="00CE758E">
          <w:rPr>
            <w:rFonts w:cs="Courier New"/>
            <w:snapToGrid w:val="0"/>
            <w:lang w:val="en-US" w:eastAsia="en-US"/>
          </w:rPr>
          <w:t xml:space="preserve"> </w:t>
        </w:r>
      </w:ins>
      <w:ins w:id="1781" w:author="Ericsson User" w:date="2019-12-25T07:30:00Z">
        <w:r w:rsidRPr="00853502">
          <w:rPr>
            <w:rFonts w:cs="Courier New"/>
            <w:snapToGrid w:val="0"/>
            <w:lang w:val="en-US" w:eastAsia="en-US"/>
          </w:rPr>
          <w:t>::= SEQUENCE {</w:t>
        </w:r>
      </w:ins>
    </w:p>
    <w:p w14:paraId="05933321" w14:textId="7D6B57FE" w:rsidR="00463BEB" w:rsidRPr="00853502" w:rsidRDefault="00463BEB" w:rsidP="00463BEB">
      <w:pPr>
        <w:pStyle w:val="PL"/>
        <w:rPr>
          <w:ins w:id="1782" w:author="Ericsson User" w:date="2019-12-25T07:30:00Z"/>
          <w:rFonts w:cs="Courier New"/>
          <w:snapToGrid w:val="0"/>
          <w:lang w:val="en-US" w:eastAsia="en-US"/>
        </w:rPr>
      </w:pPr>
      <w:ins w:id="1783"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ins>
    </w:p>
    <w:p w14:paraId="7B1D1E60" w14:textId="77777777" w:rsidR="00463BEB" w:rsidRPr="00853502" w:rsidRDefault="00463BEB" w:rsidP="00463BEB">
      <w:pPr>
        <w:pStyle w:val="PL"/>
        <w:rPr>
          <w:ins w:id="1784" w:author="Ericsson User" w:date="2019-12-25T07:30:00Z"/>
          <w:rFonts w:cs="Courier New"/>
          <w:snapToGrid w:val="0"/>
          <w:lang w:val="en-US" w:eastAsia="en-US"/>
        </w:rPr>
      </w:pPr>
      <w:ins w:id="1785" w:author="Ericsson User" w:date="2019-12-25T07:30: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OPTIONAL,</w:t>
        </w:r>
      </w:ins>
    </w:p>
    <w:p w14:paraId="0DA38E04" w14:textId="5E655B90" w:rsidR="00463BEB" w:rsidRPr="00853502" w:rsidRDefault="00463BEB" w:rsidP="00463BEB">
      <w:pPr>
        <w:pStyle w:val="PL"/>
        <w:rPr>
          <w:ins w:id="1786" w:author="Ericsson User" w:date="2019-12-25T07:30:00Z"/>
          <w:rFonts w:cs="Courier New"/>
          <w:snapToGrid w:val="0"/>
          <w:lang w:val="en-US" w:eastAsia="en-US"/>
        </w:rPr>
      </w:pPr>
      <w:ins w:id="1787"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BHChannels-FailedToBeModified-ItemExtIEs } }</w:t>
        </w:r>
        <w:r w:rsidRPr="00853502">
          <w:rPr>
            <w:rFonts w:cs="Courier New"/>
            <w:snapToGrid w:val="0"/>
            <w:lang w:val="en-US" w:eastAsia="en-US"/>
          </w:rPr>
          <w:tab/>
          <w:t>OPTIONAL</w:t>
        </w:r>
      </w:ins>
    </w:p>
    <w:p w14:paraId="568BEB8B" w14:textId="77777777" w:rsidR="00463BEB" w:rsidRPr="00853502" w:rsidRDefault="00463BEB" w:rsidP="00463BEB">
      <w:pPr>
        <w:pStyle w:val="PL"/>
        <w:rPr>
          <w:ins w:id="1788" w:author="Ericsson User" w:date="2019-12-25T07:30:00Z"/>
          <w:rFonts w:cs="Courier New"/>
          <w:snapToGrid w:val="0"/>
          <w:lang w:val="en-US" w:eastAsia="en-US"/>
        </w:rPr>
      </w:pPr>
      <w:ins w:id="1789" w:author="Ericsson User" w:date="2019-12-25T07:30:00Z">
        <w:r w:rsidRPr="00853502">
          <w:rPr>
            <w:rFonts w:cs="Courier New"/>
            <w:snapToGrid w:val="0"/>
            <w:lang w:val="en-US" w:eastAsia="en-US"/>
          </w:rPr>
          <w:t>}</w:t>
        </w:r>
      </w:ins>
    </w:p>
    <w:p w14:paraId="50D82742" w14:textId="77777777" w:rsidR="00463BEB" w:rsidRPr="00853502" w:rsidRDefault="00463BEB" w:rsidP="00463BEB">
      <w:pPr>
        <w:pStyle w:val="PL"/>
        <w:rPr>
          <w:ins w:id="1790" w:author="Ericsson User" w:date="2019-12-25T07:30:00Z"/>
          <w:rFonts w:cs="Courier New"/>
          <w:snapToGrid w:val="0"/>
          <w:lang w:val="en-US" w:eastAsia="en-US"/>
        </w:rPr>
      </w:pPr>
    </w:p>
    <w:p w14:paraId="0F67012C" w14:textId="77777777" w:rsidR="00463BEB" w:rsidRPr="00853502" w:rsidRDefault="00463BEB" w:rsidP="00463BEB">
      <w:pPr>
        <w:pStyle w:val="PL"/>
        <w:rPr>
          <w:ins w:id="1791" w:author="Ericsson User" w:date="2019-12-25T07:30:00Z"/>
          <w:rFonts w:cs="Courier New"/>
          <w:snapToGrid w:val="0"/>
          <w:lang w:val="en-US" w:eastAsia="en-US"/>
        </w:rPr>
      </w:pPr>
      <w:ins w:id="1792" w:author="Ericsson User" w:date="2019-12-25T07:30:00Z">
        <w:r w:rsidRPr="00853502">
          <w:rPr>
            <w:rFonts w:cs="Courier New"/>
            <w:snapToGrid w:val="0"/>
            <w:lang w:val="en-US" w:eastAsia="en-US"/>
          </w:rPr>
          <w:t xml:space="preserve">BHChannels-FailedToBeModified-ItemExtIEs </w:t>
        </w:r>
        <w:r w:rsidRPr="00853502">
          <w:rPr>
            <w:rFonts w:cs="Courier New"/>
            <w:snapToGrid w:val="0"/>
            <w:lang w:val="en-US" w:eastAsia="en-US"/>
          </w:rPr>
          <w:tab/>
          <w:t>F1AP-PROTOCOL-EXTENSION ::= {</w:t>
        </w:r>
      </w:ins>
    </w:p>
    <w:p w14:paraId="7DA4A190" w14:textId="77777777" w:rsidR="00463BEB" w:rsidRPr="00853502" w:rsidRDefault="00463BEB" w:rsidP="00463BEB">
      <w:pPr>
        <w:pStyle w:val="PL"/>
        <w:rPr>
          <w:ins w:id="1793" w:author="Ericsson User" w:date="2019-12-25T07:30:00Z"/>
          <w:rFonts w:cs="Courier New"/>
          <w:snapToGrid w:val="0"/>
          <w:lang w:val="en-US" w:eastAsia="en-US"/>
        </w:rPr>
      </w:pPr>
      <w:ins w:id="1794" w:author="Ericsson User" w:date="2019-12-25T07:30:00Z">
        <w:r w:rsidRPr="00853502">
          <w:rPr>
            <w:rFonts w:cs="Courier New"/>
            <w:snapToGrid w:val="0"/>
            <w:lang w:val="en-US" w:eastAsia="en-US"/>
          </w:rPr>
          <w:tab/>
          <w:t>...</w:t>
        </w:r>
      </w:ins>
    </w:p>
    <w:p w14:paraId="2FD71470" w14:textId="77777777" w:rsidR="00463BEB" w:rsidRPr="00853502" w:rsidRDefault="00463BEB" w:rsidP="00463BEB">
      <w:pPr>
        <w:pStyle w:val="PL"/>
        <w:rPr>
          <w:ins w:id="1795" w:author="Ericsson User" w:date="2019-12-25T07:30:00Z"/>
          <w:rFonts w:cs="Courier New"/>
          <w:snapToGrid w:val="0"/>
          <w:lang w:val="en-US" w:eastAsia="en-US"/>
        </w:rPr>
      </w:pPr>
      <w:ins w:id="1796" w:author="Ericsson User" w:date="2019-12-25T07:30:00Z">
        <w:r w:rsidRPr="00853502">
          <w:rPr>
            <w:rFonts w:cs="Courier New"/>
            <w:snapToGrid w:val="0"/>
            <w:lang w:val="en-US" w:eastAsia="en-US"/>
          </w:rPr>
          <w:t>}</w:t>
        </w:r>
      </w:ins>
    </w:p>
    <w:p w14:paraId="6937E1BB" w14:textId="77777777" w:rsidR="00463BEB" w:rsidRPr="00853502" w:rsidRDefault="00463BEB" w:rsidP="00463BEB">
      <w:pPr>
        <w:pStyle w:val="PL"/>
        <w:rPr>
          <w:ins w:id="1797" w:author="Ericsson User" w:date="2019-12-25T07:30:00Z"/>
          <w:rFonts w:cs="Courier New"/>
          <w:snapToGrid w:val="0"/>
          <w:lang w:val="en-US" w:eastAsia="en-US"/>
        </w:rPr>
      </w:pPr>
    </w:p>
    <w:p w14:paraId="1FDBA2FE" w14:textId="4044BE9C" w:rsidR="00463BEB" w:rsidRPr="00853502" w:rsidRDefault="00463BEB" w:rsidP="00463BEB">
      <w:pPr>
        <w:pStyle w:val="PL"/>
        <w:rPr>
          <w:ins w:id="1798" w:author="Ericsson User" w:date="2019-12-25T07:30:00Z"/>
          <w:rFonts w:cs="Courier New"/>
          <w:snapToGrid w:val="0"/>
          <w:lang w:val="en-US" w:eastAsia="en-US"/>
        </w:rPr>
      </w:pPr>
      <w:ins w:id="1799" w:author="Ericsson User" w:date="2019-12-25T07:30:00Z">
        <w:r w:rsidRPr="00853502">
          <w:rPr>
            <w:rFonts w:cs="Courier New"/>
            <w:snapToGrid w:val="0"/>
            <w:lang w:val="en-US" w:eastAsia="en-US"/>
          </w:rPr>
          <w:t>BHChannels-FailedToBeSetup-Item</w:t>
        </w:r>
      </w:ins>
      <w:ins w:id="1800" w:author="Ericsson User" w:date="2020-01-30T13:19:00Z">
        <w:r w:rsidR="00013095">
          <w:rPr>
            <w:rFonts w:cs="Courier New"/>
            <w:snapToGrid w:val="0"/>
            <w:lang w:val="en-US" w:eastAsia="en-US"/>
          </w:rPr>
          <w:t xml:space="preserve"> </w:t>
        </w:r>
      </w:ins>
      <w:ins w:id="1801" w:author="Ericsson User" w:date="2019-12-25T07:30:00Z">
        <w:r w:rsidRPr="00853502">
          <w:rPr>
            <w:rFonts w:cs="Courier New"/>
            <w:snapToGrid w:val="0"/>
            <w:lang w:val="en-US" w:eastAsia="en-US"/>
          </w:rPr>
          <w:t>::= SEQUENCE {</w:t>
        </w:r>
      </w:ins>
    </w:p>
    <w:p w14:paraId="4808BEDE" w14:textId="77777777" w:rsidR="00463BEB" w:rsidRPr="00853502" w:rsidRDefault="00463BEB" w:rsidP="00463BEB">
      <w:pPr>
        <w:pStyle w:val="PL"/>
        <w:rPr>
          <w:ins w:id="1802" w:author="Ericsson User" w:date="2019-12-25T07:30:00Z"/>
          <w:rFonts w:cs="Courier New"/>
          <w:snapToGrid w:val="0"/>
          <w:lang w:val="en-US" w:eastAsia="en-US"/>
        </w:rPr>
      </w:pPr>
      <w:ins w:id="1803" w:author="Ericsson User" w:date="2019-12-25T07:30:00Z">
        <w:r w:rsidRPr="00853502">
          <w:rPr>
            <w:rFonts w:cs="Courier New"/>
            <w:snapToGrid w:val="0"/>
            <w:lang w:val="en-US" w:eastAsia="en-US"/>
          </w:rPr>
          <w:tab/>
          <w:t>bHChannelID</w:t>
        </w:r>
        <w:r w:rsidRPr="00853502">
          <w:rPr>
            <w:rFonts w:cs="Courier New"/>
            <w:snapToGrid w:val="0"/>
            <w:lang w:val="en-US" w:eastAsia="en-US"/>
          </w:rPr>
          <w:tab/>
          <w:t>BHChannelID,</w:t>
        </w:r>
      </w:ins>
    </w:p>
    <w:p w14:paraId="128F2743" w14:textId="77777777" w:rsidR="00463BEB" w:rsidRPr="00853502" w:rsidRDefault="00463BEB" w:rsidP="00463BEB">
      <w:pPr>
        <w:pStyle w:val="PL"/>
        <w:rPr>
          <w:ins w:id="1804" w:author="Ericsson User" w:date="2019-12-25T07:30:00Z"/>
          <w:rFonts w:cs="Courier New"/>
          <w:snapToGrid w:val="0"/>
          <w:lang w:val="en-US" w:eastAsia="en-US"/>
        </w:rPr>
      </w:pPr>
      <w:ins w:id="1805" w:author="Ericsson User" w:date="2019-12-25T07:30:00Z">
        <w:r w:rsidRPr="00853502">
          <w:rPr>
            <w:rFonts w:cs="Courier New"/>
            <w:snapToGrid w:val="0"/>
            <w:lang w:val="en-US" w:eastAsia="en-US"/>
          </w:rPr>
          <w:tab/>
          <w:t>cause</w:t>
        </w:r>
        <w:r w:rsidRPr="00853502">
          <w:rPr>
            <w:rFonts w:cs="Courier New"/>
            <w:snapToGrid w:val="0"/>
            <w:lang w:val="en-US" w:eastAsia="en-US"/>
          </w:rPr>
          <w:tab/>
          <w:t>Cause</w:t>
        </w:r>
        <w:r w:rsidRPr="00853502">
          <w:rPr>
            <w:rFonts w:cs="Courier New"/>
            <w:snapToGrid w:val="0"/>
            <w:lang w:val="en-US" w:eastAsia="en-US"/>
          </w:rPr>
          <w:tab/>
          <w:t>OPTIONAL,</w:t>
        </w:r>
      </w:ins>
    </w:p>
    <w:p w14:paraId="3098C9F9" w14:textId="02EE1FBC" w:rsidR="00463BEB" w:rsidRPr="00853502" w:rsidRDefault="00463BEB" w:rsidP="00463BEB">
      <w:pPr>
        <w:pStyle w:val="PL"/>
        <w:rPr>
          <w:ins w:id="1806" w:author="Ericsson User" w:date="2019-12-25T07:30:00Z"/>
          <w:rFonts w:cs="Courier New"/>
          <w:snapToGrid w:val="0"/>
          <w:lang w:val="en-US" w:eastAsia="en-US"/>
        </w:rPr>
      </w:pPr>
      <w:ins w:id="1807"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BHChannels-FailedToBeSetup-ItemExtIEs } }</w:t>
        </w:r>
        <w:r w:rsidRPr="00853502">
          <w:rPr>
            <w:rFonts w:cs="Courier New"/>
            <w:snapToGrid w:val="0"/>
            <w:lang w:val="en-US" w:eastAsia="en-US"/>
          </w:rPr>
          <w:tab/>
          <w:t>OPTIONAL</w:t>
        </w:r>
      </w:ins>
    </w:p>
    <w:p w14:paraId="7089318B" w14:textId="77777777" w:rsidR="00463BEB" w:rsidRPr="00853502" w:rsidRDefault="00463BEB" w:rsidP="00463BEB">
      <w:pPr>
        <w:pStyle w:val="PL"/>
        <w:rPr>
          <w:ins w:id="1808" w:author="Ericsson User" w:date="2019-12-25T07:30:00Z"/>
          <w:rFonts w:cs="Courier New"/>
          <w:snapToGrid w:val="0"/>
          <w:lang w:val="en-US" w:eastAsia="en-US"/>
        </w:rPr>
      </w:pPr>
      <w:ins w:id="1809" w:author="Ericsson User" w:date="2019-12-25T07:30:00Z">
        <w:r w:rsidRPr="00853502">
          <w:rPr>
            <w:rFonts w:cs="Courier New"/>
            <w:snapToGrid w:val="0"/>
            <w:lang w:val="en-US" w:eastAsia="en-US"/>
          </w:rPr>
          <w:t>}</w:t>
        </w:r>
      </w:ins>
    </w:p>
    <w:p w14:paraId="5A3E8466" w14:textId="77777777" w:rsidR="00463BEB" w:rsidRPr="00853502" w:rsidRDefault="00463BEB" w:rsidP="00463BEB">
      <w:pPr>
        <w:pStyle w:val="PL"/>
        <w:rPr>
          <w:ins w:id="1810" w:author="Ericsson User" w:date="2019-12-25T07:30:00Z"/>
          <w:rFonts w:cs="Courier New"/>
          <w:snapToGrid w:val="0"/>
          <w:lang w:val="en-US" w:eastAsia="en-US"/>
        </w:rPr>
      </w:pPr>
    </w:p>
    <w:p w14:paraId="2B6A3444" w14:textId="77777777" w:rsidR="00463BEB" w:rsidRPr="00853502" w:rsidRDefault="00463BEB" w:rsidP="00463BEB">
      <w:pPr>
        <w:pStyle w:val="PL"/>
        <w:rPr>
          <w:ins w:id="1811" w:author="Ericsson User" w:date="2019-12-25T07:30:00Z"/>
          <w:rFonts w:cs="Courier New"/>
          <w:snapToGrid w:val="0"/>
          <w:lang w:val="en-US" w:eastAsia="en-US"/>
        </w:rPr>
      </w:pPr>
      <w:ins w:id="1812" w:author="Ericsson User" w:date="2019-12-25T07:30:00Z">
        <w:r w:rsidRPr="00853502">
          <w:rPr>
            <w:rFonts w:cs="Courier New"/>
            <w:snapToGrid w:val="0"/>
            <w:lang w:val="en-US" w:eastAsia="en-US"/>
          </w:rPr>
          <w:t xml:space="preserve">BHChannels-FailedToBeSetup-ItemExtIEs </w:t>
        </w:r>
        <w:r w:rsidRPr="00853502">
          <w:rPr>
            <w:rFonts w:cs="Courier New"/>
            <w:snapToGrid w:val="0"/>
            <w:lang w:val="en-US" w:eastAsia="en-US"/>
          </w:rPr>
          <w:tab/>
          <w:t>F1AP-PROTOCOL-EXTENSION ::= {</w:t>
        </w:r>
      </w:ins>
    </w:p>
    <w:p w14:paraId="2463EE2B" w14:textId="77777777" w:rsidR="00463BEB" w:rsidRPr="00853502" w:rsidRDefault="00463BEB" w:rsidP="00463BEB">
      <w:pPr>
        <w:pStyle w:val="PL"/>
        <w:rPr>
          <w:ins w:id="1813" w:author="Ericsson User" w:date="2019-12-25T07:30:00Z"/>
          <w:rFonts w:cs="Courier New"/>
          <w:snapToGrid w:val="0"/>
          <w:lang w:val="en-US" w:eastAsia="en-US"/>
        </w:rPr>
      </w:pPr>
      <w:ins w:id="1814" w:author="Ericsson User" w:date="2019-12-25T07:30:00Z">
        <w:r w:rsidRPr="00853502">
          <w:rPr>
            <w:rFonts w:cs="Courier New"/>
            <w:snapToGrid w:val="0"/>
            <w:lang w:val="en-US" w:eastAsia="en-US"/>
          </w:rPr>
          <w:tab/>
          <w:t>...</w:t>
        </w:r>
      </w:ins>
    </w:p>
    <w:p w14:paraId="28B4BCD1" w14:textId="77777777" w:rsidR="00463BEB" w:rsidRPr="00853502" w:rsidRDefault="00463BEB" w:rsidP="00463BEB">
      <w:pPr>
        <w:pStyle w:val="PL"/>
        <w:rPr>
          <w:ins w:id="1815" w:author="Ericsson User" w:date="2019-12-25T07:30:00Z"/>
          <w:rFonts w:cs="Courier New"/>
          <w:snapToGrid w:val="0"/>
          <w:lang w:val="en-US" w:eastAsia="en-US"/>
        </w:rPr>
      </w:pPr>
      <w:ins w:id="1816" w:author="Ericsson User" w:date="2019-12-25T07:30:00Z">
        <w:r w:rsidRPr="00853502">
          <w:rPr>
            <w:rFonts w:cs="Courier New"/>
            <w:snapToGrid w:val="0"/>
            <w:lang w:val="en-US" w:eastAsia="en-US"/>
          </w:rPr>
          <w:t>}</w:t>
        </w:r>
      </w:ins>
    </w:p>
    <w:p w14:paraId="38BC658F" w14:textId="77777777" w:rsidR="00463BEB" w:rsidRPr="00853502" w:rsidRDefault="00463BEB" w:rsidP="00463BEB">
      <w:pPr>
        <w:pStyle w:val="PL"/>
        <w:rPr>
          <w:ins w:id="1817" w:author="Ericsson User" w:date="2019-12-25T07:30:00Z"/>
          <w:rFonts w:cs="Courier New"/>
          <w:snapToGrid w:val="0"/>
          <w:lang w:val="en-US" w:eastAsia="en-US"/>
        </w:rPr>
      </w:pPr>
    </w:p>
    <w:p w14:paraId="2E90EB4D" w14:textId="77777777" w:rsidR="00463BEB" w:rsidRPr="00853502" w:rsidRDefault="00463BEB" w:rsidP="00463BEB">
      <w:pPr>
        <w:pStyle w:val="PL"/>
        <w:rPr>
          <w:ins w:id="1818" w:author="Ericsson User" w:date="2019-12-25T07:30:00Z"/>
          <w:rFonts w:cs="Courier New"/>
          <w:snapToGrid w:val="0"/>
          <w:lang w:val="en-US" w:eastAsia="en-US"/>
        </w:rPr>
      </w:pPr>
    </w:p>
    <w:p w14:paraId="089FC656" w14:textId="4DCECE29" w:rsidR="00463BEB" w:rsidRPr="00853502" w:rsidRDefault="00463BEB" w:rsidP="00463BEB">
      <w:pPr>
        <w:pStyle w:val="PL"/>
        <w:rPr>
          <w:ins w:id="1819" w:author="Ericsson User" w:date="2019-12-25T07:30:00Z"/>
          <w:rFonts w:cs="Courier New"/>
          <w:snapToGrid w:val="0"/>
          <w:lang w:val="en-US" w:eastAsia="en-US"/>
        </w:rPr>
      </w:pPr>
      <w:ins w:id="1820" w:author="Ericsson User" w:date="2019-12-25T07:30:00Z">
        <w:r w:rsidRPr="00853502">
          <w:rPr>
            <w:rFonts w:cs="Courier New"/>
            <w:snapToGrid w:val="0"/>
            <w:lang w:val="en-US" w:eastAsia="en-US"/>
          </w:rPr>
          <w:t>BHChannels-FailedToBeSetupMod-Item</w:t>
        </w:r>
      </w:ins>
      <w:ins w:id="1821" w:author="Ericsson User" w:date="2020-01-30T13:19:00Z">
        <w:r w:rsidR="00013095">
          <w:rPr>
            <w:rFonts w:cs="Courier New"/>
            <w:snapToGrid w:val="0"/>
            <w:lang w:val="en-US" w:eastAsia="en-US"/>
          </w:rPr>
          <w:t xml:space="preserve"> </w:t>
        </w:r>
      </w:ins>
      <w:ins w:id="1822" w:author="Ericsson User" w:date="2019-12-25T07:30:00Z">
        <w:r w:rsidRPr="00853502">
          <w:rPr>
            <w:rFonts w:cs="Courier New"/>
            <w:snapToGrid w:val="0"/>
            <w:lang w:val="en-US" w:eastAsia="en-US"/>
          </w:rPr>
          <w:t>::= SEQUENCE {</w:t>
        </w:r>
      </w:ins>
    </w:p>
    <w:p w14:paraId="74889127" w14:textId="0D64F8B6" w:rsidR="00463BEB" w:rsidRPr="00853502" w:rsidRDefault="00463BEB" w:rsidP="00463BEB">
      <w:pPr>
        <w:pStyle w:val="PL"/>
        <w:rPr>
          <w:ins w:id="1823" w:author="Ericsson User" w:date="2019-12-25T07:30:00Z"/>
          <w:rFonts w:cs="Courier New"/>
          <w:snapToGrid w:val="0"/>
          <w:lang w:val="en-US" w:eastAsia="en-US"/>
        </w:rPr>
      </w:pPr>
      <w:ins w:id="1824"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ins>
    </w:p>
    <w:p w14:paraId="3635830C" w14:textId="77777777" w:rsidR="00463BEB" w:rsidRPr="00853502" w:rsidRDefault="00463BEB" w:rsidP="00463BEB">
      <w:pPr>
        <w:pStyle w:val="PL"/>
        <w:rPr>
          <w:ins w:id="1825" w:author="Ericsson User" w:date="2019-12-25T07:30:00Z"/>
          <w:rFonts w:cs="Courier New"/>
          <w:snapToGrid w:val="0"/>
          <w:lang w:val="en-US" w:eastAsia="en-US"/>
        </w:rPr>
      </w:pPr>
      <w:ins w:id="1826" w:author="Ericsson User" w:date="2019-12-25T07:30: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OPTIONAL ,</w:t>
        </w:r>
      </w:ins>
    </w:p>
    <w:p w14:paraId="6BAB94DA" w14:textId="1CB250FE" w:rsidR="00463BEB" w:rsidRPr="00853502" w:rsidRDefault="00463BEB" w:rsidP="00463BEB">
      <w:pPr>
        <w:pStyle w:val="PL"/>
        <w:rPr>
          <w:ins w:id="1827" w:author="Ericsson User" w:date="2019-12-25T07:30:00Z"/>
          <w:rFonts w:cs="Courier New"/>
          <w:snapToGrid w:val="0"/>
          <w:lang w:val="en-US" w:eastAsia="en-US"/>
        </w:rPr>
      </w:pPr>
      <w:ins w:id="1828"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BHChannels-FailedToBeSetupMod-ItemExtIEs } }</w:t>
        </w:r>
        <w:r w:rsidRPr="00853502">
          <w:rPr>
            <w:rFonts w:cs="Courier New"/>
            <w:snapToGrid w:val="0"/>
            <w:lang w:val="en-US" w:eastAsia="en-US"/>
          </w:rPr>
          <w:tab/>
          <w:t>OPTIONAL</w:t>
        </w:r>
      </w:ins>
    </w:p>
    <w:p w14:paraId="307A582C" w14:textId="77777777" w:rsidR="00463BEB" w:rsidRPr="00853502" w:rsidRDefault="00463BEB" w:rsidP="00463BEB">
      <w:pPr>
        <w:pStyle w:val="PL"/>
        <w:rPr>
          <w:ins w:id="1829" w:author="Ericsson User" w:date="2019-12-25T07:30:00Z"/>
          <w:rFonts w:cs="Courier New"/>
          <w:snapToGrid w:val="0"/>
          <w:lang w:val="en-US" w:eastAsia="en-US"/>
        </w:rPr>
      </w:pPr>
      <w:ins w:id="1830" w:author="Ericsson User" w:date="2019-12-25T07:30:00Z">
        <w:r w:rsidRPr="00853502">
          <w:rPr>
            <w:rFonts w:cs="Courier New"/>
            <w:snapToGrid w:val="0"/>
            <w:lang w:val="en-US" w:eastAsia="en-US"/>
          </w:rPr>
          <w:t>}</w:t>
        </w:r>
      </w:ins>
    </w:p>
    <w:p w14:paraId="609555E4" w14:textId="77777777" w:rsidR="00463BEB" w:rsidRPr="00853502" w:rsidRDefault="00463BEB" w:rsidP="00463BEB">
      <w:pPr>
        <w:pStyle w:val="PL"/>
        <w:rPr>
          <w:ins w:id="1831" w:author="Ericsson User" w:date="2019-12-25T07:30:00Z"/>
          <w:rFonts w:cs="Courier New"/>
          <w:snapToGrid w:val="0"/>
          <w:lang w:val="en-US" w:eastAsia="en-US"/>
        </w:rPr>
      </w:pPr>
    </w:p>
    <w:p w14:paraId="5C0CF7B9" w14:textId="11C7E179" w:rsidR="00463BEB" w:rsidRPr="00853502" w:rsidRDefault="00463BEB" w:rsidP="00463BEB">
      <w:pPr>
        <w:pStyle w:val="PL"/>
        <w:rPr>
          <w:ins w:id="1832" w:author="Ericsson User" w:date="2019-12-25T07:30:00Z"/>
          <w:rFonts w:cs="Courier New"/>
          <w:snapToGrid w:val="0"/>
          <w:lang w:val="en-US" w:eastAsia="en-US"/>
        </w:rPr>
      </w:pPr>
      <w:ins w:id="1833" w:author="Ericsson User" w:date="2019-12-25T07:30:00Z">
        <w:r w:rsidRPr="00853502">
          <w:rPr>
            <w:rFonts w:cs="Courier New"/>
            <w:snapToGrid w:val="0"/>
            <w:lang w:val="en-US" w:eastAsia="en-US"/>
          </w:rPr>
          <w:t>BHChannels-FailedToBeSetupMod-ItemExtIEs</w:t>
        </w:r>
        <w:r w:rsidRPr="00853502">
          <w:rPr>
            <w:rFonts w:cs="Courier New"/>
            <w:snapToGrid w:val="0"/>
            <w:lang w:val="en-US" w:eastAsia="en-US"/>
          </w:rPr>
          <w:tab/>
          <w:t>F1AP-PROTOCOL-EXTENSION ::= {</w:t>
        </w:r>
      </w:ins>
    </w:p>
    <w:p w14:paraId="7888639F" w14:textId="77777777" w:rsidR="00463BEB" w:rsidRPr="00853502" w:rsidRDefault="00463BEB" w:rsidP="00463BEB">
      <w:pPr>
        <w:pStyle w:val="PL"/>
        <w:rPr>
          <w:ins w:id="1834" w:author="Ericsson User" w:date="2019-12-25T07:30:00Z"/>
          <w:rFonts w:cs="Courier New"/>
          <w:snapToGrid w:val="0"/>
          <w:lang w:val="en-US" w:eastAsia="en-US"/>
        </w:rPr>
      </w:pPr>
      <w:ins w:id="1835" w:author="Ericsson User" w:date="2019-12-25T07:30:00Z">
        <w:r w:rsidRPr="00853502">
          <w:rPr>
            <w:rFonts w:cs="Courier New"/>
            <w:snapToGrid w:val="0"/>
            <w:lang w:val="en-US" w:eastAsia="en-US"/>
          </w:rPr>
          <w:tab/>
          <w:t>...</w:t>
        </w:r>
      </w:ins>
    </w:p>
    <w:p w14:paraId="2362CECA" w14:textId="77777777" w:rsidR="00463BEB" w:rsidRPr="00853502" w:rsidRDefault="00463BEB" w:rsidP="00463BEB">
      <w:pPr>
        <w:pStyle w:val="PL"/>
        <w:rPr>
          <w:ins w:id="1836" w:author="Ericsson User" w:date="2019-12-25T07:30:00Z"/>
          <w:rFonts w:cs="Courier New"/>
          <w:snapToGrid w:val="0"/>
          <w:lang w:val="en-US" w:eastAsia="en-US"/>
        </w:rPr>
      </w:pPr>
      <w:ins w:id="1837" w:author="Ericsson User" w:date="2019-12-25T07:30:00Z">
        <w:r w:rsidRPr="00853502">
          <w:rPr>
            <w:rFonts w:cs="Courier New"/>
            <w:snapToGrid w:val="0"/>
            <w:lang w:val="en-US" w:eastAsia="en-US"/>
          </w:rPr>
          <w:t>}</w:t>
        </w:r>
      </w:ins>
    </w:p>
    <w:p w14:paraId="20A3D0F5" w14:textId="77777777" w:rsidR="00463BEB" w:rsidRPr="00853502" w:rsidRDefault="00463BEB" w:rsidP="00463BEB">
      <w:pPr>
        <w:pStyle w:val="PL"/>
        <w:rPr>
          <w:ins w:id="1838" w:author="Ericsson User" w:date="2019-12-25T07:30:00Z"/>
          <w:rFonts w:cs="Courier New"/>
          <w:snapToGrid w:val="0"/>
          <w:lang w:val="en-US" w:eastAsia="en-US"/>
        </w:rPr>
      </w:pPr>
    </w:p>
    <w:p w14:paraId="47941BF9" w14:textId="72CFB1E5" w:rsidR="00463BEB" w:rsidRPr="00853502" w:rsidRDefault="00463BEB" w:rsidP="00463BEB">
      <w:pPr>
        <w:pStyle w:val="PL"/>
        <w:rPr>
          <w:ins w:id="1839" w:author="Ericsson User" w:date="2019-12-25T07:30:00Z"/>
          <w:rFonts w:cs="Courier New"/>
          <w:snapToGrid w:val="0"/>
          <w:lang w:val="en-US" w:eastAsia="en-US"/>
        </w:rPr>
      </w:pPr>
      <w:ins w:id="1840" w:author="Ericsson User" w:date="2019-12-25T07:30:00Z">
        <w:r w:rsidRPr="00853502">
          <w:rPr>
            <w:rFonts w:cs="Courier New"/>
            <w:snapToGrid w:val="0"/>
            <w:lang w:val="en-US" w:eastAsia="en-US"/>
          </w:rPr>
          <w:lastRenderedPageBreak/>
          <w:t>BHChannels-Modified-Item</w:t>
        </w:r>
      </w:ins>
      <w:ins w:id="1841" w:author="Ericsson User" w:date="2020-01-30T13:19:00Z">
        <w:r w:rsidR="00013095">
          <w:rPr>
            <w:rFonts w:cs="Courier New"/>
            <w:snapToGrid w:val="0"/>
            <w:lang w:val="en-US" w:eastAsia="en-US"/>
          </w:rPr>
          <w:t xml:space="preserve"> </w:t>
        </w:r>
      </w:ins>
      <w:ins w:id="1842" w:author="Ericsson User" w:date="2019-12-25T07:30:00Z">
        <w:r w:rsidRPr="00853502">
          <w:rPr>
            <w:rFonts w:cs="Courier New"/>
            <w:snapToGrid w:val="0"/>
            <w:lang w:val="en-US" w:eastAsia="en-US"/>
          </w:rPr>
          <w:t>::= SEQUENCE {</w:t>
        </w:r>
      </w:ins>
    </w:p>
    <w:p w14:paraId="1801F88D" w14:textId="77777777" w:rsidR="00463BEB" w:rsidRPr="00853502" w:rsidRDefault="00463BEB" w:rsidP="00463BEB">
      <w:pPr>
        <w:pStyle w:val="PL"/>
        <w:rPr>
          <w:ins w:id="1843" w:author="Ericsson User" w:date="2019-12-25T07:30:00Z"/>
          <w:rFonts w:cs="Courier New"/>
          <w:snapToGrid w:val="0"/>
          <w:lang w:val="en-US" w:eastAsia="en-US"/>
        </w:rPr>
      </w:pPr>
      <w:ins w:id="1844"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516242A3" w14:textId="053B1437" w:rsidR="00463BEB" w:rsidRPr="00853502" w:rsidRDefault="00463BEB" w:rsidP="00463BEB">
      <w:pPr>
        <w:pStyle w:val="PL"/>
        <w:rPr>
          <w:ins w:id="1845" w:author="Ericsson User" w:date="2019-12-25T07:30:00Z"/>
          <w:rFonts w:cs="Courier New"/>
          <w:snapToGrid w:val="0"/>
          <w:lang w:val="en-US" w:eastAsia="en-US"/>
        </w:rPr>
      </w:pPr>
      <w:ins w:id="1846"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BHChannels-Modified-ItemExtIEs } }</w:t>
        </w:r>
        <w:r w:rsidRPr="00853502">
          <w:rPr>
            <w:rFonts w:cs="Courier New"/>
            <w:snapToGrid w:val="0"/>
            <w:lang w:val="en-US" w:eastAsia="en-US"/>
          </w:rPr>
          <w:tab/>
          <w:t>OPTIONAL</w:t>
        </w:r>
      </w:ins>
    </w:p>
    <w:p w14:paraId="41A3580F" w14:textId="77777777" w:rsidR="00463BEB" w:rsidRPr="00853502" w:rsidRDefault="00463BEB" w:rsidP="00463BEB">
      <w:pPr>
        <w:pStyle w:val="PL"/>
        <w:rPr>
          <w:ins w:id="1847" w:author="Ericsson User" w:date="2019-12-25T07:30:00Z"/>
          <w:rFonts w:cs="Courier New"/>
          <w:snapToGrid w:val="0"/>
          <w:lang w:val="en-US" w:eastAsia="en-US"/>
        </w:rPr>
      </w:pPr>
      <w:ins w:id="1848" w:author="Ericsson User" w:date="2019-12-25T07:30:00Z">
        <w:r w:rsidRPr="00853502">
          <w:rPr>
            <w:rFonts w:cs="Courier New"/>
            <w:snapToGrid w:val="0"/>
            <w:lang w:val="en-US" w:eastAsia="en-US"/>
          </w:rPr>
          <w:t>}</w:t>
        </w:r>
      </w:ins>
    </w:p>
    <w:p w14:paraId="3276000E" w14:textId="77777777" w:rsidR="00463BEB" w:rsidRPr="00853502" w:rsidRDefault="00463BEB" w:rsidP="00463BEB">
      <w:pPr>
        <w:pStyle w:val="PL"/>
        <w:rPr>
          <w:ins w:id="1849" w:author="Ericsson User" w:date="2019-12-25T07:30:00Z"/>
          <w:rFonts w:cs="Courier New"/>
          <w:snapToGrid w:val="0"/>
          <w:lang w:val="en-US" w:eastAsia="en-US"/>
        </w:rPr>
      </w:pPr>
    </w:p>
    <w:p w14:paraId="73ECF34C" w14:textId="77777777" w:rsidR="00463BEB" w:rsidRPr="00853502" w:rsidRDefault="00463BEB" w:rsidP="00463BEB">
      <w:pPr>
        <w:pStyle w:val="PL"/>
        <w:rPr>
          <w:ins w:id="1850" w:author="Ericsson User" w:date="2019-12-25T07:30:00Z"/>
          <w:rFonts w:cs="Courier New"/>
          <w:snapToGrid w:val="0"/>
          <w:lang w:val="en-US" w:eastAsia="en-US"/>
        </w:rPr>
      </w:pPr>
      <w:ins w:id="1851" w:author="Ericsson User" w:date="2019-12-25T07:30:00Z">
        <w:r w:rsidRPr="00853502">
          <w:rPr>
            <w:rFonts w:cs="Courier New"/>
            <w:snapToGrid w:val="0"/>
            <w:lang w:val="en-US" w:eastAsia="en-US"/>
          </w:rPr>
          <w:t xml:space="preserve">BHChannels-Modified-ItemExtIEs </w:t>
        </w:r>
        <w:r w:rsidRPr="00853502">
          <w:rPr>
            <w:rFonts w:cs="Courier New"/>
            <w:snapToGrid w:val="0"/>
            <w:lang w:val="en-US" w:eastAsia="en-US"/>
          </w:rPr>
          <w:tab/>
          <w:t>F1AP-PROTOCOL-EXTENSION ::= {</w:t>
        </w:r>
      </w:ins>
    </w:p>
    <w:p w14:paraId="643E9F1F" w14:textId="77777777" w:rsidR="00463BEB" w:rsidRPr="00853502" w:rsidRDefault="00463BEB" w:rsidP="00463BEB">
      <w:pPr>
        <w:pStyle w:val="PL"/>
        <w:rPr>
          <w:ins w:id="1852" w:author="Ericsson User" w:date="2019-12-25T07:30:00Z"/>
          <w:rFonts w:cs="Courier New"/>
          <w:snapToGrid w:val="0"/>
          <w:lang w:val="en-US" w:eastAsia="en-US"/>
        </w:rPr>
      </w:pPr>
      <w:ins w:id="1853" w:author="Ericsson User" w:date="2019-12-25T07:30:00Z">
        <w:r w:rsidRPr="00853502">
          <w:rPr>
            <w:rFonts w:cs="Courier New"/>
            <w:snapToGrid w:val="0"/>
            <w:lang w:val="en-US" w:eastAsia="en-US"/>
          </w:rPr>
          <w:tab/>
          <w:t>...</w:t>
        </w:r>
      </w:ins>
    </w:p>
    <w:p w14:paraId="516B537C" w14:textId="77777777" w:rsidR="00463BEB" w:rsidRPr="00853502" w:rsidRDefault="00463BEB" w:rsidP="00463BEB">
      <w:pPr>
        <w:pStyle w:val="PL"/>
        <w:rPr>
          <w:ins w:id="1854" w:author="Ericsson User" w:date="2019-12-25T07:30:00Z"/>
          <w:rFonts w:cs="Courier New"/>
          <w:snapToGrid w:val="0"/>
          <w:lang w:val="en-US" w:eastAsia="en-US"/>
        </w:rPr>
      </w:pPr>
      <w:ins w:id="1855" w:author="Ericsson User" w:date="2019-12-25T07:30:00Z">
        <w:r w:rsidRPr="00853502">
          <w:rPr>
            <w:rFonts w:cs="Courier New"/>
            <w:snapToGrid w:val="0"/>
            <w:lang w:val="en-US" w:eastAsia="en-US"/>
          </w:rPr>
          <w:t>}</w:t>
        </w:r>
      </w:ins>
    </w:p>
    <w:p w14:paraId="1D6E931E" w14:textId="77777777" w:rsidR="00463BEB" w:rsidRPr="00853502" w:rsidRDefault="00463BEB" w:rsidP="00463BEB">
      <w:pPr>
        <w:pStyle w:val="PL"/>
        <w:rPr>
          <w:ins w:id="1856" w:author="Ericsson User" w:date="2019-12-25T07:30:00Z"/>
          <w:rFonts w:cs="Courier New"/>
          <w:snapToGrid w:val="0"/>
          <w:lang w:val="en-US" w:eastAsia="en-US"/>
        </w:rPr>
      </w:pPr>
    </w:p>
    <w:p w14:paraId="360E9BEC" w14:textId="77777777" w:rsidR="00463BEB" w:rsidRPr="00853502" w:rsidRDefault="00463BEB" w:rsidP="00463BEB">
      <w:pPr>
        <w:pStyle w:val="PL"/>
        <w:rPr>
          <w:ins w:id="1857" w:author="Ericsson User" w:date="2019-12-25T07:30:00Z"/>
          <w:rFonts w:cs="Courier New"/>
          <w:snapToGrid w:val="0"/>
          <w:lang w:val="en-US" w:eastAsia="en-US"/>
        </w:rPr>
      </w:pPr>
    </w:p>
    <w:p w14:paraId="69808526" w14:textId="075FA511" w:rsidR="00463BEB" w:rsidRPr="00853502" w:rsidRDefault="00463BEB" w:rsidP="00463BEB">
      <w:pPr>
        <w:pStyle w:val="PL"/>
        <w:rPr>
          <w:ins w:id="1858" w:author="Ericsson User" w:date="2019-12-25T07:30:00Z"/>
          <w:rFonts w:cs="Courier New"/>
          <w:snapToGrid w:val="0"/>
          <w:lang w:val="en-US" w:eastAsia="en-US"/>
        </w:rPr>
      </w:pPr>
      <w:ins w:id="1859" w:author="Ericsson User" w:date="2019-12-25T07:30:00Z">
        <w:r w:rsidRPr="00853502">
          <w:rPr>
            <w:rFonts w:cs="Courier New"/>
            <w:snapToGrid w:val="0"/>
            <w:lang w:val="en-US" w:eastAsia="en-US"/>
          </w:rPr>
          <w:t>BHChannels-Required-ToBeReleased-Item</w:t>
        </w:r>
      </w:ins>
      <w:ins w:id="1860" w:author="Ericsson User" w:date="2020-01-30T13:20:00Z">
        <w:r w:rsidR="00013095">
          <w:rPr>
            <w:rFonts w:cs="Courier New"/>
            <w:snapToGrid w:val="0"/>
            <w:lang w:val="en-US" w:eastAsia="en-US"/>
          </w:rPr>
          <w:t xml:space="preserve"> </w:t>
        </w:r>
      </w:ins>
      <w:ins w:id="1861" w:author="Ericsson User" w:date="2019-12-25T07:30:00Z">
        <w:r w:rsidRPr="00853502">
          <w:rPr>
            <w:rFonts w:cs="Courier New"/>
            <w:snapToGrid w:val="0"/>
            <w:lang w:val="en-US" w:eastAsia="en-US"/>
          </w:rPr>
          <w:t>::= SEQUENCE {</w:t>
        </w:r>
      </w:ins>
    </w:p>
    <w:p w14:paraId="0280E989" w14:textId="77777777" w:rsidR="00463BEB" w:rsidRPr="00853502" w:rsidRDefault="00463BEB" w:rsidP="00463BEB">
      <w:pPr>
        <w:pStyle w:val="PL"/>
        <w:rPr>
          <w:ins w:id="1862" w:author="Ericsson User" w:date="2019-12-25T07:30:00Z"/>
          <w:rFonts w:cs="Courier New"/>
          <w:snapToGrid w:val="0"/>
          <w:lang w:val="en-US" w:eastAsia="en-US"/>
        </w:rPr>
      </w:pPr>
      <w:ins w:id="1863"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ins>
    </w:p>
    <w:p w14:paraId="5F51C09F" w14:textId="1E4C55E8" w:rsidR="00463BEB" w:rsidRPr="00853502" w:rsidRDefault="00463BEB" w:rsidP="00463BEB">
      <w:pPr>
        <w:pStyle w:val="PL"/>
        <w:rPr>
          <w:ins w:id="1864" w:author="Ericsson User" w:date="2019-12-25T07:30:00Z"/>
          <w:rFonts w:cs="Courier New"/>
          <w:snapToGrid w:val="0"/>
          <w:lang w:val="en-US" w:eastAsia="en-US"/>
        </w:rPr>
      </w:pPr>
      <w:ins w:id="1865"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BHChannels-Required-ToBeReleased-ItemExtIEs } }</w:t>
        </w:r>
        <w:r w:rsidRPr="00853502">
          <w:rPr>
            <w:rFonts w:cs="Courier New"/>
            <w:snapToGrid w:val="0"/>
            <w:lang w:val="en-US" w:eastAsia="en-US"/>
          </w:rPr>
          <w:tab/>
          <w:t>OPTIONAL</w:t>
        </w:r>
      </w:ins>
    </w:p>
    <w:p w14:paraId="5E576CB3" w14:textId="77777777" w:rsidR="00463BEB" w:rsidRPr="00853502" w:rsidRDefault="00463BEB" w:rsidP="00463BEB">
      <w:pPr>
        <w:pStyle w:val="PL"/>
        <w:rPr>
          <w:ins w:id="1866" w:author="Ericsson User" w:date="2019-12-25T07:30:00Z"/>
          <w:rFonts w:cs="Courier New"/>
          <w:snapToGrid w:val="0"/>
          <w:lang w:val="en-US" w:eastAsia="en-US"/>
        </w:rPr>
      </w:pPr>
      <w:ins w:id="1867" w:author="Ericsson User" w:date="2019-12-25T07:30:00Z">
        <w:r w:rsidRPr="00853502">
          <w:rPr>
            <w:rFonts w:cs="Courier New"/>
            <w:snapToGrid w:val="0"/>
            <w:lang w:val="en-US" w:eastAsia="en-US"/>
          </w:rPr>
          <w:t>}</w:t>
        </w:r>
      </w:ins>
    </w:p>
    <w:p w14:paraId="5AF2002B" w14:textId="77777777" w:rsidR="00463BEB" w:rsidRPr="00853502" w:rsidRDefault="00463BEB" w:rsidP="00463BEB">
      <w:pPr>
        <w:pStyle w:val="PL"/>
        <w:rPr>
          <w:ins w:id="1868" w:author="Ericsson User" w:date="2019-12-25T07:30:00Z"/>
          <w:rFonts w:cs="Courier New"/>
          <w:snapToGrid w:val="0"/>
          <w:lang w:val="en-US" w:eastAsia="en-US"/>
        </w:rPr>
      </w:pPr>
    </w:p>
    <w:p w14:paraId="10FD561A" w14:textId="77777777" w:rsidR="00463BEB" w:rsidRPr="00853502" w:rsidRDefault="00463BEB" w:rsidP="00463BEB">
      <w:pPr>
        <w:pStyle w:val="PL"/>
        <w:rPr>
          <w:ins w:id="1869" w:author="Ericsson User" w:date="2019-12-25T07:30:00Z"/>
          <w:rFonts w:cs="Courier New"/>
          <w:snapToGrid w:val="0"/>
          <w:lang w:val="en-US" w:eastAsia="en-US"/>
        </w:rPr>
      </w:pPr>
      <w:ins w:id="1870" w:author="Ericsson User" w:date="2019-12-25T07:30:00Z">
        <w:r w:rsidRPr="00853502">
          <w:rPr>
            <w:rFonts w:cs="Courier New"/>
            <w:snapToGrid w:val="0"/>
            <w:lang w:val="en-US" w:eastAsia="en-US"/>
          </w:rPr>
          <w:t xml:space="preserve">BHChannels-Required-ToBeReleased-ItemExtIEs </w:t>
        </w:r>
        <w:r w:rsidRPr="00853502">
          <w:rPr>
            <w:rFonts w:cs="Courier New"/>
            <w:snapToGrid w:val="0"/>
            <w:lang w:val="en-US" w:eastAsia="en-US"/>
          </w:rPr>
          <w:tab/>
          <w:t>F1AP-PROTOCOL-EXTENSION ::= {</w:t>
        </w:r>
      </w:ins>
    </w:p>
    <w:p w14:paraId="61DCED2C" w14:textId="77777777" w:rsidR="00463BEB" w:rsidRPr="00853502" w:rsidRDefault="00463BEB" w:rsidP="00463BEB">
      <w:pPr>
        <w:pStyle w:val="PL"/>
        <w:rPr>
          <w:ins w:id="1871" w:author="Ericsson User" w:date="2019-12-25T07:30:00Z"/>
          <w:rFonts w:cs="Courier New"/>
          <w:snapToGrid w:val="0"/>
          <w:lang w:val="en-US" w:eastAsia="en-US"/>
        </w:rPr>
      </w:pPr>
      <w:ins w:id="1872" w:author="Ericsson User" w:date="2019-12-25T07:30:00Z">
        <w:r w:rsidRPr="00853502">
          <w:rPr>
            <w:rFonts w:cs="Courier New"/>
            <w:snapToGrid w:val="0"/>
            <w:lang w:val="en-US" w:eastAsia="en-US"/>
          </w:rPr>
          <w:tab/>
          <w:t>...</w:t>
        </w:r>
      </w:ins>
    </w:p>
    <w:p w14:paraId="7383A6FE" w14:textId="77777777" w:rsidR="00463BEB" w:rsidRPr="00853502" w:rsidRDefault="00463BEB" w:rsidP="00463BEB">
      <w:pPr>
        <w:pStyle w:val="PL"/>
        <w:rPr>
          <w:ins w:id="1873" w:author="Ericsson User" w:date="2019-12-25T07:30:00Z"/>
          <w:rFonts w:cs="Courier New"/>
          <w:snapToGrid w:val="0"/>
          <w:lang w:val="en-US" w:eastAsia="en-US"/>
        </w:rPr>
      </w:pPr>
      <w:ins w:id="1874" w:author="Ericsson User" w:date="2019-12-25T07:30:00Z">
        <w:r w:rsidRPr="00853502">
          <w:rPr>
            <w:rFonts w:cs="Courier New"/>
            <w:snapToGrid w:val="0"/>
            <w:lang w:val="en-US" w:eastAsia="en-US"/>
          </w:rPr>
          <w:t>}</w:t>
        </w:r>
      </w:ins>
    </w:p>
    <w:p w14:paraId="1CAA61B3" w14:textId="77777777" w:rsidR="00463BEB" w:rsidRPr="00853502" w:rsidRDefault="00463BEB" w:rsidP="00463BEB">
      <w:pPr>
        <w:pStyle w:val="PL"/>
        <w:rPr>
          <w:ins w:id="1875" w:author="Ericsson User" w:date="2019-12-25T07:30:00Z"/>
          <w:rFonts w:cs="Courier New"/>
          <w:snapToGrid w:val="0"/>
          <w:lang w:val="en-US" w:eastAsia="en-US"/>
        </w:rPr>
      </w:pPr>
    </w:p>
    <w:p w14:paraId="4F72DA95" w14:textId="77777777" w:rsidR="00463BEB" w:rsidRPr="00853502" w:rsidRDefault="00463BEB" w:rsidP="00463BEB">
      <w:pPr>
        <w:pStyle w:val="PL"/>
        <w:rPr>
          <w:ins w:id="1876" w:author="Ericsson User" w:date="2019-12-25T07:30:00Z"/>
          <w:rFonts w:cs="Courier New"/>
          <w:snapToGrid w:val="0"/>
          <w:lang w:val="en-US" w:eastAsia="en-US"/>
        </w:rPr>
      </w:pPr>
      <w:ins w:id="1877" w:author="Ericsson User" w:date="2019-12-25T07:30:00Z">
        <w:r w:rsidRPr="00853502">
          <w:rPr>
            <w:rFonts w:cs="Courier New"/>
            <w:snapToGrid w:val="0"/>
            <w:lang w:val="en-US" w:eastAsia="en-US"/>
          </w:rPr>
          <w:t>BHChannels-Setup-Item ::= SEQUENCE {</w:t>
        </w:r>
      </w:ins>
    </w:p>
    <w:p w14:paraId="043855B5" w14:textId="77777777" w:rsidR="00463BEB" w:rsidRPr="00853502" w:rsidRDefault="00463BEB" w:rsidP="00463BEB">
      <w:pPr>
        <w:pStyle w:val="PL"/>
        <w:rPr>
          <w:ins w:id="1878" w:author="Ericsson User" w:date="2019-12-25T07:30:00Z"/>
          <w:rFonts w:cs="Courier New"/>
          <w:snapToGrid w:val="0"/>
          <w:lang w:val="en-US" w:eastAsia="en-US"/>
        </w:rPr>
      </w:pPr>
      <w:ins w:id="1879"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334B5393" w14:textId="119EA208" w:rsidR="00463BEB" w:rsidRPr="00853502" w:rsidRDefault="00463BEB" w:rsidP="00463BEB">
      <w:pPr>
        <w:pStyle w:val="PL"/>
        <w:rPr>
          <w:ins w:id="1880" w:author="Ericsson User" w:date="2019-12-25T07:30:00Z"/>
          <w:rFonts w:cs="Courier New"/>
          <w:snapToGrid w:val="0"/>
          <w:lang w:val="en-US" w:eastAsia="en-US"/>
        </w:rPr>
      </w:pPr>
      <w:ins w:id="1881"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BHChannels-Setup-ItemExtIEs } }</w:t>
        </w:r>
        <w:r w:rsidRPr="00853502">
          <w:rPr>
            <w:rFonts w:cs="Courier New"/>
            <w:snapToGrid w:val="0"/>
            <w:lang w:val="en-US" w:eastAsia="en-US"/>
          </w:rPr>
          <w:tab/>
          <w:t>OPTIONAL</w:t>
        </w:r>
      </w:ins>
    </w:p>
    <w:p w14:paraId="6BD1EFAA" w14:textId="77777777" w:rsidR="00463BEB" w:rsidRPr="00853502" w:rsidRDefault="00463BEB" w:rsidP="00463BEB">
      <w:pPr>
        <w:pStyle w:val="PL"/>
        <w:rPr>
          <w:ins w:id="1882" w:author="Ericsson User" w:date="2019-12-25T07:30:00Z"/>
          <w:rFonts w:cs="Courier New"/>
          <w:snapToGrid w:val="0"/>
          <w:lang w:val="en-US" w:eastAsia="en-US"/>
        </w:rPr>
      </w:pPr>
      <w:ins w:id="1883" w:author="Ericsson User" w:date="2019-12-25T07:30:00Z">
        <w:r w:rsidRPr="00853502">
          <w:rPr>
            <w:rFonts w:cs="Courier New"/>
            <w:snapToGrid w:val="0"/>
            <w:lang w:val="en-US" w:eastAsia="en-US"/>
          </w:rPr>
          <w:t>}</w:t>
        </w:r>
      </w:ins>
    </w:p>
    <w:p w14:paraId="6FE43CFF" w14:textId="77777777" w:rsidR="00463BEB" w:rsidRPr="00853502" w:rsidRDefault="00463BEB" w:rsidP="00463BEB">
      <w:pPr>
        <w:pStyle w:val="PL"/>
        <w:rPr>
          <w:ins w:id="1884" w:author="Ericsson User" w:date="2019-12-25T07:30:00Z"/>
          <w:rFonts w:cs="Courier New"/>
          <w:snapToGrid w:val="0"/>
          <w:lang w:val="en-US" w:eastAsia="en-US"/>
        </w:rPr>
      </w:pPr>
    </w:p>
    <w:p w14:paraId="220506BD" w14:textId="77777777" w:rsidR="00463BEB" w:rsidRPr="00853502" w:rsidRDefault="00463BEB" w:rsidP="00463BEB">
      <w:pPr>
        <w:pStyle w:val="PL"/>
        <w:rPr>
          <w:ins w:id="1885" w:author="Ericsson User" w:date="2019-12-25T07:30:00Z"/>
          <w:rFonts w:cs="Courier New"/>
          <w:snapToGrid w:val="0"/>
          <w:lang w:val="en-US" w:eastAsia="en-US"/>
        </w:rPr>
      </w:pPr>
      <w:ins w:id="1886" w:author="Ericsson User" w:date="2019-12-25T07:30:00Z">
        <w:r w:rsidRPr="00853502">
          <w:rPr>
            <w:rFonts w:cs="Courier New"/>
            <w:snapToGrid w:val="0"/>
            <w:lang w:val="en-US" w:eastAsia="en-US"/>
          </w:rPr>
          <w:t xml:space="preserve">BHChannels-Setup-ItemExtIEs </w:t>
        </w:r>
        <w:r w:rsidRPr="00853502">
          <w:rPr>
            <w:rFonts w:cs="Courier New"/>
            <w:snapToGrid w:val="0"/>
            <w:lang w:val="en-US" w:eastAsia="en-US"/>
          </w:rPr>
          <w:tab/>
          <w:t>F1AP-PROTOCOL-EXTENSION ::= {</w:t>
        </w:r>
      </w:ins>
    </w:p>
    <w:p w14:paraId="35E03D21" w14:textId="77777777" w:rsidR="00463BEB" w:rsidRPr="00853502" w:rsidRDefault="00463BEB" w:rsidP="00463BEB">
      <w:pPr>
        <w:pStyle w:val="PL"/>
        <w:rPr>
          <w:ins w:id="1887" w:author="Ericsson User" w:date="2019-12-25T07:30:00Z"/>
          <w:rFonts w:cs="Courier New"/>
          <w:snapToGrid w:val="0"/>
          <w:lang w:val="en-US" w:eastAsia="en-US"/>
        </w:rPr>
      </w:pPr>
      <w:ins w:id="1888" w:author="Ericsson User" w:date="2019-12-25T07:30:00Z">
        <w:r w:rsidRPr="00853502">
          <w:rPr>
            <w:rFonts w:cs="Courier New"/>
            <w:snapToGrid w:val="0"/>
            <w:lang w:val="en-US" w:eastAsia="en-US"/>
          </w:rPr>
          <w:tab/>
          <w:t>...</w:t>
        </w:r>
      </w:ins>
    </w:p>
    <w:p w14:paraId="7695E4DD" w14:textId="77777777" w:rsidR="00463BEB" w:rsidRPr="00853502" w:rsidRDefault="00463BEB" w:rsidP="00463BEB">
      <w:pPr>
        <w:pStyle w:val="PL"/>
        <w:rPr>
          <w:ins w:id="1889" w:author="Ericsson User" w:date="2019-12-25T07:30:00Z"/>
          <w:rFonts w:cs="Courier New"/>
          <w:snapToGrid w:val="0"/>
          <w:lang w:val="en-US" w:eastAsia="en-US"/>
        </w:rPr>
      </w:pPr>
      <w:ins w:id="1890" w:author="Ericsson User" w:date="2019-12-25T07:30:00Z">
        <w:r w:rsidRPr="00853502">
          <w:rPr>
            <w:rFonts w:cs="Courier New"/>
            <w:snapToGrid w:val="0"/>
            <w:lang w:val="en-US" w:eastAsia="en-US"/>
          </w:rPr>
          <w:t>}</w:t>
        </w:r>
      </w:ins>
    </w:p>
    <w:p w14:paraId="6F79F63B" w14:textId="77777777" w:rsidR="00463BEB" w:rsidRPr="00853502" w:rsidRDefault="00463BEB" w:rsidP="00463BEB">
      <w:pPr>
        <w:pStyle w:val="PL"/>
        <w:rPr>
          <w:ins w:id="1891" w:author="Ericsson User" w:date="2019-12-25T07:30:00Z"/>
          <w:rFonts w:cs="Courier New"/>
          <w:snapToGrid w:val="0"/>
          <w:lang w:val="en-US" w:eastAsia="en-US"/>
        </w:rPr>
      </w:pPr>
    </w:p>
    <w:p w14:paraId="34E830B1" w14:textId="7D805295" w:rsidR="00463BEB" w:rsidRPr="00853502" w:rsidRDefault="00463BEB" w:rsidP="00463BEB">
      <w:pPr>
        <w:pStyle w:val="PL"/>
        <w:rPr>
          <w:ins w:id="1892" w:author="Ericsson User" w:date="2019-12-25T07:30:00Z"/>
          <w:rFonts w:cs="Courier New"/>
          <w:snapToGrid w:val="0"/>
          <w:lang w:val="en-US" w:eastAsia="en-US"/>
        </w:rPr>
      </w:pPr>
      <w:ins w:id="1893" w:author="Ericsson User" w:date="2019-12-25T07:30:00Z">
        <w:r w:rsidRPr="00853502">
          <w:rPr>
            <w:rFonts w:cs="Courier New"/>
            <w:snapToGrid w:val="0"/>
            <w:lang w:val="en-US" w:eastAsia="en-US"/>
          </w:rPr>
          <w:t>BHChannels-SetupMod-Item</w:t>
        </w:r>
      </w:ins>
      <w:ins w:id="1894" w:author="Ericsson User" w:date="2020-01-30T13:14:00Z">
        <w:r w:rsidR="00D028EF">
          <w:rPr>
            <w:rFonts w:cs="Courier New"/>
            <w:snapToGrid w:val="0"/>
            <w:lang w:val="en-US" w:eastAsia="en-US"/>
          </w:rPr>
          <w:t xml:space="preserve"> </w:t>
        </w:r>
      </w:ins>
      <w:ins w:id="1895" w:author="Ericsson User" w:date="2019-12-25T07:30:00Z">
        <w:r w:rsidRPr="00853502">
          <w:rPr>
            <w:rFonts w:cs="Courier New"/>
            <w:snapToGrid w:val="0"/>
            <w:lang w:val="en-US" w:eastAsia="en-US"/>
          </w:rPr>
          <w:t>::= SEQUENCE {</w:t>
        </w:r>
      </w:ins>
    </w:p>
    <w:p w14:paraId="4AA0C87F" w14:textId="77777777" w:rsidR="00463BEB" w:rsidRPr="00853502" w:rsidRDefault="00463BEB" w:rsidP="00463BEB">
      <w:pPr>
        <w:pStyle w:val="PL"/>
        <w:rPr>
          <w:ins w:id="1896" w:author="Ericsson User" w:date="2019-12-25T07:30:00Z"/>
          <w:rFonts w:cs="Courier New"/>
          <w:snapToGrid w:val="0"/>
          <w:lang w:val="en-US" w:eastAsia="en-US"/>
        </w:rPr>
      </w:pPr>
      <w:ins w:id="1897"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36905C4B" w14:textId="42B07C0C" w:rsidR="00463BEB" w:rsidRPr="00853502" w:rsidRDefault="00463BEB" w:rsidP="00463BEB">
      <w:pPr>
        <w:pStyle w:val="PL"/>
        <w:rPr>
          <w:ins w:id="1898" w:author="Ericsson User" w:date="2019-12-25T07:30:00Z"/>
          <w:rFonts w:cs="Courier New"/>
          <w:snapToGrid w:val="0"/>
          <w:lang w:val="en-US" w:eastAsia="en-US"/>
        </w:rPr>
      </w:pPr>
      <w:ins w:id="1899"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BHChannels-SetupMod-ItemExtIEs } }</w:t>
        </w:r>
        <w:r w:rsidRPr="00853502">
          <w:rPr>
            <w:rFonts w:cs="Courier New"/>
            <w:snapToGrid w:val="0"/>
            <w:lang w:val="en-US" w:eastAsia="en-US"/>
          </w:rPr>
          <w:tab/>
          <w:t>OPTIONAL</w:t>
        </w:r>
      </w:ins>
    </w:p>
    <w:p w14:paraId="5B31779F" w14:textId="77777777" w:rsidR="00463BEB" w:rsidRPr="00853502" w:rsidRDefault="00463BEB" w:rsidP="00463BEB">
      <w:pPr>
        <w:pStyle w:val="PL"/>
        <w:rPr>
          <w:ins w:id="1900" w:author="Ericsson User" w:date="2019-12-25T07:30:00Z"/>
          <w:rFonts w:cs="Courier New"/>
          <w:snapToGrid w:val="0"/>
          <w:lang w:val="en-US" w:eastAsia="en-US"/>
        </w:rPr>
      </w:pPr>
      <w:ins w:id="1901" w:author="Ericsson User" w:date="2019-12-25T07:30:00Z">
        <w:r w:rsidRPr="00853502">
          <w:rPr>
            <w:rFonts w:cs="Courier New"/>
            <w:snapToGrid w:val="0"/>
            <w:lang w:val="en-US" w:eastAsia="en-US"/>
          </w:rPr>
          <w:t>}</w:t>
        </w:r>
      </w:ins>
    </w:p>
    <w:p w14:paraId="13C6E874" w14:textId="77777777" w:rsidR="00463BEB" w:rsidRPr="00853502" w:rsidRDefault="00463BEB" w:rsidP="00463BEB">
      <w:pPr>
        <w:pStyle w:val="PL"/>
        <w:rPr>
          <w:ins w:id="1902" w:author="Ericsson User" w:date="2019-12-25T07:30:00Z"/>
          <w:rFonts w:cs="Courier New"/>
          <w:snapToGrid w:val="0"/>
          <w:lang w:val="en-US" w:eastAsia="en-US"/>
        </w:rPr>
      </w:pPr>
    </w:p>
    <w:p w14:paraId="50D06DE0" w14:textId="77777777" w:rsidR="00463BEB" w:rsidRPr="00853502" w:rsidRDefault="00463BEB" w:rsidP="00463BEB">
      <w:pPr>
        <w:pStyle w:val="PL"/>
        <w:rPr>
          <w:ins w:id="1903" w:author="Ericsson User" w:date="2019-12-25T07:30:00Z"/>
          <w:rFonts w:cs="Courier New"/>
          <w:snapToGrid w:val="0"/>
          <w:lang w:val="en-US" w:eastAsia="en-US"/>
        </w:rPr>
      </w:pPr>
      <w:ins w:id="1904" w:author="Ericsson User" w:date="2019-12-25T07:30:00Z">
        <w:r w:rsidRPr="00853502">
          <w:rPr>
            <w:rFonts w:cs="Courier New"/>
            <w:snapToGrid w:val="0"/>
            <w:lang w:val="en-US" w:eastAsia="en-US"/>
          </w:rPr>
          <w:t xml:space="preserve">BHChannels-SetupMod-ItemExtIEs </w:t>
        </w:r>
        <w:r w:rsidRPr="00853502">
          <w:rPr>
            <w:rFonts w:cs="Courier New"/>
            <w:snapToGrid w:val="0"/>
            <w:lang w:val="en-US" w:eastAsia="en-US"/>
          </w:rPr>
          <w:tab/>
          <w:t>F1AP-PROTOCOL-EXTENSION ::= {</w:t>
        </w:r>
      </w:ins>
    </w:p>
    <w:p w14:paraId="67140C01" w14:textId="77777777" w:rsidR="00463BEB" w:rsidRPr="00853502" w:rsidRDefault="00463BEB" w:rsidP="00463BEB">
      <w:pPr>
        <w:pStyle w:val="PL"/>
        <w:rPr>
          <w:ins w:id="1905" w:author="Ericsson User" w:date="2019-12-25T07:30:00Z"/>
          <w:rFonts w:cs="Courier New"/>
          <w:snapToGrid w:val="0"/>
          <w:lang w:val="en-US" w:eastAsia="en-US"/>
        </w:rPr>
      </w:pPr>
      <w:ins w:id="1906" w:author="Ericsson User" w:date="2019-12-25T07:30:00Z">
        <w:r w:rsidRPr="00853502">
          <w:rPr>
            <w:rFonts w:cs="Courier New"/>
            <w:snapToGrid w:val="0"/>
            <w:lang w:val="en-US" w:eastAsia="en-US"/>
          </w:rPr>
          <w:tab/>
          <w:t>...</w:t>
        </w:r>
      </w:ins>
    </w:p>
    <w:p w14:paraId="071D7635" w14:textId="77777777" w:rsidR="00463BEB" w:rsidRPr="00853502" w:rsidRDefault="00463BEB" w:rsidP="00463BEB">
      <w:pPr>
        <w:pStyle w:val="PL"/>
        <w:rPr>
          <w:ins w:id="1907" w:author="Ericsson User" w:date="2019-12-25T07:30:00Z"/>
          <w:rFonts w:cs="Courier New"/>
          <w:snapToGrid w:val="0"/>
          <w:lang w:val="en-US" w:eastAsia="en-US"/>
        </w:rPr>
      </w:pPr>
      <w:ins w:id="1908" w:author="Ericsson User" w:date="2019-12-25T07:30:00Z">
        <w:r w:rsidRPr="00853502">
          <w:rPr>
            <w:rFonts w:cs="Courier New"/>
            <w:snapToGrid w:val="0"/>
            <w:lang w:val="en-US" w:eastAsia="en-US"/>
          </w:rPr>
          <w:t>}</w:t>
        </w:r>
      </w:ins>
    </w:p>
    <w:p w14:paraId="104C7BB1" w14:textId="77777777" w:rsidR="00463BEB" w:rsidRPr="00853502" w:rsidRDefault="00463BEB" w:rsidP="00463BEB">
      <w:pPr>
        <w:pStyle w:val="PL"/>
        <w:rPr>
          <w:ins w:id="1909" w:author="Ericsson User" w:date="2019-12-25T07:30:00Z"/>
          <w:rFonts w:cs="Courier New"/>
          <w:snapToGrid w:val="0"/>
          <w:lang w:val="en-US" w:eastAsia="en-US"/>
        </w:rPr>
      </w:pPr>
    </w:p>
    <w:p w14:paraId="6131DDC3" w14:textId="77777777" w:rsidR="00463BEB" w:rsidRPr="00853502" w:rsidRDefault="00463BEB" w:rsidP="00463BEB">
      <w:pPr>
        <w:pStyle w:val="PL"/>
        <w:rPr>
          <w:ins w:id="1910" w:author="Ericsson User" w:date="2019-12-25T07:30:00Z"/>
          <w:rFonts w:cs="Courier New"/>
          <w:snapToGrid w:val="0"/>
          <w:lang w:val="en-US" w:eastAsia="en-US"/>
        </w:rPr>
      </w:pPr>
    </w:p>
    <w:p w14:paraId="51155EFA" w14:textId="27F3E899" w:rsidR="00463BEB" w:rsidRPr="00853502" w:rsidRDefault="00463BEB" w:rsidP="00463BEB">
      <w:pPr>
        <w:pStyle w:val="PL"/>
        <w:rPr>
          <w:ins w:id="1911" w:author="Ericsson User" w:date="2019-12-25T07:30:00Z"/>
          <w:rFonts w:cs="Courier New"/>
          <w:snapToGrid w:val="0"/>
          <w:lang w:val="en-US" w:eastAsia="en-US"/>
        </w:rPr>
      </w:pPr>
      <w:ins w:id="1912" w:author="Ericsson User" w:date="2019-12-25T07:30:00Z">
        <w:r w:rsidRPr="00853502">
          <w:rPr>
            <w:rFonts w:cs="Courier New"/>
            <w:snapToGrid w:val="0"/>
            <w:lang w:val="en-US" w:eastAsia="en-US"/>
          </w:rPr>
          <w:t>BHChannels-ToBeModified-Item</w:t>
        </w:r>
      </w:ins>
      <w:ins w:id="1913" w:author="Ericsson User" w:date="2020-01-30T13:15:00Z">
        <w:r w:rsidR="00D028EF">
          <w:rPr>
            <w:rFonts w:cs="Courier New"/>
            <w:snapToGrid w:val="0"/>
            <w:lang w:val="en-US" w:eastAsia="en-US"/>
          </w:rPr>
          <w:t xml:space="preserve"> </w:t>
        </w:r>
      </w:ins>
      <w:ins w:id="1914" w:author="Ericsson User" w:date="2019-12-25T07:30:00Z">
        <w:r w:rsidRPr="00853502">
          <w:rPr>
            <w:rFonts w:cs="Courier New"/>
            <w:snapToGrid w:val="0"/>
            <w:lang w:val="en-US" w:eastAsia="en-US"/>
          </w:rPr>
          <w:t>::= SEQUENCE {</w:t>
        </w:r>
      </w:ins>
    </w:p>
    <w:p w14:paraId="3BE96E31" w14:textId="77777777" w:rsidR="00463BEB" w:rsidRPr="00853502" w:rsidRDefault="00463BEB" w:rsidP="00463BEB">
      <w:pPr>
        <w:pStyle w:val="PL"/>
        <w:rPr>
          <w:ins w:id="1915" w:author="Ericsson User" w:date="2019-12-25T07:30:00Z"/>
          <w:rFonts w:cs="Courier New"/>
          <w:snapToGrid w:val="0"/>
          <w:lang w:val="en-US" w:eastAsia="en-US"/>
        </w:rPr>
      </w:pPr>
      <w:ins w:id="1916"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053531AF" w14:textId="00887275" w:rsidR="00463BEB" w:rsidRDefault="00463BEB" w:rsidP="00463BEB">
      <w:pPr>
        <w:pStyle w:val="PL"/>
        <w:rPr>
          <w:ins w:id="1917" w:author="Ericsson User" w:date="2019-12-25T07:30:00Z"/>
          <w:rFonts w:cs="Courier New"/>
          <w:snapToGrid w:val="0"/>
          <w:lang w:val="en-US" w:eastAsia="en-US"/>
        </w:rPr>
      </w:pPr>
      <w:ins w:id="1918" w:author="Ericsson User" w:date="2019-12-25T07:30:00Z">
        <w:r w:rsidRPr="00853502">
          <w:rPr>
            <w:rFonts w:cs="Courier New"/>
            <w:snapToGrid w:val="0"/>
            <w:lang w:val="en-US" w:eastAsia="en-US"/>
          </w:rPr>
          <w:tab/>
          <w:t>bHQoSInformation</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BHQoSInformation,</w:t>
        </w:r>
      </w:ins>
    </w:p>
    <w:p w14:paraId="68C6E90C" w14:textId="39667A6E" w:rsidR="009C0A6B" w:rsidRPr="005D6424" w:rsidRDefault="00226A0C" w:rsidP="009C0A6B">
      <w:pPr>
        <w:pStyle w:val="PL"/>
        <w:tabs>
          <w:tab w:val="clear" w:pos="2304"/>
          <w:tab w:val="clear" w:pos="2688"/>
          <w:tab w:val="clear" w:pos="3072"/>
          <w:tab w:val="clear" w:pos="3456"/>
          <w:tab w:val="left" w:pos="3455"/>
          <w:tab w:val="left" w:pos="3485"/>
        </w:tabs>
        <w:rPr>
          <w:ins w:id="1919" w:author="Ericsson User" w:date="2019-12-25T07:30:00Z"/>
          <w:rFonts w:cs="Courier New"/>
          <w:noProof w:val="0"/>
          <w:lang w:val="en-US"/>
        </w:rPr>
      </w:pPr>
      <w:ins w:id="1920" w:author="Ericsson User" w:date="2020-01-30T12:14:00Z">
        <w:r>
          <w:rPr>
            <w:rFonts w:cs="Courier New"/>
            <w:noProof w:val="0"/>
            <w:lang w:val="en-US"/>
          </w:rPr>
          <w:tab/>
        </w:r>
      </w:ins>
      <w:proofErr w:type="spellStart"/>
      <w:ins w:id="1921" w:author="Ericsson User" w:date="2019-12-25T07:30:00Z">
        <w:r w:rsidR="009C0A6B" w:rsidRPr="005D6424">
          <w:rPr>
            <w:rFonts w:cs="Courier New"/>
            <w:noProof w:val="0"/>
            <w:lang w:val="en-US"/>
          </w:rPr>
          <w:t>rLCmode</w:t>
        </w:r>
        <w:proofErr w:type="spellEnd"/>
        <w:r w:rsidR="009C0A6B" w:rsidRPr="005D6424">
          <w:rPr>
            <w:rFonts w:cs="Courier New"/>
            <w:noProof w:val="0"/>
            <w:lang w:val="en-US"/>
          </w:rPr>
          <w:tab/>
        </w:r>
        <w:r w:rsidR="009C0A6B" w:rsidRPr="005D6424">
          <w:rPr>
            <w:rFonts w:cs="Courier New"/>
            <w:noProof w:val="0"/>
            <w:lang w:val="en-US"/>
          </w:rPr>
          <w:tab/>
        </w:r>
        <w:r w:rsidR="009C0A6B" w:rsidRPr="005D6424">
          <w:rPr>
            <w:rFonts w:cs="Courier New"/>
            <w:noProof w:val="0"/>
            <w:lang w:val="en-US"/>
          </w:rPr>
          <w:tab/>
        </w:r>
        <w:r w:rsidR="009C0A6B" w:rsidRPr="005D6424">
          <w:rPr>
            <w:rFonts w:cs="Courier New"/>
            <w:noProof w:val="0"/>
            <w:lang w:val="en-US"/>
          </w:rPr>
          <w:tab/>
        </w:r>
        <w:proofErr w:type="spellStart"/>
        <w:r w:rsidR="009C0A6B" w:rsidRPr="005D6424">
          <w:rPr>
            <w:rFonts w:cs="Courier New"/>
            <w:noProof w:val="0"/>
            <w:lang w:val="en-US"/>
          </w:rPr>
          <w:t>RLCMode</w:t>
        </w:r>
      </w:ins>
      <w:proofErr w:type="spellEnd"/>
      <w:ins w:id="1922" w:author="Ericsson User" w:date="2020-01-30T12:14:00Z">
        <w:r>
          <w:rPr>
            <w:rFonts w:cs="Courier New"/>
            <w:noProof w:val="0"/>
            <w:lang w:val="en-US"/>
          </w:rPr>
          <w:tab/>
        </w:r>
      </w:ins>
      <w:ins w:id="1923" w:author="Ericsson User" w:date="2019-12-25T07:30:00Z">
        <w:r w:rsidR="009C0A6B" w:rsidRPr="005D6424">
          <w:rPr>
            <w:rFonts w:cs="Courier New"/>
            <w:noProof w:val="0"/>
            <w:lang w:val="en-US"/>
          </w:rPr>
          <w:t>OPTIONAL,</w:t>
        </w:r>
      </w:ins>
    </w:p>
    <w:p w14:paraId="115F40DE" w14:textId="6212D287" w:rsidR="00DE73AB" w:rsidRPr="00853502" w:rsidRDefault="00DE73AB" w:rsidP="00DE73AB">
      <w:pPr>
        <w:pStyle w:val="PL"/>
        <w:rPr>
          <w:ins w:id="1924" w:author="Ericsson User" w:date="2019-12-25T07:30:00Z"/>
          <w:rFonts w:cs="Courier New"/>
          <w:snapToGrid w:val="0"/>
          <w:lang w:val="en-US" w:eastAsia="en-US"/>
        </w:rPr>
      </w:pPr>
      <w:ins w:id="1925"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BHChannels-ToBeModified-ItemExtIEs } }</w:t>
        </w:r>
        <w:r w:rsidRPr="00853502">
          <w:rPr>
            <w:rFonts w:cs="Courier New"/>
            <w:snapToGrid w:val="0"/>
            <w:lang w:val="en-US" w:eastAsia="en-US"/>
          </w:rPr>
          <w:tab/>
          <w:t>OPTIONAL</w:t>
        </w:r>
      </w:ins>
    </w:p>
    <w:p w14:paraId="0E484816" w14:textId="77777777" w:rsidR="00DE73AB" w:rsidRPr="00853502" w:rsidRDefault="00DE73AB" w:rsidP="00DE73AB">
      <w:pPr>
        <w:pStyle w:val="PL"/>
        <w:rPr>
          <w:ins w:id="1926" w:author="Ericsson User" w:date="2019-12-25T07:30:00Z"/>
          <w:rFonts w:cs="Courier New"/>
          <w:snapToGrid w:val="0"/>
          <w:lang w:val="en-US" w:eastAsia="en-US"/>
        </w:rPr>
      </w:pPr>
      <w:ins w:id="1927" w:author="Ericsson User" w:date="2019-12-25T07:30:00Z">
        <w:r w:rsidRPr="00853502">
          <w:rPr>
            <w:rFonts w:cs="Courier New"/>
            <w:snapToGrid w:val="0"/>
            <w:lang w:val="en-US" w:eastAsia="en-US"/>
          </w:rPr>
          <w:t>}</w:t>
        </w:r>
      </w:ins>
    </w:p>
    <w:p w14:paraId="060239C1" w14:textId="77777777" w:rsidR="00DE73AB" w:rsidRPr="00853502" w:rsidRDefault="00DE73AB" w:rsidP="00DE73AB">
      <w:pPr>
        <w:pStyle w:val="PL"/>
        <w:rPr>
          <w:ins w:id="1928" w:author="Ericsson User" w:date="2019-12-25T07:30:00Z"/>
          <w:rFonts w:cs="Courier New"/>
          <w:snapToGrid w:val="0"/>
          <w:lang w:val="en-US" w:eastAsia="en-US"/>
        </w:rPr>
      </w:pPr>
    </w:p>
    <w:p w14:paraId="1E6E58B6" w14:textId="77777777" w:rsidR="00DE73AB" w:rsidRPr="00853502" w:rsidRDefault="00DE73AB" w:rsidP="00DE73AB">
      <w:pPr>
        <w:pStyle w:val="PL"/>
        <w:rPr>
          <w:ins w:id="1929" w:author="Ericsson User" w:date="2019-12-25T07:30:00Z"/>
          <w:rFonts w:cs="Courier New"/>
          <w:snapToGrid w:val="0"/>
          <w:lang w:val="en-US" w:eastAsia="en-US"/>
        </w:rPr>
      </w:pPr>
      <w:ins w:id="1930" w:author="Ericsson User" w:date="2019-12-25T07:30:00Z">
        <w:r w:rsidRPr="00853502">
          <w:rPr>
            <w:rFonts w:cs="Courier New"/>
            <w:snapToGrid w:val="0"/>
            <w:lang w:val="en-US" w:eastAsia="en-US"/>
          </w:rPr>
          <w:t xml:space="preserve">BHChannels-ToBeModified-ItemExtIEs </w:t>
        </w:r>
        <w:r w:rsidRPr="00853502">
          <w:rPr>
            <w:rFonts w:cs="Courier New"/>
            <w:snapToGrid w:val="0"/>
            <w:lang w:val="en-US" w:eastAsia="en-US"/>
          </w:rPr>
          <w:tab/>
          <w:t>F1AP-PROTOCOL-EXTENSION ::= {</w:t>
        </w:r>
      </w:ins>
    </w:p>
    <w:p w14:paraId="0A4E0F6B" w14:textId="77777777" w:rsidR="00DE73AB" w:rsidRPr="00853502" w:rsidRDefault="00DE73AB" w:rsidP="00DE73AB">
      <w:pPr>
        <w:pStyle w:val="PL"/>
        <w:rPr>
          <w:ins w:id="1931" w:author="Ericsson User" w:date="2019-12-25T07:30:00Z"/>
          <w:rFonts w:cs="Courier New"/>
          <w:snapToGrid w:val="0"/>
          <w:lang w:val="en-US" w:eastAsia="en-US"/>
        </w:rPr>
      </w:pPr>
      <w:ins w:id="1932" w:author="Ericsson User" w:date="2019-12-25T07:30:00Z">
        <w:r w:rsidRPr="00853502">
          <w:rPr>
            <w:rFonts w:cs="Courier New"/>
            <w:snapToGrid w:val="0"/>
            <w:lang w:val="en-US" w:eastAsia="en-US"/>
          </w:rPr>
          <w:tab/>
          <w:t>...</w:t>
        </w:r>
      </w:ins>
    </w:p>
    <w:p w14:paraId="6FB2326B" w14:textId="77777777" w:rsidR="00DE73AB" w:rsidRPr="00853502" w:rsidRDefault="00DE73AB" w:rsidP="00DE73AB">
      <w:pPr>
        <w:pStyle w:val="PL"/>
        <w:rPr>
          <w:ins w:id="1933" w:author="Ericsson User" w:date="2019-12-25T07:30:00Z"/>
          <w:rFonts w:cs="Courier New"/>
          <w:snapToGrid w:val="0"/>
          <w:lang w:val="en-US" w:eastAsia="en-US"/>
        </w:rPr>
      </w:pPr>
      <w:ins w:id="1934" w:author="Ericsson User" w:date="2019-12-25T07:30:00Z">
        <w:r w:rsidRPr="00853502">
          <w:rPr>
            <w:rFonts w:cs="Courier New"/>
            <w:snapToGrid w:val="0"/>
            <w:lang w:val="en-US" w:eastAsia="en-US"/>
          </w:rPr>
          <w:t>}</w:t>
        </w:r>
      </w:ins>
    </w:p>
    <w:p w14:paraId="224515B4" w14:textId="77777777" w:rsidR="00DE73AB" w:rsidRPr="00853502" w:rsidRDefault="00DE73AB" w:rsidP="00DE73AB">
      <w:pPr>
        <w:pStyle w:val="PL"/>
        <w:rPr>
          <w:ins w:id="1935" w:author="Ericsson User" w:date="2019-12-25T07:30:00Z"/>
          <w:rFonts w:cs="Courier New"/>
          <w:snapToGrid w:val="0"/>
          <w:lang w:val="en-US" w:eastAsia="en-US"/>
        </w:rPr>
      </w:pPr>
    </w:p>
    <w:p w14:paraId="4F5E6458" w14:textId="4D5BABD5" w:rsidR="00DE73AB" w:rsidRPr="00853502" w:rsidRDefault="00DE73AB" w:rsidP="00DE73AB">
      <w:pPr>
        <w:pStyle w:val="PL"/>
        <w:rPr>
          <w:ins w:id="1936" w:author="Ericsson User" w:date="2019-12-25T07:30:00Z"/>
          <w:rFonts w:cs="Courier New"/>
          <w:snapToGrid w:val="0"/>
          <w:lang w:val="en-US" w:eastAsia="en-US"/>
        </w:rPr>
      </w:pPr>
      <w:ins w:id="1937" w:author="Ericsson User" w:date="2019-12-25T07:30:00Z">
        <w:r w:rsidRPr="00853502">
          <w:rPr>
            <w:rFonts w:cs="Courier New"/>
            <w:snapToGrid w:val="0"/>
            <w:lang w:val="en-US" w:eastAsia="en-US"/>
          </w:rPr>
          <w:t>BHChannels-ToBeReleased-Item</w:t>
        </w:r>
      </w:ins>
      <w:ins w:id="1938" w:author="Ericsson User" w:date="2020-01-30T13:15:00Z">
        <w:r w:rsidR="00D028EF">
          <w:rPr>
            <w:rFonts w:cs="Courier New"/>
            <w:snapToGrid w:val="0"/>
            <w:lang w:val="en-US" w:eastAsia="en-US"/>
          </w:rPr>
          <w:t xml:space="preserve"> </w:t>
        </w:r>
      </w:ins>
      <w:ins w:id="1939" w:author="Ericsson User" w:date="2019-12-25T07:30:00Z">
        <w:r w:rsidRPr="00853502">
          <w:rPr>
            <w:rFonts w:cs="Courier New"/>
            <w:snapToGrid w:val="0"/>
            <w:lang w:val="en-US" w:eastAsia="en-US"/>
          </w:rPr>
          <w:t>::= SEQUENCE {</w:t>
        </w:r>
      </w:ins>
    </w:p>
    <w:p w14:paraId="733C6885" w14:textId="77777777" w:rsidR="00DE73AB" w:rsidRPr="00853502" w:rsidRDefault="00DE73AB" w:rsidP="00DE73AB">
      <w:pPr>
        <w:pStyle w:val="PL"/>
        <w:rPr>
          <w:ins w:id="1940" w:author="Ericsson User" w:date="2019-12-25T07:30:00Z"/>
          <w:rFonts w:cs="Courier New"/>
          <w:snapToGrid w:val="0"/>
          <w:lang w:val="en-US" w:eastAsia="en-US"/>
        </w:rPr>
      </w:pPr>
      <w:ins w:id="1941" w:author="Ericsson User" w:date="2019-12-25T07:30:00Z">
        <w:r w:rsidRPr="00853502">
          <w:rPr>
            <w:rFonts w:cs="Courier New"/>
            <w:snapToGrid w:val="0"/>
            <w:lang w:val="en-US" w:eastAsia="en-US"/>
          </w:rPr>
          <w:tab/>
          <w:t>bHChannelID</w:t>
        </w:r>
        <w:r w:rsidRPr="00853502">
          <w:rPr>
            <w:rFonts w:cs="Courier New"/>
            <w:snapToGrid w:val="0"/>
            <w:lang w:val="en-US" w:eastAsia="en-US"/>
          </w:rPr>
          <w:tab/>
          <w:t>BHChannelID,</w:t>
        </w:r>
      </w:ins>
    </w:p>
    <w:p w14:paraId="03422DD8" w14:textId="1294B7D1" w:rsidR="00DE73AB" w:rsidRPr="00853502" w:rsidRDefault="00DE73AB" w:rsidP="00DE73AB">
      <w:pPr>
        <w:pStyle w:val="PL"/>
        <w:rPr>
          <w:ins w:id="1942" w:author="Ericsson User" w:date="2019-12-25T07:30:00Z"/>
          <w:rFonts w:cs="Courier New"/>
          <w:snapToGrid w:val="0"/>
          <w:lang w:val="en-US" w:eastAsia="en-US"/>
        </w:rPr>
      </w:pPr>
      <w:ins w:id="1943"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BHChannels-ToBeReleased-ItemExtIEs } }</w:t>
        </w:r>
        <w:r w:rsidRPr="00853502">
          <w:rPr>
            <w:rFonts w:cs="Courier New"/>
            <w:snapToGrid w:val="0"/>
            <w:lang w:val="en-US" w:eastAsia="en-US"/>
          </w:rPr>
          <w:tab/>
          <w:t>OPTIONAL</w:t>
        </w:r>
      </w:ins>
    </w:p>
    <w:p w14:paraId="1CE57596" w14:textId="77777777" w:rsidR="00DE73AB" w:rsidRPr="00853502" w:rsidRDefault="00DE73AB" w:rsidP="00DE73AB">
      <w:pPr>
        <w:pStyle w:val="PL"/>
        <w:rPr>
          <w:ins w:id="1944" w:author="Ericsson User" w:date="2019-12-25T07:30:00Z"/>
          <w:rFonts w:cs="Courier New"/>
          <w:snapToGrid w:val="0"/>
          <w:lang w:val="en-US" w:eastAsia="en-US"/>
        </w:rPr>
      </w:pPr>
      <w:ins w:id="1945" w:author="Ericsson User" w:date="2019-12-25T07:30:00Z">
        <w:r w:rsidRPr="00853502">
          <w:rPr>
            <w:rFonts w:cs="Courier New"/>
            <w:snapToGrid w:val="0"/>
            <w:lang w:val="en-US" w:eastAsia="en-US"/>
          </w:rPr>
          <w:t>}</w:t>
        </w:r>
      </w:ins>
    </w:p>
    <w:p w14:paraId="29DCC53A" w14:textId="77777777" w:rsidR="00DE73AB" w:rsidRPr="00853502" w:rsidRDefault="00DE73AB" w:rsidP="00DE73AB">
      <w:pPr>
        <w:pStyle w:val="PL"/>
        <w:rPr>
          <w:ins w:id="1946" w:author="Ericsson User" w:date="2019-12-25T07:30:00Z"/>
          <w:rFonts w:cs="Courier New"/>
          <w:snapToGrid w:val="0"/>
          <w:lang w:val="en-US" w:eastAsia="en-US"/>
        </w:rPr>
      </w:pPr>
    </w:p>
    <w:p w14:paraId="1587025D" w14:textId="77777777" w:rsidR="00DE73AB" w:rsidRPr="00853502" w:rsidRDefault="00DE73AB" w:rsidP="00DE73AB">
      <w:pPr>
        <w:pStyle w:val="PL"/>
        <w:rPr>
          <w:ins w:id="1947" w:author="Ericsson User" w:date="2019-12-25T07:30:00Z"/>
          <w:rFonts w:cs="Courier New"/>
          <w:snapToGrid w:val="0"/>
          <w:lang w:val="en-US" w:eastAsia="en-US"/>
        </w:rPr>
      </w:pPr>
      <w:ins w:id="1948" w:author="Ericsson User" w:date="2019-12-25T07:30:00Z">
        <w:r w:rsidRPr="00853502">
          <w:rPr>
            <w:rFonts w:cs="Courier New"/>
            <w:snapToGrid w:val="0"/>
            <w:lang w:val="en-US" w:eastAsia="en-US"/>
          </w:rPr>
          <w:t xml:space="preserve">BHChannels-ToBeReleased-ItemExtIEs </w:t>
        </w:r>
        <w:r w:rsidRPr="00853502">
          <w:rPr>
            <w:rFonts w:cs="Courier New"/>
            <w:snapToGrid w:val="0"/>
            <w:lang w:val="en-US" w:eastAsia="en-US"/>
          </w:rPr>
          <w:tab/>
          <w:t>F1AP-PROTOCOL-EXTENSION ::= {</w:t>
        </w:r>
      </w:ins>
    </w:p>
    <w:p w14:paraId="7772576A" w14:textId="77777777" w:rsidR="00DE73AB" w:rsidRPr="00853502" w:rsidRDefault="00DE73AB" w:rsidP="00DE73AB">
      <w:pPr>
        <w:pStyle w:val="PL"/>
        <w:rPr>
          <w:ins w:id="1949" w:author="Ericsson User" w:date="2019-12-25T07:30:00Z"/>
          <w:rFonts w:cs="Courier New"/>
          <w:snapToGrid w:val="0"/>
          <w:lang w:val="en-US" w:eastAsia="en-US"/>
        </w:rPr>
      </w:pPr>
      <w:ins w:id="1950" w:author="Ericsson User" w:date="2019-12-25T07:30:00Z">
        <w:r w:rsidRPr="00853502">
          <w:rPr>
            <w:rFonts w:cs="Courier New"/>
            <w:snapToGrid w:val="0"/>
            <w:lang w:val="en-US" w:eastAsia="en-US"/>
          </w:rPr>
          <w:tab/>
          <w:t>...</w:t>
        </w:r>
      </w:ins>
    </w:p>
    <w:p w14:paraId="78906F19" w14:textId="77777777" w:rsidR="00DE73AB" w:rsidRPr="00853502" w:rsidRDefault="00DE73AB" w:rsidP="00DE73AB">
      <w:pPr>
        <w:pStyle w:val="PL"/>
        <w:rPr>
          <w:ins w:id="1951" w:author="Ericsson User" w:date="2019-12-25T07:30:00Z"/>
          <w:rFonts w:cs="Courier New"/>
          <w:snapToGrid w:val="0"/>
          <w:lang w:val="en-US" w:eastAsia="en-US"/>
        </w:rPr>
      </w:pPr>
      <w:ins w:id="1952" w:author="Ericsson User" w:date="2019-12-25T07:30:00Z">
        <w:r w:rsidRPr="00853502">
          <w:rPr>
            <w:rFonts w:cs="Courier New"/>
            <w:snapToGrid w:val="0"/>
            <w:lang w:val="en-US" w:eastAsia="en-US"/>
          </w:rPr>
          <w:t>}</w:t>
        </w:r>
      </w:ins>
    </w:p>
    <w:p w14:paraId="5802FA02" w14:textId="77777777" w:rsidR="00DE73AB" w:rsidRPr="00853502" w:rsidRDefault="00DE73AB" w:rsidP="00DE73AB">
      <w:pPr>
        <w:pStyle w:val="PL"/>
        <w:rPr>
          <w:ins w:id="1953" w:author="Ericsson User" w:date="2019-12-25T07:30:00Z"/>
          <w:rFonts w:cs="Courier New"/>
          <w:noProof w:val="0"/>
          <w:lang w:val="en-US"/>
        </w:rPr>
      </w:pPr>
    </w:p>
    <w:p w14:paraId="053DF62C" w14:textId="77777777" w:rsidR="00DE73AB" w:rsidRPr="00853502" w:rsidRDefault="00DE73AB" w:rsidP="00DE73AB">
      <w:pPr>
        <w:pStyle w:val="PL"/>
        <w:rPr>
          <w:ins w:id="1954" w:author="Ericsson User" w:date="2019-12-25T07:30:00Z"/>
          <w:rFonts w:cs="Courier New"/>
          <w:snapToGrid w:val="0"/>
          <w:lang w:val="en-US" w:eastAsia="en-US"/>
        </w:rPr>
      </w:pPr>
      <w:ins w:id="1955" w:author="Ericsson User" w:date="2019-12-25T07:30:00Z">
        <w:r w:rsidRPr="00853502">
          <w:rPr>
            <w:rFonts w:cs="Courier New"/>
            <w:snapToGrid w:val="0"/>
            <w:lang w:val="en-US" w:eastAsia="en-US"/>
          </w:rPr>
          <w:t>BHChannels-ToBeSetup-Item ::= SEQUENCE</w:t>
        </w:r>
        <w:r w:rsidRPr="00853502">
          <w:rPr>
            <w:rFonts w:cs="Courier New"/>
            <w:snapToGrid w:val="0"/>
            <w:lang w:val="en-US" w:eastAsia="en-US"/>
          </w:rPr>
          <w:tab/>
          <w:t>{</w:t>
        </w:r>
      </w:ins>
    </w:p>
    <w:p w14:paraId="3519A87D" w14:textId="77777777" w:rsidR="00DE73AB" w:rsidRPr="00853502" w:rsidRDefault="00DE73AB" w:rsidP="00DE73AB">
      <w:pPr>
        <w:pStyle w:val="PL"/>
        <w:rPr>
          <w:ins w:id="1956" w:author="Ericsson User" w:date="2019-12-25T07:30:00Z"/>
          <w:rFonts w:cs="Courier New"/>
          <w:snapToGrid w:val="0"/>
          <w:lang w:val="en-US" w:eastAsia="en-US"/>
        </w:rPr>
      </w:pPr>
      <w:ins w:id="1957"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34618739" w14:textId="0BFC5EE8" w:rsidR="00DE73AB" w:rsidRPr="005D6424" w:rsidRDefault="00DE73AB" w:rsidP="00DE73AB">
      <w:pPr>
        <w:pStyle w:val="PL"/>
        <w:rPr>
          <w:ins w:id="1958" w:author="Ericsson User" w:date="2019-12-25T07:30:00Z"/>
          <w:rFonts w:cs="Courier New"/>
          <w:noProof w:val="0"/>
          <w:lang w:val="en-US"/>
        </w:rPr>
      </w:pPr>
      <w:ins w:id="1959" w:author="Ericsson User" w:date="2019-12-25T07:30: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r w:rsidRPr="005D6424">
          <w:rPr>
            <w:rFonts w:cs="Courier New"/>
            <w:noProof w:val="0"/>
            <w:lang w:val="en-US"/>
          </w:rPr>
          <w:t>,</w:t>
        </w:r>
      </w:ins>
    </w:p>
    <w:p w14:paraId="164FDAED" w14:textId="13B85058" w:rsidR="00B64E11" w:rsidRPr="005D6424" w:rsidRDefault="00226A0C" w:rsidP="00B64E11">
      <w:pPr>
        <w:pStyle w:val="PL"/>
        <w:tabs>
          <w:tab w:val="clear" w:pos="1920"/>
          <w:tab w:val="clear" w:pos="2304"/>
          <w:tab w:val="clear" w:pos="2688"/>
          <w:tab w:val="clear" w:pos="3072"/>
          <w:tab w:val="clear" w:pos="3456"/>
          <w:tab w:val="left" w:pos="2413"/>
          <w:tab w:val="left" w:pos="3455"/>
          <w:tab w:val="left" w:pos="3485"/>
        </w:tabs>
        <w:rPr>
          <w:ins w:id="1960" w:author="Ericsson User" w:date="2019-12-25T07:30:00Z"/>
          <w:rFonts w:cs="Courier New"/>
          <w:noProof w:val="0"/>
          <w:lang w:val="en-US"/>
        </w:rPr>
      </w:pPr>
      <w:ins w:id="1961" w:author="Ericsson User" w:date="2020-01-30T12:13:00Z">
        <w:r>
          <w:rPr>
            <w:rFonts w:cs="Courier New"/>
            <w:noProof w:val="0"/>
            <w:lang w:val="en-US"/>
          </w:rPr>
          <w:tab/>
        </w:r>
      </w:ins>
      <w:proofErr w:type="spellStart"/>
      <w:ins w:id="1962" w:author="Ericsson User" w:date="2019-12-25T07:30:00Z">
        <w:r w:rsidR="00B64E11" w:rsidRPr="005D6424">
          <w:rPr>
            <w:rFonts w:cs="Courier New"/>
            <w:noProof w:val="0"/>
            <w:lang w:val="en-US"/>
          </w:rPr>
          <w:t>rLCmode</w:t>
        </w:r>
        <w:proofErr w:type="spellEnd"/>
        <w:r w:rsidR="00B64E11" w:rsidRPr="005D6424">
          <w:rPr>
            <w:rFonts w:cs="Courier New"/>
            <w:noProof w:val="0"/>
            <w:lang w:val="en-US"/>
          </w:rPr>
          <w:tab/>
        </w:r>
        <w:r w:rsidR="00B64E11" w:rsidRPr="005D6424">
          <w:rPr>
            <w:rFonts w:cs="Courier New"/>
            <w:noProof w:val="0"/>
            <w:lang w:val="en-US"/>
          </w:rPr>
          <w:tab/>
        </w:r>
        <w:r w:rsidR="00B64E11" w:rsidRPr="005D6424">
          <w:rPr>
            <w:rFonts w:cs="Courier New"/>
            <w:noProof w:val="0"/>
            <w:lang w:val="en-US"/>
          </w:rPr>
          <w:tab/>
        </w:r>
        <w:r w:rsidR="00B64E11" w:rsidRPr="005D6424">
          <w:rPr>
            <w:rFonts w:cs="Courier New"/>
            <w:noProof w:val="0"/>
            <w:lang w:val="en-US"/>
          </w:rPr>
          <w:tab/>
        </w:r>
        <w:proofErr w:type="spellStart"/>
        <w:r w:rsidR="00B64E11" w:rsidRPr="005D6424">
          <w:rPr>
            <w:rFonts w:cs="Courier New"/>
            <w:noProof w:val="0"/>
            <w:lang w:val="en-US"/>
          </w:rPr>
          <w:t>RLCMode</w:t>
        </w:r>
        <w:proofErr w:type="spellEnd"/>
        <w:r w:rsidR="00B64E11" w:rsidRPr="005D6424">
          <w:rPr>
            <w:rFonts w:cs="Courier New"/>
            <w:noProof w:val="0"/>
            <w:lang w:val="en-US"/>
          </w:rPr>
          <w:t>,</w:t>
        </w:r>
      </w:ins>
    </w:p>
    <w:p w14:paraId="4A455E6C" w14:textId="1E4183A5" w:rsidR="004A4186" w:rsidRPr="00853502" w:rsidRDefault="004A4186" w:rsidP="004A4186">
      <w:pPr>
        <w:pStyle w:val="PL"/>
        <w:rPr>
          <w:ins w:id="1963" w:author="Ericsson User" w:date="2019-12-25T07:30:00Z"/>
          <w:rFonts w:cs="Courier New"/>
          <w:snapToGrid w:val="0"/>
          <w:lang w:val="en-US" w:eastAsia="en-US"/>
        </w:rPr>
      </w:pPr>
      <w:ins w:id="1964"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BHChannels-ToBeSetup-ItemExtIEs } }</w:t>
        </w:r>
        <w:r w:rsidRPr="00853502">
          <w:rPr>
            <w:rFonts w:cs="Courier New"/>
            <w:snapToGrid w:val="0"/>
            <w:lang w:val="en-US" w:eastAsia="en-US"/>
          </w:rPr>
          <w:tab/>
          <w:t>OPTIONAL</w:t>
        </w:r>
      </w:ins>
    </w:p>
    <w:p w14:paraId="6244222F" w14:textId="77777777" w:rsidR="004A4186" w:rsidRPr="00853502" w:rsidRDefault="004A4186" w:rsidP="004A4186">
      <w:pPr>
        <w:pStyle w:val="PL"/>
        <w:rPr>
          <w:ins w:id="1965" w:author="Ericsson User" w:date="2019-12-25T07:30:00Z"/>
          <w:rFonts w:cs="Courier New"/>
          <w:snapToGrid w:val="0"/>
          <w:lang w:val="en-US" w:eastAsia="en-US"/>
        </w:rPr>
      </w:pPr>
      <w:ins w:id="1966" w:author="Ericsson User" w:date="2019-12-25T07:30:00Z">
        <w:r w:rsidRPr="00853502">
          <w:rPr>
            <w:rFonts w:cs="Courier New"/>
            <w:snapToGrid w:val="0"/>
            <w:lang w:val="en-US" w:eastAsia="en-US"/>
          </w:rPr>
          <w:t>}</w:t>
        </w:r>
      </w:ins>
    </w:p>
    <w:p w14:paraId="6AE053D1" w14:textId="77777777" w:rsidR="004A4186" w:rsidRPr="00853502" w:rsidRDefault="004A4186" w:rsidP="004A4186">
      <w:pPr>
        <w:pStyle w:val="PL"/>
        <w:rPr>
          <w:ins w:id="1967" w:author="Ericsson User" w:date="2019-12-25T07:30:00Z"/>
          <w:rFonts w:cs="Courier New"/>
          <w:snapToGrid w:val="0"/>
          <w:lang w:val="en-US" w:eastAsia="en-US"/>
        </w:rPr>
      </w:pPr>
    </w:p>
    <w:p w14:paraId="3AFC6499" w14:textId="77777777" w:rsidR="004A4186" w:rsidRPr="00853502" w:rsidRDefault="004A4186" w:rsidP="004A4186">
      <w:pPr>
        <w:pStyle w:val="PL"/>
        <w:rPr>
          <w:ins w:id="1968" w:author="Ericsson User" w:date="2019-12-25T07:30:00Z"/>
          <w:rFonts w:cs="Courier New"/>
          <w:snapToGrid w:val="0"/>
          <w:lang w:val="en-US" w:eastAsia="en-US"/>
        </w:rPr>
      </w:pPr>
      <w:ins w:id="1969" w:author="Ericsson User" w:date="2019-12-25T07:30:00Z">
        <w:r w:rsidRPr="00853502">
          <w:rPr>
            <w:rFonts w:cs="Courier New"/>
            <w:snapToGrid w:val="0"/>
            <w:lang w:val="en-US" w:eastAsia="en-US"/>
          </w:rPr>
          <w:t xml:space="preserve">BHChannels-ToBeSetup-ItemExtIEs </w:t>
        </w:r>
        <w:r w:rsidRPr="00853502">
          <w:rPr>
            <w:rFonts w:cs="Courier New"/>
            <w:snapToGrid w:val="0"/>
            <w:lang w:val="en-US" w:eastAsia="en-US"/>
          </w:rPr>
          <w:tab/>
          <w:t>F1AP-PROTOCOL-EXTENSION ::= {</w:t>
        </w:r>
      </w:ins>
    </w:p>
    <w:p w14:paraId="7FAC1C2B" w14:textId="77777777" w:rsidR="004A4186" w:rsidRPr="00853502" w:rsidRDefault="004A4186" w:rsidP="004A4186">
      <w:pPr>
        <w:pStyle w:val="PL"/>
        <w:rPr>
          <w:ins w:id="1970" w:author="Ericsson User" w:date="2019-12-25T07:30:00Z"/>
          <w:rFonts w:cs="Courier New"/>
          <w:snapToGrid w:val="0"/>
          <w:lang w:val="en-US" w:eastAsia="en-US"/>
        </w:rPr>
      </w:pPr>
      <w:ins w:id="1971" w:author="Ericsson User" w:date="2019-12-25T07:30:00Z">
        <w:r w:rsidRPr="00853502">
          <w:rPr>
            <w:rFonts w:cs="Courier New"/>
            <w:snapToGrid w:val="0"/>
            <w:lang w:val="en-US" w:eastAsia="en-US"/>
          </w:rPr>
          <w:tab/>
          <w:t>...</w:t>
        </w:r>
      </w:ins>
    </w:p>
    <w:p w14:paraId="08C18E9E" w14:textId="77777777" w:rsidR="004A4186" w:rsidRPr="00853502" w:rsidRDefault="004A4186" w:rsidP="004A4186">
      <w:pPr>
        <w:pStyle w:val="PL"/>
        <w:rPr>
          <w:ins w:id="1972" w:author="Ericsson User" w:date="2019-12-25T07:30:00Z"/>
          <w:rFonts w:cs="Courier New"/>
          <w:snapToGrid w:val="0"/>
          <w:lang w:val="en-US" w:eastAsia="en-US"/>
        </w:rPr>
      </w:pPr>
      <w:ins w:id="1973" w:author="Ericsson User" w:date="2019-12-25T07:30:00Z">
        <w:r w:rsidRPr="00853502">
          <w:rPr>
            <w:rFonts w:cs="Courier New"/>
            <w:snapToGrid w:val="0"/>
            <w:lang w:val="en-US" w:eastAsia="en-US"/>
          </w:rPr>
          <w:t>}</w:t>
        </w:r>
      </w:ins>
    </w:p>
    <w:p w14:paraId="0488F395" w14:textId="77777777" w:rsidR="004A4186" w:rsidRPr="003526D5" w:rsidRDefault="004A4186" w:rsidP="00067574">
      <w:pPr>
        <w:pStyle w:val="PL"/>
        <w:rPr>
          <w:ins w:id="1974" w:author="Ericsson User" w:date="2019-12-25T07:30:00Z"/>
          <w:lang w:val="en-GB"/>
        </w:rPr>
      </w:pPr>
    </w:p>
    <w:p w14:paraId="14F546BD" w14:textId="1E02F333" w:rsidR="004A4186" w:rsidRPr="00853502" w:rsidRDefault="004A4186" w:rsidP="004A4186">
      <w:pPr>
        <w:pStyle w:val="PL"/>
        <w:rPr>
          <w:ins w:id="1975" w:author="Ericsson User" w:date="2019-12-25T07:30:00Z"/>
          <w:rFonts w:cs="Courier New"/>
          <w:snapToGrid w:val="0"/>
          <w:lang w:val="en-US" w:eastAsia="en-US"/>
        </w:rPr>
      </w:pPr>
      <w:ins w:id="1976" w:author="Ericsson User" w:date="2019-12-25T07:30:00Z">
        <w:r w:rsidRPr="00853502">
          <w:rPr>
            <w:rFonts w:cs="Courier New"/>
            <w:snapToGrid w:val="0"/>
            <w:lang w:val="en-US" w:eastAsia="en-US"/>
          </w:rPr>
          <w:t>BHChannels-ToBeSetupMod-Item</w:t>
        </w:r>
      </w:ins>
      <w:ins w:id="1977" w:author="Ericsson User" w:date="2020-01-30T13:15:00Z">
        <w:r w:rsidR="00D028EF">
          <w:rPr>
            <w:rFonts w:cs="Courier New"/>
            <w:snapToGrid w:val="0"/>
            <w:lang w:val="en-US" w:eastAsia="en-US"/>
          </w:rPr>
          <w:t xml:space="preserve"> </w:t>
        </w:r>
      </w:ins>
      <w:ins w:id="1978" w:author="Ericsson User" w:date="2019-12-25T07:30:00Z">
        <w:r w:rsidRPr="00853502">
          <w:rPr>
            <w:rFonts w:cs="Courier New"/>
            <w:snapToGrid w:val="0"/>
            <w:lang w:val="en-US" w:eastAsia="en-US"/>
          </w:rPr>
          <w:t>::= SEQUENCE {</w:t>
        </w:r>
      </w:ins>
    </w:p>
    <w:p w14:paraId="20A78F90" w14:textId="77777777" w:rsidR="004A4186" w:rsidRPr="00853502" w:rsidRDefault="004A4186" w:rsidP="004A4186">
      <w:pPr>
        <w:pStyle w:val="PL"/>
        <w:rPr>
          <w:ins w:id="1979" w:author="Ericsson User" w:date="2019-12-25T07:30:00Z"/>
          <w:rFonts w:cs="Courier New"/>
          <w:snapToGrid w:val="0"/>
          <w:lang w:val="en-US" w:eastAsia="en-US"/>
        </w:rPr>
      </w:pPr>
      <w:ins w:id="1980"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573B450D" w14:textId="6A9E1740" w:rsidR="004A4186" w:rsidRDefault="004A4186" w:rsidP="004A4186">
      <w:pPr>
        <w:pStyle w:val="PL"/>
        <w:rPr>
          <w:ins w:id="1981" w:author="Ericsson User" w:date="2019-12-25T07:30:00Z"/>
          <w:rFonts w:cs="Courier New"/>
          <w:noProof w:val="0"/>
          <w:lang w:val="en-US"/>
        </w:rPr>
      </w:pPr>
      <w:ins w:id="1982" w:author="Ericsson User" w:date="2019-12-25T07:30: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w:t>
        </w:r>
        <w:r w:rsidR="00855EF4">
          <w:rPr>
            <w:rFonts w:cs="Courier New"/>
            <w:snapToGrid w:val="0"/>
            <w:lang w:val="en-US"/>
          </w:rPr>
          <w:t>n</w:t>
        </w:r>
        <w:r w:rsidRPr="005D6424">
          <w:rPr>
            <w:rFonts w:cs="Courier New"/>
            <w:noProof w:val="0"/>
            <w:lang w:val="en-US"/>
          </w:rPr>
          <w:t>,</w:t>
        </w:r>
      </w:ins>
    </w:p>
    <w:p w14:paraId="082301D9" w14:textId="479B41D1" w:rsidR="00AD2B26" w:rsidRPr="005D6424" w:rsidRDefault="00226A0C" w:rsidP="00AD2B26">
      <w:pPr>
        <w:pStyle w:val="PL"/>
        <w:tabs>
          <w:tab w:val="clear" w:pos="1920"/>
          <w:tab w:val="clear" w:pos="2304"/>
          <w:tab w:val="clear" w:pos="2688"/>
          <w:tab w:val="clear" w:pos="3072"/>
          <w:tab w:val="clear" w:pos="3456"/>
          <w:tab w:val="left" w:pos="2413"/>
          <w:tab w:val="left" w:pos="3455"/>
          <w:tab w:val="left" w:pos="3485"/>
        </w:tabs>
        <w:rPr>
          <w:ins w:id="1983" w:author="Ericsson User" w:date="2019-12-25T07:30:00Z"/>
          <w:rFonts w:cs="Courier New"/>
          <w:noProof w:val="0"/>
          <w:lang w:val="en-US"/>
        </w:rPr>
      </w:pPr>
      <w:ins w:id="1984" w:author="Ericsson User" w:date="2020-01-30T12:13:00Z">
        <w:r>
          <w:rPr>
            <w:rFonts w:cs="Courier New"/>
            <w:noProof w:val="0"/>
            <w:lang w:val="en-US"/>
          </w:rPr>
          <w:tab/>
        </w:r>
      </w:ins>
      <w:proofErr w:type="spellStart"/>
      <w:ins w:id="1985" w:author="Ericsson User" w:date="2019-12-25T07:30:00Z">
        <w:r w:rsidR="00AD2B26" w:rsidRPr="005D6424">
          <w:rPr>
            <w:rFonts w:cs="Courier New"/>
            <w:noProof w:val="0"/>
            <w:lang w:val="en-US"/>
          </w:rPr>
          <w:t>rLCmode</w:t>
        </w:r>
        <w:proofErr w:type="spellEnd"/>
        <w:r w:rsidR="00AD2B26" w:rsidRPr="005D6424">
          <w:rPr>
            <w:rFonts w:cs="Courier New"/>
            <w:noProof w:val="0"/>
            <w:lang w:val="en-US"/>
          </w:rPr>
          <w:tab/>
        </w:r>
        <w:r w:rsidR="00AD2B26" w:rsidRPr="005D6424">
          <w:rPr>
            <w:rFonts w:cs="Courier New"/>
            <w:noProof w:val="0"/>
            <w:lang w:val="en-US"/>
          </w:rPr>
          <w:tab/>
        </w:r>
        <w:r w:rsidR="00AD2B26" w:rsidRPr="005D6424">
          <w:rPr>
            <w:rFonts w:cs="Courier New"/>
            <w:noProof w:val="0"/>
            <w:lang w:val="en-US"/>
          </w:rPr>
          <w:tab/>
        </w:r>
        <w:r w:rsidR="00AD2B26" w:rsidRPr="005D6424">
          <w:rPr>
            <w:rFonts w:cs="Courier New"/>
            <w:noProof w:val="0"/>
            <w:lang w:val="en-US"/>
          </w:rPr>
          <w:tab/>
        </w:r>
        <w:proofErr w:type="spellStart"/>
        <w:r w:rsidR="00AD2B26" w:rsidRPr="005D6424">
          <w:rPr>
            <w:rFonts w:cs="Courier New"/>
            <w:noProof w:val="0"/>
            <w:lang w:val="en-US"/>
          </w:rPr>
          <w:t>RLCMode</w:t>
        </w:r>
        <w:proofErr w:type="spellEnd"/>
        <w:r w:rsidR="00AD2B26" w:rsidRPr="005D6424">
          <w:rPr>
            <w:rFonts w:cs="Courier New"/>
            <w:noProof w:val="0"/>
            <w:lang w:val="en-US"/>
          </w:rPr>
          <w:t>,</w:t>
        </w:r>
      </w:ins>
    </w:p>
    <w:p w14:paraId="4CB455C6" w14:textId="44D2A197" w:rsidR="00C02B94" w:rsidRPr="00853502" w:rsidRDefault="00C02B94" w:rsidP="00C02B94">
      <w:pPr>
        <w:pStyle w:val="PL"/>
        <w:rPr>
          <w:ins w:id="1986" w:author="Ericsson User" w:date="2019-12-25T07:30:00Z"/>
          <w:rFonts w:cs="Courier New"/>
          <w:snapToGrid w:val="0"/>
          <w:lang w:val="en-US" w:eastAsia="en-US"/>
        </w:rPr>
      </w:pPr>
      <w:ins w:id="1987"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BHChannels-ToBeSetupMod-ItemExtIEs } }</w:t>
        </w:r>
        <w:r w:rsidRPr="00853502">
          <w:rPr>
            <w:rFonts w:cs="Courier New"/>
            <w:snapToGrid w:val="0"/>
            <w:lang w:val="en-US" w:eastAsia="en-US"/>
          </w:rPr>
          <w:tab/>
          <w:t>OPTIONAL</w:t>
        </w:r>
      </w:ins>
    </w:p>
    <w:p w14:paraId="3D4B78AD" w14:textId="77777777" w:rsidR="00C02B94" w:rsidRPr="00853502" w:rsidRDefault="00C02B94" w:rsidP="00C02B94">
      <w:pPr>
        <w:pStyle w:val="PL"/>
        <w:rPr>
          <w:ins w:id="1988" w:author="Ericsson User" w:date="2019-12-25T07:30:00Z"/>
          <w:rFonts w:cs="Courier New"/>
          <w:snapToGrid w:val="0"/>
          <w:lang w:val="en-US" w:eastAsia="en-US"/>
        </w:rPr>
      </w:pPr>
      <w:ins w:id="1989" w:author="Ericsson User" w:date="2019-12-25T07:30:00Z">
        <w:r w:rsidRPr="00853502">
          <w:rPr>
            <w:rFonts w:cs="Courier New"/>
            <w:snapToGrid w:val="0"/>
            <w:lang w:val="en-US" w:eastAsia="en-US"/>
          </w:rPr>
          <w:t>}</w:t>
        </w:r>
      </w:ins>
    </w:p>
    <w:p w14:paraId="13616655" w14:textId="77777777" w:rsidR="00C02B94" w:rsidRPr="00853502" w:rsidRDefault="00C02B94" w:rsidP="00C02B94">
      <w:pPr>
        <w:pStyle w:val="PL"/>
        <w:rPr>
          <w:ins w:id="1990" w:author="Ericsson User" w:date="2019-12-25T07:30:00Z"/>
          <w:rFonts w:cs="Courier New"/>
          <w:snapToGrid w:val="0"/>
          <w:lang w:val="en-US" w:eastAsia="en-US"/>
        </w:rPr>
      </w:pPr>
    </w:p>
    <w:p w14:paraId="1A9F8A6C" w14:textId="77777777" w:rsidR="00C02B94" w:rsidRPr="00853502" w:rsidRDefault="00C02B94" w:rsidP="00C02B94">
      <w:pPr>
        <w:pStyle w:val="PL"/>
        <w:rPr>
          <w:ins w:id="1991" w:author="Ericsson User" w:date="2019-12-25T07:30:00Z"/>
          <w:rFonts w:cs="Courier New"/>
          <w:snapToGrid w:val="0"/>
          <w:lang w:val="en-US" w:eastAsia="en-US"/>
        </w:rPr>
      </w:pPr>
      <w:ins w:id="1992" w:author="Ericsson User" w:date="2019-12-25T07:30:00Z">
        <w:r w:rsidRPr="00853502">
          <w:rPr>
            <w:rFonts w:cs="Courier New"/>
            <w:snapToGrid w:val="0"/>
            <w:lang w:val="en-US" w:eastAsia="en-US"/>
          </w:rPr>
          <w:t xml:space="preserve">BHChannels-ToBeSetupMod-ItemExtIEs </w:t>
        </w:r>
        <w:r w:rsidRPr="00853502">
          <w:rPr>
            <w:rFonts w:cs="Courier New"/>
            <w:snapToGrid w:val="0"/>
            <w:lang w:val="en-US" w:eastAsia="en-US"/>
          </w:rPr>
          <w:tab/>
          <w:t>F1AP-PROTOCOL-EXTENSION ::= {</w:t>
        </w:r>
      </w:ins>
    </w:p>
    <w:p w14:paraId="758E05E8" w14:textId="77777777" w:rsidR="00C02B94" w:rsidRPr="00853502" w:rsidRDefault="00C02B94" w:rsidP="00C02B94">
      <w:pPr>
        <w:pStyle w:val="PL"/>
        <w:rPr>
          <w:ins w:id="1993" w:author="Ericsson User" w:date="2019-12-25T07:30:00Z"/>
          <w:rFonts w:cs="Courier New"/>
          <w:snapToGrid w:val="0"/>
          <w:lang w:val="en-US" w:eastAsia="en-US"/>
        </w:rPr>
      </w:pPr>
      <w:ins w:id="1994" w:author="Ericsson User" w:date="2019-12-25T07:30:00Z">
        <w:r w:rsidRPr="00853502">
          <w:rPr>
            <w:rFonts w:cs="Courier New"/>
            <w:snapToGrid w:val="0"/>
            <w:lang w:val="en-US" w:eastAsia="en-US"/>
          </w:rPr>
          <w:lastRenderedPageBreak/>
          <w:tab/>
          <w:t>...</w:t>
        </w:r>
      </w:ins>
    </w:p>
    <w:p w14:paraId="648589B8" w14:textId="77777777" w:rsidR="00C02B94" w:rsidRPr="003526D5" w:rsidRDefault="00C02B94" w:rsidP="00DC28F0">
      <w:pPr>
        <w:pStyle w:val="PL"/>
        <w:rPr>
          <w:ins w:id="1995" w:author="Ericsson User" w:date="2019-12-25T07:30:00Z"/>
          <w:snapToGrid w:val="0"/>
          <w:lang w:val="en-GB"/>
        </w:rPr>
      </w:pPr>
      <w:ins w:id="1996" w:author="Ericsson User" w:date="2019-12-25T07:30:00Z">
        <w:r w:rsidRPr="003526D5">
          <w:rPr>
            <w:snapToGrid w:val="0"/>
            <w:lang w:val="en-GB"/>
          </w:rPr>
          <w:t>}</w:t>
        </w:r>
      </w:ins>
    </w:p>
    <w:p w14:paraId="61A9B01F" w14:textId="3B4B9E6A" w:rsidR="00522035" w:rsidRPr="003526D5" w:rsidRDefault="00522035" w:rsidP="00067574">
      <w:pPr>
        <w:pStyle w:val="PL"/>
        <w:rPr>
          <w:ins w:id="1997" w:author="Ericsson User" w:date="2019-12-25T07:30:00Z"/>
          <w:b/>
          <w:lang w:val="en-GB" w:eastAsia="da-DK"/>
        </w:rPr>
      </w:pPr>
    </w:p>
    <w:p w14:paraId="11F03F12" w14:textId="04C2324D" w:rsidR="00F5625A" w:rsidRPr="003526D5" w:rsidRDefault="00F5625A" w:rsidP="00067574">
      <w:pPr>
        <w:pStyle w:val="PL"/>
        <w:rPr>
          <w:ins w:id="1998" w:author="Ericsson User" w:date="2019-12-25T07:30:00Z"/>
          <w:lang w:val="en-GB" w:eastAsia="en-GB"/>
        </w:rPr>
      </w:pPr>
      <w:ins w:id="1999" w:author="Ericsson User" w:date="2019-12-25T07:30:00Z">
        <w:r w:rsidRPr="003526D5">
          <w:rPr>
            <w:lang w:val="en-GB" w:eastAsia="en-GB"/>
          </w:rPr>
          <w:t>BHQoSInformation</w:t>
        </w:r>
      </w:ins>
      <w:ins w:id="2000" w:author="Ericsson User" w:date="2020-01-30T13:15:00Z">
        <w:r w:rsidR="00D028EF" w:rsidRPr="003526D5">
          <w:rPr>
            <w:lang w:val="en-GB" w:eastAsia="en-GB"/>
          </w:rPr>
          <w:t xml:space="preserve"> </w:t>
        </w:r>
      </w:ins>
      <w:ins w:id="2001" w:author="Ericsson User" w:date="2019-12-25T07:30:00Z">
        <w:r w:rsidRPr="003526D5">
          <w:rPr>
            <w:lang w:val="en-GB" w:eastAsia="en-GB"/>
          </w:rPr>
          <w:t>::=</w:t>
        </w:r>
      </w:ins>
      <w:ins w:id="2002" w:author="Ericsson User" w:date="2020-01-30T13:14:00Z">
        <w:r w:rsidR="00C97651" w:rsidRPr="003526D5">
          <w:rPr>
            <w:lang w:val="en-GB" w:eastAsia="en-GB"/>
          </w:rPr>
          <w:t xml:space="preserve"> </w:t>
        </w:r>
      </w:ins>
      <w:ins w:id="2003" w:author="Ericsson User" w:date="2019-12-25T07:30:00Z">
        <w:r w:rsidR="00122574" w:rsidRPr="003526D5">
          <w:rPr>
            <w:lang w:val="en-GB" w:eastAsia="en-GB"/>
          </w:rPr>
          <w:t>CHOICE</w:t>
        </w:r>
        <w:r w:rsidRPr="003526D5">
          <w:rPr>
            <w:lang w:val="en-GB" w:eastAsia="en-GB"/>
          </w:rPr>
          <w:t xml:space="preserve"> {</w:t>
        </w:r>
      </w:ins>
    </w:p>
    <w:p w14:paraId="04E5DFDC" w14:textId="16DF8BDF" w:rsidR="004E188C" w:rsidRDefault="004E188C" w:rsidP="00067574">
      <w:pPr>
        <w:pStyle w:val="PL"/>
        <w:rPr>
          <w:ins w:id="2004" w:author="Ericsson User" w:date="2020-02-07T09:06:00Z"/>
          <w:lang w:val="en-GB" w:eastAsia="en-GB"/>
        </w:rPr>
      </w:pPr>
      <w:ins w:id="2005" w:author="Ericsson User" w:date="2020-02-07T09:06:00Z">
        <w:r w:rsidRPr="003526D5">
          <w:rPr>
            <w:lang w:val="en-GB" w:eastAsia="en-GB"/>
          </w:rPr>
          <w:tab/>
          <w:t>bHRLCCHQoS</w:t>
        </w:r>
        <w:r w:rsidRPr="003526D5">
          <w:rPr>
            <w:lang w:val="en-GB" w:eastAsia="en-GB"/>
          </w:rPr>
          <w:tab/>
        </w:r>
        <w:r w:rsidRPr="003526D5">
          <w:rPr>
            <w:lang w:val="en-GB" w:eastAsia="en-GB"/>
          </w:rPr>
          <w:tab/>
        </w:r>
        <w:r w:rsidRPr="003526D5">
          <w:rPr>
            <w:lang w:val="en-GB" w:eastAsia="en-GB"/>
          </w:rPr>
          <w:tab/>
        </w:r>
        <w:r w:rsidRPr="003526D5">
          <w:rPr>
            <w:lang w:val="en-GB" w:eastAsia="en-GB"/>
          </w:rPr>
          <w:tab/>
        </w:r>
        <w:r w:rsidRPr="003526D5">
          <w:rPr>
            <w:lang w:val="en-GB" w:eastAsia="en-GB"/>
          </w:rPr>
          <w:tab/>
          <w:t>QoSFlowLevelQoSParameters,</w:t>
        </w:r>
      </w:ins>
      <w:ins w:id="2006" w:author="Ericsson User" w:date="2019-12-25T07:30:00Z">
        <w:r w:rsidR="00122574" w:rsidRPr="003526D5">
          <w:rPr>
            <w:lang w:val="en-GB" w:eastAsia="en-GB"/>
          </w:rPr>
          <w:tab/>
        </w:r>
      </w:ins>
    </w:p>
    <w:p w14:paraId="48B05826" w14:textId="71160392" w:rsidR="00F5625A" w:rsidRDefault="004E188C" w:rsidP="00067574">
      <w:pPr>
        <w:pStyle w:val="PL"/>
        <w:rPr>
          <w:ins w:id="2007" w:author="Ericsson User" w:date="2020-02-07T09:38:00Z"/>
          <w:lang w:val="en-GB" w:eastAsia="en-GB"/>
        </w:rPr>
      </w:pPr>
      <w:ins w:id="2008" w:author="Ericsson User" w:date="2020-02-07T09:06:00Z">
        <w:r>
          <w:rPr>
            <w:lang w:val="en-GB" w:eastAsia="en-GB"/>
          </w:rPr>
          <w:tab/>
        </w:r>
      </w:ins>
      <w:ins w:id="2009" w:author="Ericsson User" w:date="2019-12-25T07:30:00Z">
        <w:r w:rsidR="00122574" w:rsidRPr="003526D5">
          <w:rPr>
            <w:lang w:val="en-GB" w:eastAsia="en-GB"/>
          </w:rPr>
          <w:t>eUTRANBHRLCCHQoS</w:t>
        </w:r>
        <w:r w:rsidR="00122574" w:rsidRPr="003526D5">
          <w:rPr>
            <w:lang w:val="en-GB" w:eastAsia="en-GB"/>
          </w:rPr>
          <w:tab/>
        </w:r>
        <w:r w:rsidR="00122574" w:rsidRPr="003526D5">
          <w:rPr>
            <w:lang w:val="en-GB" w:eastAsia="en-GB"/>
          </w:rPr>
          <w:tab/>
        </w:r>
        <w:r w:rsidR="00122574" w:rsidRPr="003526D5">
          <w:rPr>
            <w:lang w:val="en-GB" w:eastAsia="en-GB"/>
          </w:rPr>
          <w:tab/>
          <w:t>EUTRANQoS,</w:t>
        </w:r>
      </w:ins>
    </w:p>
    <w:p w14:paraId="7493E7C1" w14:textId="3D6A79F4" w:rsidR="007650E0" w:rsidRPr="003526D5" w:rsidRDefault="007650E0" w:rsidP="00067574">
      <w:pPr>
        <w:pStyle w:val="PL"/>
        <w:rPr>
          <w:ins w:id="2010" w:author="Ericsson User" w:date="2019-12-25T07:30:00Z"/>
          <w:lang w:val="en-GB" w:eastAsia="en-GB"/>
        </w:rPr>
      </w:pPr>
      <w:ins w:id="2011" w:author="Ericsson User" w:date="2020-02-07T09:38:00Z">
        <w:r>
          <w:rPr>
            <w:lang w:val="en-GB" w:eastAsia="en-GB"/>
          </w:rPr>
          <w:tab/>
          <w:t>cPTrafficType</w:t>
        </w:r>
        <w:r>
          <w:rPr>
            <w:lang w:val="en-GB" w:eastAsia="en-GB"/>
          </w:rPr>
          <w:tab/>
        </w:r>
        <w:r>
          <w:rPr>
            <w:lang w:val="en-GB" w:eastAsia="en-GB"/>
          </w:rPr>
          <w:tab/>
        </w:r>
        <w:r>
          <w:rPr>
            <w:lang w:val="en-GB" w:eastAsia="en-GB"/>
          </w:rPr>
          <w:tab/>
        </w:r>
        <w:r>
          <w:rPr>
            <w:lang w:val="en-GB" w:eastAsia="en-GB"/>
          </w:rPr>
          <w:tab/>
          <w:t>CPTrafficType,</w:t>
        </w:r>
      </w:ins>
    </w:p>
    <w:p w14:paraId="30329601" w14:textId="77777777" w:rsidR="00F5625A" w:rsidRPr="003526D5" w:rsidRDefault="00F5625A" w:rsidP="00067574">
      <w:pPr>
        <w:pStyle w:val="PL"/>
        <w:rPr>
          <w:ins w:id="2012" w:author="Ericsson User" w:date="2019-12-25T07:30:00Z"/>
          <w:lang w:val="en-GB" w:eastAsia="en-GB"/>
        </w:rPr>
      </w:pPr>
      <w:ins w:id="2013" w:author="Ericsson User" w:date="2019-12-25T07:30:00Z">
        <w:r w:rsidRPr="003526D5">
          <w:rPr>
            <w:lang w:val="en-GB" w:eastAsia="en-GB"/>
          </w:rPr>
          <w:tab/>
          <w:t>choice-extension</w:t>
        </w:r>
        <w:r w:rsidRPr="003526D5">
          <w:rPr>
            <w:lang w:val="en-GB" w:eastAsia="en-GB"/>
          </w:rPr>
          <w:tab/>
        </w:r>
        <w:r w:rsidRPr="003526D5">
          <w:rPr>
            <w:lang w:val="en-GB" w:eastAsia="en-GB"/>
          </w:rPr>
          <w:tab/>
        </w:r>
        <w:r w:rsidRPr="003526D5">
          <w:rPr>
            <w:lang w:val="en-GB" w:eastAsia="en-GB"/>
          </w:rPr>
          <w:tab/>
          <w:t>ProtocolIE-SingleContainer</w:t>
        </w:r>
        <w:r w:rsidRPr="003526D5" w:rsidDel="00481964">
          <w:rPr>
            <w:lang w:val="en-GB" w:eastAsia="en-GB"/>
          </w:rPr>
          <w:t xml:space="preserve"> </w:t>
        </w:r>
        <w:r w:rsidRPr="003526D5">
          <w:rPr>
            <w:lang w:val="en-GB" w:eastAsia="en-GB"/>
          </w:rPr>
          <w:t>{ { BHQoSInformation-ExtIEs} }</w:t>
        </w:r>
      </w:ins>
    </w:p>
    <w:p w14:paraId="1FB162EE" w14:textId="77777777" w:rsidR="00F5625A" w:rsidRPr="003526D5" w:rsidRDefault="00F5625A" w:rsidP="00067574">
      <w:pPr>
        <w:pStyle w:val="PL"/>
        <w:rPr>
          <w:ins w:id="2014" w:author="Ericsson User" w:date="2019-12-25T07:30:00Z"/>
          <w:lang w:val="en-GB" w:eastAsia="en-GB"/>
        </w:rPr>
      </w:pPr>
      <w:ins w:id="2015" w:author="Ericsson User" w:date="2019-12-25T07:30:00Z">
        <w:r w:rsidRPr="003526D5">
          <w:rPr>
            <w:lang w:val="en-GB" w:eastAsia="en-GB"/>
          </w:rPr>
          <w:t>}</w:t>
        </w:r>
      </w:ins>
    </w:p>
    <w:p w14:paraId="5F092019" w14:textId="242AAB0C" w:rsidR="001200DA" w:rsidRPr="003526D5" w:rsidRDefault="001200DA" w:rsidP="00067574">
      <w:pPr>
        <w:pStyle w:val="PL"/>
        <w:rPr>
          <w:ins w:id="2016" w:author="Ericsson User" w:date="2019-12-25T07:30:00Z"/>
          <w:b/>
          <w:lang w:val="en-GB" w:eastAsia="da-DK"/>
        </w:rPr>
      </w:pPr>
    </w:p>
    <w:p w14:paraId="4182AA1B" w14:textId="77777777" w:rsidR="001200DA" w:rsidRPr="003526D5" w:rsidRDefault="001200DA" w:rsidP="00067574">
      <w:pPr>
        <w:pStyle w:val="PL"/>
        <w:rPr>
          <w:ins w:id="2017" w:author="Ericsson User" w:date="2019-12-25T07:30:00Z"/>
          <w:lang w:val="en-GB" w:eastAsia="en-GB"/>
        </w:rPr>
      </w:pPr>
    </w:p>
    <w:p w14:paraId="4CC4AC4B" w14:textId="77777777" w:rsidR="001200DA" w:rsidRPr="003526D5" w:rsidRDefault="001200DA" w:rsidP="00067574">
      <w:pPr>
        <w:pStyle w:val="PL"/>
        <w:rPr>
          <w:ins w:id="2018" w:author="Ericsson User" w:date="2019-12-25T07:30:00Z"/>
          <w:lang w:val="en-GB" w:eastAsia="en-GB"/>
        </w:rPr>
      </w:pPr>
      <w:ins w:id="2019" w:author="Ericsson User" w:date="2019-12-25T07:30:00Z">
        <w:r w:rsidRPr="003526D5">
          <w:rPr>
            <w:lang w:val="en-GB" w:eastAsia="en-GB"/>
          </w:rPr>
          <w:t xml:space="preserve">BHQoSInformation-ExtIEs </w:t>
        </w:r>
        <w:r w:rsidRPr="003526D5">
          <w:rPr>
            <w:snapToGrid w:val="0"/>
            <w:lang w:val="en-GB" w:eastAsia="en-GB"/>
          </w:rPr>
          <w:t xml:space="preserve">F1AP-PROTOCOL-IES </w:t>
        </w:r>
        <w:r w:rsidRPr="003526D5">
          <w:rPr>
            <w:lang w:val="en-GB" w:eastAsia="en-GB"/>
          </w:rPr>
          <w:t>::= {</w:t>
        </w:r>
      </w:ins>
    </w:p>
    <w:p w14:paraId="301294F6" w14:textId="77777777" w:rsidR="001200DA" w:rsidRPr="003526D5" w:rsidRDefault="001200DA" w:rsidP="00067574">
      <w:pPr>
        <w:pStyle w:val="PL"/>
        <w:rPr>
          <w:ins w:id="2020" w:author="Ericsson User" w:date="2019-12-25T07:30:00Z"/>
          <w:lang w:val="en-GB" w:eastAsia="en-GB"/>
        </w:rPr>
      </w:pPr>
      <w:ins w:id="2021" w:author="Ericsson User" w:date="2019-12-25T07:30:00Z">
        <w:r w:rsidRPr="003526D5">
          <w:rPr>
            <w:lang w:val="en-GB" w:eastAsia="en-GB"/>
          </w:rPr>
          <w:tab/>
          <w:t>...</w:t>
        </w:r>
      </w:ins>
    </w:p>
    <w:p w14:paraId="53E9616E" w14:textId="4C760EC1" w:rsidR="001200DA" w:rsidRPr="003526D5" w:rsidRDefault="001200DA" w:rsidP="00067574">
      <w:pPr>
        <w:pStyle w:val="PL"/>
        <w:rPr>
          <w:ins w:id="2022" w:author="Ericsson User" w:date="2019-12-25T07:30:00Z"/>
          <w:lang w:val="en-GB" w:eastAsia="en-GB"/>
        </w:rPr>
      </w:pPr>
      <w:ins w:id="2023" w:author="Ericsson User" w:date="2019-12-25T07:30:00Z">
        <w:r w:rsidRPr="003526D5">
          <w:rPr>
            <w:lang w:val="en-GB" w:eastAsia="en-GB"/>
          </w:rPr>
          <w:t>}</w:t>
        </w:r>
      </w:ins>
    </w:p>
    <w:p w14:paraId="6820DA3A" w14:textId="08A82A6C" w:rsidR="00FD055A" w:rsidRPr="003526D5" w:rsidRDefault="00FD055A" w:rsidP="00067574">
      <w:pPr>
        <w:pStyle w:val="PL"/>
        <w:rPr>
          <w:ins w:id="2024" w:author="Ericsson User" w:date="2019-12-25T07:30:00Z"/>
          <w:lang w:val="en-GB" w:eastAsia="en-GB"/>
        </w:rPr>
      </w:pPr>
    </w:p>
    <w:p w14:paraId="012D9323" w14:textId="75788589" w:rsidR="00C276A6" w:rsidRPr="003526D5" w:rsidRDefault="00C276A6" w:rsidP="00067574">
      <w:pPr>
        <w:pStyle w:val="PL"/>
        <w:rPr>
          <w:ins w:id="2025" w:author="Ericsson User" w:date="2019-12-25T07:30:00Z"/>
          <w:lang w:val="en-GB" w:eastAsia="en-GB"/>
        </w:rPr>
      </w:pPr>
      <w:ins w:id="2026" w:author="Ericsson User" w:date="2019-12-25T07:30:00Z">
        <w:r w:rsidRPr="003526D5">
          <w:rPr>
            <w:lang w:val="en-GB" w:eastAsia="en-GB"/>
          </w:rPr>
          <w:t>BH-Routing-Information-Added-List-Item ::= SEQUENCE {</w:t>
        </w:r>
      </w:ins>
    </w:p>
    <w:p w14:paraId="4C7247BB" w14:textId="4DBA19C4" w:rsidR="00C276A6" w:rsidRPr="003526D5" w:rsidRDefault="00C276A6" w:rsidP="00067574">
      <w:pPr>
        <w:pStyle w:val="PL"/>
        <w:rPr>
          <w:ins w:id="2027" w:author="Ericsson User" w:date="2019-12-25T07:30:00Z"/>
          <w:lang w:val="en-GB" w:eastAsia="en-GB"/>
        </w:rPr>
      </w:pPr>
      <w:ins w:id="2028" w:author="Ericsson User" w:date="2019-12-25T07:30:00Z">
        <w:r w:rsidRPr="003526D5">
          <w:rPr>
            <w:lang w:val="en-GB" w:eastAsia="en-GB"/>
          </w:rPr>
          <w:tab/>
          <w:t>bAPRoutingID</w:t>
        </w:r>
        <w:r w:rsidRPr="003526D5">
          <w:rPr>
            <w:lang w:val="en-GB" w:eastAsia="en-GB"/>
          </w:rPr>
          <w:tab/>
        </w:r>
        <w:r w:rsidRPr="003526D5">
          <w:rPr>
            <w:lang w:val="en-GB" w:eastAsia="en-GB"/>
          </w:rPr>
          <w:tab/>
        </w:r>
      </w:ins>
      <w:ins w:id="2029" w:author="Ericsson User" w:date="2020-01-30T12:12:00Z">
        <w:r w:rsidR="00E653E0" w:rsidRPr="003526D5">
          <w:rPr>
            <w:lang w:val="en-GB" w:eastAsia="en-GB"/>
          </w:rPr>
          <w:tab/>
        </w:r>
        <w:r w:rsidR="00E653E0" w:rsidRPr="003526D5">
          <w:rPr>
            <w:lang w:val="en-GB" w:eastAsia="en-GB"/>
          </w:rPr>
          <w:tab/>
        </w:r>
      </w:ins>
      <w:ins w:id="2030" w:author="Ericsson User" w:date="2020-02-07T17:30:00Z">
        <w:r w:rsidR="007C20CC">
          <w:rPr>
            <w:lang w:val="en-GB"/>
          </w:rPr>
          <w:t>BAPRoutingID</w:t>
        </w:r>
      </w:ins>
      <w:ins w:id="2031" w:author="Ericsson User" w:date="2019-12-25T07:30:00Z">
        <w:r w:rsidRPr="003526D5">
          <w:rPr>
            <w:lang w:val="en-GB" w:eastAsia="en-GB"/>
          </w:rPr>
          <w:t>,</w:t>
        </w:r>
      </w:ins>
    </w:p>
    <w:p w14:paraId="5736BC9B" w14:textId="597A6668" w:rsidR="00C276A6" w:rsidRPr="003526D5" w:rsidRDefault="00C276A6" w:rsidP="00067574">
      <w:pPr>
        <w:pStyle w:val="PL"/>
        <w:rPr>
          <w:ins w:id="2032" w:author="Ericsson User" w:date="2019-12-25T07:30:00Z"/>
          <w:lang w:val="en-GB" w:eastAsia="en-GB"/>
        </w:rPr>
      </w:pPr>
      <w:ins w:id="2033" w:author="Ericsson User" w:date="2019-12-25T07:30:00Z">
        <w:r w:rsidRPr="003526D5">
          <w:rPr>
            <w:lang w:val="en-GB" w:eastAsia="en-GB"/>
          </w:rPr>
          <w:tab/>
          <w:t>nextHopBAPAddress</w:t>
        </w:r>
      </w:ins>
      <w:ins w:id="2034" w:author="Ericsson User" w:date="2020-01-30T12:12:00Z">
        <w:r w:rsidR="00E653E0" w:rsidRPr="003526D5">
          <w:rPr>
            <w:lang w:val="en-GB" w:eastAsia="en-GB"/>
          </w:rPr>
          <w:tab/>
        </w:r>
        <w:r w:rsidR="00E653E0" w:rsidRPr="003526D5">
          <w:rPr>
            <w:lang w:val="en-GB" w:eastAsia="en-GB"/>
          </w:rPr>
          <w:tab/>
        </w:r>
        <w:r w:rsidR="0093580B" w:rsidRPr="003526D5">
          <w:rPr>
            <w:lang w:val="en-GB" w:eastAsia="en-GB"/>
          </w:rPr>
          <w:tab/>
        </w:r>
      </w:ins>
      <w:ins w:id="2035" w:author="Ericsson User" w:date="2020-02-07T12:22:00Z">
        <w:r w:rsidR="00A2547F">
          <w:rPr>
            <w:lang w:val="en-GB" w:eastAsia="en-GB"/>
          </w:rPr>
          <w:t>BAPAddress,</w:t>
        </w:r>
      </w:ins>
    </w:p>
    <w:p w14:paraId="7ABD0E86" w14:textId="00A1739B" w:rsidR="00C276A6" w:rsidRPr="003526D5" w:rsidRDefault="00C276A6" w:rsidP="00067574">
      <w:pPr>
        <w:pStyle w:val="PL"/>
        <w:rPr>
          <w:ins w:id="2036" w:author="Ericsson User" w:date="2019-12-25T07:30:00Z"/>
          <w:lang w:val="en-GB" w:eastAsia="en-GB"/>
        </w:rPr>
      </w:pPr>
      <w:ins w:id="2037" w:author="Ericsson User" w:date="2019-12-25T07:30:00Z">
        <w:r w:rsidRPr="003526D5">
          <w:rPr>
            <w:lang w:val="en-GB" w:eastAsia="en-GB"/>
          </w:rPr>
          <w:tab/>
          <w:t>iE-Extensions</w:t>
        </w:r>
        <w:r w:rsidRPr="003526D5">
          <w:rPr>
            <w:lang w:val="en-GB" w:eastAsia="en-GB"/>
          </w:rPr>
          <w:tab/>
        </w:r>
        <w:r w:rsidRPr="003526D5">
          <w:rPr>
            <w:lang w:val="en-GB" w:eastAsia="en-GB"/>
          </w:rPr>
          <w:tab/>
        </w:r>
        <w:r w:rsidRPr="003526D5">
          <w:rPr>
            <w:lang w:val="en-GB" w:eastAsia="en-GB"/>
          </w:rPr>
          <w:tab/>
        </w:r>
        <w:r w:rsidRPr="003526D5">
          <w:rPr>
            <w:lang w:val="en-GB" w:eastAsia="en-GB"/>
          </w:rPr>
          <w:tab/>
          <w:t>ProtocolExtensionContainer { { BH-Routing-Information-Added-List-ItemExtIEs} }</w:t>
        </w:r>
        <w:r w:rsidRPr="003526D5">
          <w:rPr>
            <w:lang w:val="en-GB" w:eastAsia="en-GB"/>
          </w:rPr>
          <w:tab/>
          <w:t>OPTIONAL</w:t>
        </w:r>
      </w:ins>
    </w:p>
    <w:p w14:paraId="41E31AFF" w14:textId="77777777" w:rsidR="00C276A6" w:rsidRPr="003526D5" w:rsidRDefault="00C276A6" w:rsidP="00067574">
      <w:pPr>
        <w:pStyle w:val="PL"/>
        <w:rPr>
          <w:ins w:id="2038" w:author="Ericsson User" w:date="2019-12-25T07:30:00Z"/>
          <w:lang w:val="en-GB" w:eastAsia="en-GB"/>
        </w:rPr>
      </w:pPr>
      <w:ins w:id="2039" w:author="Ericsson User" w:date="2019-12-25T07:30:00Z">
        <w:r w:rsidRPr="003526D5">
          <w:rPr>
            <w:lang w:val="en-GB" w:eastAsia="en-GB"/>
          </w:rPr>
          <w:t>}</w:t>
        </w:r>
      </w:ins>
    </w:p>
    <w:p w14:paraId="408F8D44" w14:textId="77777777" w:rsidR="00C276A6" w:rsidRPr="003526D5" w:rsidRDefault="00C276A6" w:rsidP="00067574">
      <w:pPr>
        <w:pStyle w:val="PL"/>
        <w:rPr>
          <w:ins w:id="2040" w:author="Ericsson User" w:date="2019-12-25T07:30:00Z"/>
          <w:lang w:val="en-GB" w:eastAsia="en-GB"/>
        </w:rPr>
      </w:pPr>
    </w:p>
    <w:p w14:paraId="5E2B415E" w14:textId="77777777" w:rsidR="00C276A6" w:rsidRPr="003526D5" w:rsidRDefault="00C276A6" w:rsidP="00067574">
      <w:pPr>
        <w:pStyle w:val="PL"/>
        <w:rPr>
          <w:ins w:id="2041" w:author="Ericsson User" w:date="2019-12-25T07:30:00Z"/>
          <w:lang w:val="en-GB" w:eastAsia="en-GB"/>
        </w:rPr>
      </w:pPr>
      <w:ins w:id="2042" w:author="Ericsson User" w:date="2019-12-25T07:30:00Z">
        <w:r w:rsidRPr="003526D5">
          <w:rPr>
            <w:lang w:val="en-GB" w:eastAsia="en-GB"/>
          </w:rPr>
          <w:t>BH-Routing-Information-Added-List-ItemExtIEs F1AP-PROTOCOL-EXTENSION ::= {</w:t>
        </w:r>
      </w:ins>
    </w:p>
    <w:p w14:paraId="3C77A0EB" w14:textId="77777777" w:rsidR="00C276A6" w:rsidRPr="003526D5" w:rsidRDefault="00C276A6" w:rsidP="00067574">
      <w:pPr>
        <w:pStyle w:val="PL"/>
        <w:rPr>
          <w:ins w:id="2043" w:author="Ericsson User" w:date="2019-12-25T07:30:00Z"/>
          <w:lang w:val="en-GB" w:eastAsia="en-GB"/>
        </w:rPr>
      </w:pPr>
      <w:ins w:id="2044" w:author="Ericsson User" w:date="2019-12-25T07:30:00Z">
        <w:r w:rsidRPr="003526D5">
          <w:rPr>
            <w:lang w:val="en-GB" w:eastAsia="en-GB"/>
          </w:rPr>
          <w:tab/>
          <w:t>...</w:t>
        </w:r>
      </w:ins>
    </w:p>
    <w:p w14:paraId="5465352E" w14:textId="77777777" w:rsidR="00C276A6" w:rsidRPr="003526D5" w:rsidRDefault="00C276A6" w:rsidP="00067574">
      <w:pPr>
        <w:pStyle w:val="PL"/>
        <w:rPr>
          <w:ins w:id="2045" w:author="Ericsson User" w:date="2019-12-25T07:30:00Z"/>
          <w:lang w:val="en-GB" w:eastAsia="en-GB"/>
        </w:rPr>
      </w:pPr>
      <w:ins w:id="2046" w:author="Ericsson User" w:date="2019-12-25T07:30:00Z">
        <w:r w:rsidRPr="003526D5">
          <w:rPr>
            <w:lang w:val="en-GB" w:eastAsia="en-GB"/>
          </w:rPr>
          <w:t>}</w:t>
        </w:r>
      </w:ins>
    </w:p>
    <w:p w14:paraId="49B60F6F" w14:textId="77777777" w:rsidR="00C276A6" w:rsidRPr="003526D5" w:rsidRDefault="00C276A6" w:rsidP="00067574">
      <w:pPr>
        <w:pStyle w:val="PL"/>
        <w:rPr>
          <w:ins w:id="2047" w:author="Ericsson User" w:date="2019-12-25T07:30:00Z"/>
          <w:lang w:val="en-GB" w:eastAsia="en-GB"/>
        </w:rPr>
      </w:pPr>
    </w:p>
    <w:p w14:paraId="687AFA7A" w14:textId="1CC40313" w:rsidR="00C276A6" w:rsidRPr="003526D5" w:rsidRDefault="00C276A6" w:rsidP="00067574">
      <w:pPr>
        <w:pStyle w:val="PL"/>
        <w:rPr>
          <w:ins w:id="2048" w:author="Ericsson User" w:date="2019-12-25T07:30:00Z"/>
          <w:lang w:val="en-GB" w:eastAsia="en-GB"/>
        </w:rPr>
      </w:pPr>
      <w:ins w:id="2049" w:author="Ericsson User" w:date="2019-12-25T07:30:00Z">
        <w:r w:rsidRPr="003526D5">
          <w:rPr>
            <w:lang w:val="en-GB" w:eastAsia="en-GB"/>
          </w:rPr>
          <w:t>BH-Routing-Information-Removed-List-Item ::= SEQUENCE {</w:t>
        </w:r>
      </w:ins>
    </w:p>
    <w:p w14:paraId="50E7FC67" w14:textId="6EF9C260" w:rsidR="00C276A6" w:rsidRPr="003526D5" w:rsidRDefault="00C276A6" w:rsidP="00067574">
      <w:pPr>
        <w:pStyle w:val="PL"/>
        <w:rPr>
          <w:ins w:id="2050" w:author="Ericsson User" w:date="2019-12-25T07:30:00Z"/>
          <w:lang w:val="en-GB" w:eastAsia="en-GB"/>
        </w:rPr>
      </w:pPr>
      <w:ins w:id="2051" w:author="Ericsson User" w:date="2019-12-25T07:30:00Z">
        <w:r w:rsidRPr="003526D5">
          <w:rPr>
            <w:lang w:val="en-GB" w:eastAsia="en-GB"/>
          </w:rPr>
          <w:tab/>
          <w:t>bAPRoutingID</w:t>
        </w:r>
        <w:r w:rsidRPr="003526D5">
          <w:rPr>
            <w:lang w:val="en-GB" w:eastAsia="en-GB"/>
          </w:rPr>
          <w:tab/>
        </w:r>
        <w:r w:rsidRPr="003526D5">
          <w:rPr>
            <w:lang w:val="en-GB" w:eastAsia="en-GB"/>
          </w:rPr>
          <w:tab/>
        </w:r>
      </w:ins>
      <w:ins w:id="2052" w:author="Ericsson User" w:date="2020-01-30T12:12:00Z">
        <w:r w:rsidR="00E653E0" w:rsidRPr="003526D5">
          <w:rPr>
            <w:lang w:val="en-GB" w:eastAsia="en-GB"/>
          </w:rPr>
          <w:tab/>
        </w:r>
        <w:r w:rsidR="00E653E0" w:rsidRPr="003526D5">
          <w:rPr>
            <w:lang w:val="en-GB" w:eastAsia="en-GB"/>
          </w:rPr>
          <w:tab/>
        </w:r>
      </w:ins>
      <w:ins w:id="2053" w:author="Ericsson User" w:date="2020-02-07T17:29:00Z">
        <w:r w:rsidR="007C20CC">
          <w:rPr>
            <w:lang w:val="en-GB"/>
          </w:rPr>
          <w:t>BAPRoutingID</w:t>
        </w:r>
      </w:ins>
      <w:ins w:id="2054" w:author="Ericsson User" w:date="2019-12-25T07:30:00Z">
        <w:r w:rsidRPr="003526D5">
          <w:rPr>
            <w:lang w:val="en-GB" w:eastAsia="en-GB"/>
          </w:rPr>
          <w:t>,</w:t>
        </w:r>
      </w:ins>
    </w:p>
    <w:p w14:paraId="750E0609" w14:textId="5843B966" w:rsidR="00C276A6" w:rsidRPr="003526D5" w:rsidRDefault="00C276A6" w:rsidP="00067574">
      <w:pPr>
        <w:pStyle w:val="PL"/>
        <w:rPr>
          <w:ins w:id="2055" w:author="Ericsson User" w:date="2019-12-25T07:30:00Z"/>
          <w:lang w:val="en-GB" w:eastAsia="en-GB"/>
        </w:rPr>
      </w:pPr>
      <w:ins w:id="2056" w:author="Ericsson User" w:date="2019-12-25T07:30:00Z">
        <w:r w:rsidRPr="003526D5">
          <w:rPr>
            <w:lang w:val="en-GB" w:eastAsia="en-GB"/>
          </w:rPr>
          <w:tab/>
          <w:t>iE-Extensions</w:t>
        </w:r>
        <w:r w:rsidRPr="003526D5">
          <w:rPr>
            <w:lang w:val="en-GB" w:eastAsia="en-GB"/>
          </w:rPr>
          <w:tab/>
        </w:r>
        <w:r w:rsidRPr="003526D5">
          <w:rPr>
            <w:lang w:val="en-GB" w:eastAsia="en-GB"/>
          </w:rPr>
          <w:tab/>
        </w:r>
        <w:r w:rsidRPr="003526D5">
          <w:rPr>
            <w:lang w:val="en-GB" w:eastAsia="en-GB"/>
          </w:rPr>
          <w:tab/>
          <w:t xml:space="preserve"> </w:t>
        </w:r>
        <w:r w:rsidRPr="003526D5">
          <w:rPr>
            <w:lang w:val="en-GB" w:eastAsia="en-GB"/>
          </w:rPr>
          <w:tab/>
          <w:t>ProtocolExtensionContainer { { BH-Routing-Information-Removed-List-ItemExtIEs} }</w:t>
        </w:r>
        <w:r w:rsidRPr="003526D5">
          <w:rPr>
            <w:lang w:val="en-GB" w:eastAsia="en-GB"/>
          </w:rPr>
          <w:tab/>
          <w:t>OPTIONAL</w:t>
        </w:r>
      </w:ins>
    </w:p>
    <w:p w14:paraId="360A7EC8" w14:textId="77777777" w:rsidR="00C276A6" w:rsidRPr="003526D5" w:rsidRDefault="00C276A6" w:rsidP="00067574">
      <w:pPr>
        <w:pStyle w:val="PL"/>
        <w:rPr>
          <w:ins w:id="2057" w:author="Ericsson User" w:date="2019-12-25T07:30:00Z"/>
          <w:lang w:val="en-GB" w:eastAsia="en-GB"/>
        </w:rPr>
      </w:pPr>
      <w:ins w:id="2058" w:author="Ericsson User" w:date="2019-12-25T07:30:00Z">
        <w:r w:rsidRPr="003526D5">
          <w:rPr>
            <w:lang w:val="en-GB" w:eastAsia="en-GB"/>
          </w:rPr>
          <w:t>}</w:t>
        </w:r>
      </w:ins>
    </w:p>
    <w:p w14:paraId="4BAE8DB5" w14:textId="77777777" w:rsidR="00C276A6" w:rsidRPr="003526D5" w:rsidRDefault="00C276A6" w:rsidP="00067574">
      <w:pPr>
        <w:pStyle w:val="PL"/>
        <w:rPr>
          <w:ins w:id="2059" w:author="Ericsson User" w:date="2019-12-25T07:30:00Z"/>
          <w:lang w:val="en-GB" w:eastAsia="en-GB"/>
        </w:rPr>
      </w:pPr>
    </w:p>
    <w:p w14:paraId="027F2470" w14:textId="77777777" w:rsidR="00C276A6" w:rsidRPr="003526D5" w:rsidRDefault="00C276A6" w:rsidP="00067574">
      <w:pPr>
        <w:pStyle w:val="PL"/>
        <w:rPr>
          <w:ins w:id="2060" w:author="Ericsson User" w:date="2019-12-25T07:30:00Z"/>
          <w:lang w:val="en-GB" w:eastAsia="en-GB"/>
        </w:rPr>
      </w:pPr>
      <w:ins w:id="2061" w:author="Ericsson User" w:date="2019-12-25T07:30:00Z">
        <w:r w:rsidRPr="003526D5">
          <w:rPr>
            <w:lang w:val="en-GB" w:eastAsia="en-GB"/>
          </w:rPr>
          <w:t>BH-Routing-Information-Removed-List-ItemExtIEs F1AP-PROTOCOL-EXTENSION ::= {</w:t>
        </w:r>
      </w:ins>
    </w:p>
    <w:p w14:paraId="62A57B55" w14:textId="77777777" w:rsidR="00C276A6" w:rsidRPr="003526D5" w:rsidRDefault="00C276A6" w:rsidP="00067574">
      <w:pPr>
        <w:pStyle w:val="PL"/>
        <w:rPr>
          <w:ins w:id="2062" w:author="Ericsson User" w:date="2019-12-25T07:30:00Z"/>
          <w:lang w:val="en-GB" w:eastAsia="en-GB"/>
        </w:rPr>
      </w:pPr>
      <w:ins w:id="2063" w:author="Ericsson User" w:date="2019-12-25T07:30:00Z">
        <w:r w:rsidRPr="003526D5">
          <w:rPr>
            <w:lang w:val="en-GB" w:eastAsia="en-GB"/>
          </w:rPr>
          <w:tab/>
          <w:t>...</w:t>
        </w:r>
      </w:ins>
    </w:p>
    <w:p w14:paraId="36701FEA" w14:textId="017950E4" w:rsidR="00C276A6" w:rsidRPr="003526D5" w:rsidRDefault="00C276A6" w:rsidP="00067574">
      <w:pPr>
        <w:pStyle w:val="PL"/>
        <w:rPr>
          <w:ins w:id="2064" w:author="Ericsson User" w:date="2019-12-25T07:30:00Z"/>
          <w:lang w:val="en-GB" w:eastAsia="en-GB"/>
        </w:rPr>
      </w:pPr>
      <w:ins w:id="2065" w:author="Ericsson User" w:date="2019-12-25T07:30:00Z">
        <w:r w:rsidRPr="003526D5">
          <w:rPr>
            <w:lang w:val="en-GB" w:eastAsia="en-GB"/>
          </w:rPr>
          <w:t>}</w:t>
        </w:r>
      </w:ins>
    </w:p>
    <w:p w14:paraId="22EB75CE" w14:textId="180E3DF7" w:rsidR="00D22B49" w:rsidRPr="006E3079" w:rsidRDefault="00FD055A" w:rsidP="006E3079">
      <w:pPr>
        <w:pStyle w:val="PL"/>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597D16ED" w14:textId="77777777" w:rsidR="00D22B49" w:rsidRPr="006E3079" w:rsidRDefault="00D22B49" w:rsidP="00D22B49">
      <w:pPr>
        <w:pStyle w:val="PL"/>
        <w:outlineLvl w:val="3"/>
        <w:rPr>
          <w:lang w:val="en-GB"/>
        </w:rPr>
      </w:pPr>
      <w:r w:rsidRPr="006E3079">
        <w:rPr>
          <w:lang w:val="en-GB"/>
        </w:rPr>
        <w:t>-- C</w:t>
      </w:r>
    </w:p>
    <w:p w14:paraId="2EE57484" w14:textId="77777777" w:rsidR="00D22B49" w:rsidRPr="006E3079" w:rsidRDefault="00D22B49" w:rsidP="00D22B49">
      <w:pPr>
        <w:pStyle w:val="PL"/>
        <w:rPr>
          <w:rFonts w:eastAsia="SimSun"/>
          <w:lang w:val="en-GB" w:eastAsia="en-US"/>
        </w:rPr>
      </w:pPr>
    </w:p>
    <w:p w14:paraId="33B3AD71" w14:textId="77777777" w:rsidR="00D22B49" w:rsidRPr="006E3079" w:rsidRDefault="00D22B49" w:rsidP="00D22B49">
      <w:pPr>
        <w:pStyle w:val="PL"/>
        <w:rPr>
          <w:rFonts w:eastAsia="SimSun"/>
          <w:lang w:val="en-GB" w:eastAsia="en-US"/>
        </w:rPr>
      </w:pPr>
      <w:r w:rsidRPr="006E3079">
        <w:rPr>
          <w:rFonts w:eastAsia="SimSun"/>
          <w:lang w:val="en-GB" w:eastAsia="en-US"/>
        </w:rPr>
        <w:t>Cancel-all-Warning-Messages-Indicator ::= ENUMERATED {true, ...}</w:t>
      </w:r>
    </w:p>
    <w:p w14:paraId="0F119874" w14:textId="77777777" w:rsidR="00D22B49" w:rsidRPr="006E3079" w:rsidRDefault="00D22B49" w:rsidP="00D22B49">
      <w:pPr>
        <w:pStyle w:val="PL"/>
        <w:rPr>
          <w:rFonts w:eastAsia="SimSun"/>
          <w:lang w:val="en-GB" w:eastAsia="en-US"/>
        </w:rPr>
      </w:pPr>
    </w:p>
    <w:p w14:paraId="311249CC" w14:textId="77777777" w:rsidR="00D22B49" w:rsidRPr="006E3079" w:rsidRDefault="00D22B49" w:rsidP="00D22B49">
      <w:pPr>
        <w:pStyle w:val="PL"/>
        <w:rPr>
          <w:rFonts w:eastAsia="SimSun"/>
          <w:lang w:val="en-GB" w:eastAsia="en-US"/>
        </w:rPr>
      </w:pPr>
      <w:r w:rsidRPr="006E3079">
        <w:rPr>
          <w:rFonts w:eastAsia="SimSun"/>
          <w:lang w:val="en-GB" w:eastAsia="en-US"/>
        </w:rPr>
        <w:t>Candidate-SpCell-Item ::= SEQUENCE {</w:t>
      </w:r>
    </w:p>
    <w:p w14:paraId="25A5DEAB" w14:textId="77777777" w:rsidR="00D22B49" w:rsidRPr="006E3079" w:rsidRDefault="00D22B49" w:rsidP="00D22B49">
      <w:pPr>
        <w:pStyle w:val="PL"/>
        <w:rPr>
          <w:rFonts w:eastAsia="SimSun"/>
          <w:lang w:val="en-GB" w:eastAsia="en-US"/>
        </w:rPr>
      </w:pPr>
      <w:r w:rsidRPr="006E3079">
        <w:rPr>
          <w:rFonts w:eastAsia="SimSun"/>
          <w:lang w:val="en-GB" w:eastAsia="en-US"/>
        </w:rPr>
        <w:tab/>
        <w:t>candidate-SpCell-ID</w:t>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r w:rsidRPr="006E3079">
        <w:rPr>
          <w:rFonts w:eastAsia="SimSun"/>
          <w:lang w:val="en-GB" w:eastAsia="en-US"/>
        </w:rPr>
        <w:tab/>
        <w:t>,</w:t>
      </w:r>
    </w:p>
    <w:p w14:paraId="675C0B81"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t>ProtocolExtensionContainer { { Candidate-SpCell-ItemExtIEs } }</w:t>
      </w:r>
      <w:r w:rsidRPr="006E3079">
        <w:rPr>
          <w:rFonts w:eastAsia="SimSun"/>
          <w:lang w:val="en-GB" w:eastAsia="en-US"/>
        </w:rPr>
        <w:tab/>
        <w:t>OPTIONAL,</w:t>
      </w:r>
    </w:p>
    <w:p w14:paraId="51323558"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0E3556E0"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2F52840D" w14:textId="77777777" w:rsidR="00D22B49" w:rsidRPr="006E3079" w:rsidRDefault="00D22B49" w:rsidP="00D22B49">
      <w:pPr>
        <w:pStyle w:val="PL"/>
        <w:rPr>
          <w:rFonts w:eastAsia="SimSun"/>
          <w:lang w:val="en-GB" w:eastAsia="en-US"/>
        </w:rPr>
      </w:pPr>
    </w:p>
    <w:p w14:paraId="0BA0B4CD" w14:textId="77777777" w:rsidR="00D22B49" w:rsidRPr="006E3079" w:rsidRDefault="00D22B49" w:rsidP="00D22B49">
      <w:pPr>
        <w:pStyle w:val="PL"/>
        <w:rPr>
          <w:rFonts w:eastAsia="SimSun"/>
          <w:lang w:val="en-GB" w:eastAsia="en-US"/>
        </w:rPr>
      </w:pPr>
      <w:r w:rsidRPr="006E3079">
        <w:rPr>
          <w:rFonts w:eastAsia="SimSun"/>
          <w:lang w:val="en-GB" w:eastAsia="en-US"/>
        </w:rPr>
        <w:t xml:space="preserve">Candidate-SpCell-ItemExtIEs </w:t>
      </w:r>
      <w:r w:rsidRPr="006E3079">
        <w:rPr>
          <w:rFonts w:eastAsia="SimSun"/>
          <w:lang w:val="en-GB" w:eastAsia="en-US"/>
        </w:rPr>
        <w:tab/>
        <w:t>F1AP-PROTOCOL-EXTENSION ::= {</w:t>
      </w:r>
    </w:p>
    <w:p w14:paraId="2F44DA4A"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7F771D19"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7A44E95" w14:textId="77777777" w:rsidR="00D22B49" w:rsidRPr="006E3079" w:rsidRDefault="00D22B49" w:rsidP="00D22B49">
      <w:pPr>
        <w:pStyle w:val="PL"/>
        <w:rPr>
          <w:noProof w:val="0"/>
          <w:lang w:val="en-GB"/>
        </w:rPr>
      </w:pPr>
    </w:p>
    <w:p w14:paraId="15675F68" w14:textId="77777777" w:rsidR="00D22B49" w:rsidRPr="006E3079" w:rsidRDefault="00D22B49" w:rsidP="00D22B49">
      <w:pPr>
        <w:pStyle w:val="PL"/>
        <w:rPr>
          <w:noProof w:val="0"/>
          <w:lang w:val="en-GB"/>
        </w:rPr>
      </w:pPr>
      <w:proofErr w:type="gramStart"/>
      <w:r w:rsidRPr="006E3079">
        <w:rPr>
          <w:noProof w:val="0"/>
          <w:lang w:val="en-GB"/>
        </w:rPr>
        <w:t>Cause ::=</w:t>
      </w:r>
      <w:proofErr w:type="gramEnd"/>
      <w:r w:rsidRPr="006E3079">
        <w:rPr>
          <w:noProof w:val="0"/>
          <w:lang w:val="en-GB"/>
        </w:rPr>
        <w:t xml:space="preserve"> CHOICE {</w:t>
      </w:r>
    </w:p>
    <w:p w14:paraId="39C3D1E1" w14:textId="77777777" w:rsidR="00D22B49" w:rsidRPr="006E3079" w:rsidRDefault="00D22B49" w:rsidP="00D22B49">
      <w:pPr>
        <w:pStyle w:val="PL"/>
        <w:rPr>
          <w:noProof w:val="0"/>
          <w:lang w:val="en-GB"/>
        </w:rPr>
      </w:pPr>
      <w:r w:rsidRPr="006E3079">
        <w:rPr>
          <w:noProof w:val="0"/>
          <w:lang w:val="en-GB"/>
        </w:rPr>
        <w:tab/>
      </w:r>
      <w:proofErr w:type="spellStart"/>
      <w:r w:rsidRPr="006E3079">
        <w:rPr>
          <w:noProof w:val="0"/>
          <w:lang w:val="en-GB"/>
        </w:rPr>
        <w:t>radioNetwork</w:t>
      </w:r>
      <w:proofErr w:type="spellEnd"/>
      <w:r w:rsidRPr="006E3079">
        <w:rPr>
          <w:noProof w:val="0"/>
          <w:lang w:val="en-GB"/>
        </w:rPr>
        <w:tab/>
      </w:r>
      <w:r w:rsidRPr="006E3079">
        <w:rPr>
          <w:noProof w:val="0"/>
          <w:lang w:val="en-GB"/>
        </w:rPr>
        <w:tab/>
      </w:r>
      <w:proofErr w:type="spellStart"/>
      <w:r w:rsidRPr="006E3079">
        <w:rPr>
          <w:noProof w:val="0"/>
          <w:lang w:val="en-GB"/>
        </w:rPr>
        <w:t>CauseRadioNetwork</w:t>
      </w:r>
      <w:proofErr w:type="spellEnd"/>
      <w:r w:rsidRPr="006E3079">
        <w:rPr>
          <w:noProof w:val="0"/>
          <w:lang w:val="en-GB"/>
        </w:rPr>
        <w:t>,</w:t>
      </w:r>
    </w:p>
    <w:p w14:paraId="285767F3" w14:textId="77777777" w:rsidR="00D22B49" w:rsidRPr="006E3079" w:rsidRDefault="00D22B49" w:rsidP="00D22B49">
      <w:pPr>
        <w:pStyle w:val="PL"/>
        <w:rPr>
          <w:noProof w:val="0"/>
          <w:lang w:val="en-GB"/>
        </w:rPr>
      </w:pPr>
      <w:r w:rsidRPr="006E3079">
        <w:rPr>
          <w:noProof w:val="0"/>
          <w:lang w:val="en-GB"/>
        </w:rPr>
        <w:tab/>
        <w:t>transport</w:t>
      </w:r>
      <w:r w:rsidRPr="006E3079">
        <w:rPr>
          <w:noProof w:val="0"/>
          <w:lang w:val="en-GB"/>
        </w:rPr>
        <w:tab/>
      </w:r>
      <w:r w:rsidRPr="006E3079">
        <w:rPr>
          <w:noProof w:val="0"/>
          <w:lang w:val="en-GB"/>
        </w:rPr>
        <w:tab/>
      </w:r>
      <w:r w:rsidRPr="006E3079">
        <w:rPr>
          <w:noProof w:val="0"/>
          <w:lang w:val="en-GB"/>
        </w:rPr>
        <w:tab/>
      </w:r>
      <w:proofErr w:type="spellStart"/>
      <w:r w:rsidRPr="006E3079">
        <w:rPr>
          <w:noProof w:val="0"/>
          <w:lang w:val="en-GB"/>
        </w:rPr>
        <w:t>CauseTransport</w:t>
      </w:r>
      <w:proofErr w:type="spellEnd"/>
      <w:r w:rsidRPr="006E3079">
        <w:rPr>
          <w:noProof w:val="0"/>
          <w:lang w:val="en-GB"/>
        </w:rPr>
        <w:t>,</w:t>
      </w:r>
    </w:p>
    <w:p w14:paraId="3C3BAC7F" w14:textId="77777777" w:rsidR="00D22B49" w:rsidRPr="006E3079" w:rsidRDefault="00D22B49" w:rsidP="00D22B49">
      <w:pPr>
        <w:pStyle w:val="PL"/>
        <w:rPr>
          <w:noProof w:val="0"/>
          <w:lang w:val="en-GB"/>
        </w:rPr>
      </w:pPr>
      <w:r w:rsidRPr="006E3079">
        <w:rPr>
          <w:noProof w:val="0"/>
          <w:lang w:val="en-GB"/>
        </w:rPr>
        <w:tab/>
        <w:t>protocol</w:t>
      </w:r>
      <w:r w:rsidRPr="006E3079">
        <w:rPr>
          <w:noProof w:val="0"/>
          <w:lang w:val="en-GB"/>
        </w:rPr>
        <w:tab/>
      </w:r>
      <w:r w:rsidRPr="006E3079">
        <w:rPr>
          <w:noProof w:val="0"/>
          <w:lang w:val="en-GB"/>
        </w:rPr>
        <w:tab/>
      </w:r>
      <w:r w:rsidRPr="006E3079">
        <w:rPr>
          <w:noProof w:val="0"/>
          <w:lang w:val="en-GB"/>
        </w:rPr>
        <w:tab/>
      </w:r>
      <w:proofErr w:type="spellStart"/>
      <w:r w:rsidRPr="006E3079">
        <w:rPr>
          <w:noProof w:val="0"/>
          <w:lang w:val="en-GB"/>
        </w:rPr>
        <w:t>CauseProtocol</w:t>
      </w:r>
      <w:proofErr w:type="spellEnd"/>
      <w:r w:rsidRPr="006E3079">
        <w:rPr>
          <w:noProof w:val="0"/>
          <w:lang w:val="en-GB"/>
        </w:rPr>
        <w:t>,</w:t>
      </w:r>
    </w:p>
    <w:p w14:paraId="58554818" w14:textId="77777777" w:rsidR="00D22B49" w:rsidRPr="006E3079" w:rsidRDefault="00D22B49" w:rsidP="00D22B49">
      <w:pPr>
        <w:pStyle w:val="PL"/>
        <w:rPr>
          <w:noProof w:val="0"/>
          <w:lang w:val="en-GB"/>
        </w:rPr>
      </w:pPr>
      <w:r w:rsidRPr="006E3079">
        <w:rPr>
          <w:noProof w:val="0"/>
          <w:lang w:val="en-GB"/>
        </w:rPr>
        <w:tab/>
      </w:r>
      <w:proofErr w:type="spellStart"/>
      <w:r w:rsidRPr="006E3079">
        <w:rPr>
          <w:noProof w:val="0"/>
          <w:lang w:val="en-GB"/>
        </w:rPr>
        <w:t>misc</w:t>
      </w:r>
      <w:proofErr w:type="spellEnd"/>
      <w:r w:rsidRPr="006E3079">
        <w:rPr>
          <w:noProof w:val="0"/>
          <w:lang w:val="en-GB"/>
        </w:rPr>
        <w:tab/>
      </w:r>
      <w:r w:rsidRPr="006E3079">
        <w:rPr>
          <w:noProof w:val="0"/>
          <w:lang w:val="en-GB"/>
        </w:rPr>
        <w:tab/>
      </w:r>
      <w:r w:rsidRPr="006E3079">
        <w:rPr>
          <w:noProof w:val="0"/>
          <w:lang w:val="en-GB"/>
        </w:rPr>
        <w:tab/>
      </w:r>
      <w:r w:rsidRPr="006E3079">
        <w:rPr>
          <w:noProof w:val="0"/>
          <w:lang w:val="en-GB"/>
        </w:rPr>
        <w:tab/>
      </w:r>
      <w:proofErr w:type="spellStart"/>
      <w:r w:rsidRPr="006E3079">
        <w:rPr>
          <w:noProof w:val="0"/>
          <w:lang w:val="en-GB"/>
        </w:rPr>
        <w:t>CauseMisc</w:t>
      </w:r>
      <w:proofErr w:type="spellEnd"/>
      <w:r w:rsidRPr="006E3079">
        <w:rPr>
          <w:noProof w:val="0"/>
          <w:lang w:val="en-GB"/>
        </w:rPr>
        <w:t>,</w:t>
      </w:r>
    </w:p>
    <w:p w14:paraId="5ABBB741" w14:textId="77777777" w:rsidR="00D22B49" w:rsidRPr="006E3079" w:rsidRDefault="00D22B49" w:rsidP="00D22B49">
      <w:pPr>
        <w:pStyle w:val="PL"/>
        <w:rPr>
          <w:noProof w:val="0"/>
          <w:lang w:val="en-GB"/>
        </w:rPr>
      </w:pPr>
      <w:r w:rsidRPr="006E3079">
        <w:rPr>
          <w:noProof w:val="0"/>
          <w:lang w:val="en-GB"/>
        </w:rPr>
        <w:tab/>
        <w:t>choice-extension</w:t>
      </w:r>
      <w:r w:rsidRPr="006E3079">
        <w:rPr>
          <w:noProof w:val="0"/>
          <w:lang w:val="en-GB"/>
        </w:rPr>
        <w:tab/>
      </w:r>
      <w:proofErr w:type="spellStart"/>
      <w:r w:rsidRPr="006E3079">
        <w:rPr>
          <w:noProof w:val="0"/>
          <w:lang w:val="en-GB"/>
        </w:rPr>
        <w:t>ProtocolIE-SingleContainer</w:t>
      </w:r>
      <w:proofErr w:type="spellEnd"/>
      <w:r w:rsidRPr="006E3079">
        <w:rPr>
          <w:noProof w:val="0"/>
          <w:lang w:val="en-GB"/>
        </w:rPr>
        <w:t xml:space="preserve"> </w:t>
      </w:r>
      <w:proofErr w:type="gramStart"/>
      <w:r w:rsidRPr="006E3079">
        <w:rPr>
          <w:noProof w:val="0"/>
          <w:lang w:val="en-GB"/>
        </w:rPr>
        <w:t>{ {</w:t>
      </w:r>
      <w:proofErr w:type="gramEnd"/>
      <w:r w:rsidRPr="006E3079">
        <w:rPr>
          <w:noProof w:val="0"/>
          <w:lang w:val="en-GB"/>
        </w:rPr>
        <w:t xml:space="preserve"> Cause-</w:t>
      </w:r>
      <w:proofErr w:type="spellStart"/>
      <w:r w:rsidRPr="006E3079">
        <w:rPr>
          <w:noProof w:val="0"/>
          <w:lang w:val="en-GB"/>
        </w:rPr>
        <w:t>ExtIEs</w:t>
      </w:r>
      <w:proofErr w:type="spellEnd"/>
      <w:r w:rsidRPr="006E3079">
        <w:rPr>
          <w:noProof w:val="0"/>
          <w:lang w:val="en-GB"/>
        </w:rPr>
        <w:t>} }</w:t>
      </w:r>
    </w:p>
    <w:p w14:paraId="6E722016" w14:textId="77777777" w:rsidR="00D22B49" w:rsidRPr="006E3079" w:rsidRDefault="00D22B49" w:rsidP="00D22B49">
      <w:pPr>
        <w:pStyle w:val="PL"/>
        <w:rPr>
          <w:noProof w:val="0"/>
          <w:lang w:val="en-GB"/>
        </w:rPr>
      </w:pPr>
      <w:r w:rsidRPr="006E3079">
        <w:rPr>
          <w:noProof w:val="0"/>
          <w:lang w:val="en-GB"/>
        </w:rPr>
        <w:t>}</w:t>
      </w:r>
    </w:p>
    <w:p w14:paraId="2B45E647" w14:textId="77777777" w:rsidR="00D22B49" w:rsidRPr="006E3079" w:rsidRDefault="00D22B49" w:rsidP="00D22B49">
      <w:pPr>
        <w:pStyle w:val="PL"/>
        <w:rPr>
          <w:noProof w:val="0"/>
          <w:lang w:val="en-GB"/>
        </w:rPr>
      </w:pPr>
    </w:p>
    <w:p w14:paraId="339FF60E" w14:textId="77777777" w:rsidR="00D22B49" w:rsidRPr="006E3079" w:rsidRDefault="00D22B49" w:rsidP="00D22B49">
      <w:pPr>
        <w:pStyle w:val="PL"/>
        <w:rPr>
          <w:noProof w:val="0"/>
          <w:lang w:val="en-GB"/>
        </w:rPr>
      </w:pPr>
      <w:r w:rsidRPr="006E3079">
        <w:rPr>
          <w:noProof w:val="0"/>
          <w:lang w:val="en-GB"/>
        </w:rPr>
        <w:t>Cause-</w:t>
      </w:r>
      <w:proofErr w:type="spellStart"/>
      <w:r w:rsidRPr="006E3079">
        <w:rPr>
          <w:noProof w:val="0"/>
          <w:lang w:val="en-GB"/>
        </w:rPr>
        <w:t>ExtIEs</w:t>
      </w:r>
      <w:proofErr w:type="spellEnd"/>
      <w:r w:rsidRPr="006E3079">
        <w:rPr>
          <w:noProof w:val="0"/>
          <w:lang w:val="en-GB"/>
        </w:rPr>
        <w:t xml:space="preserve"> F1AP-PROTOCOL-</w:t>
      </w:r>
      <w:proofErr w:type="gramStart"/>
      <w:r w:rsidRPr="006E3079">
        <w:rPr>
          <w:noProof w:val="0"/>
          <w:lang w:val="en-GB"/>
        </w:rPr>
        <w:t>IES ::=</w:t>
      </w:r>
      <w:proofErr w:type="gramEnd"/>
      <w:r w:rsidRPr="006E3079">
        <w:rPr>
          <w:noProof w:val="0"/>
          <w:lang w:val="en-GB"/>
        </w:rPr>
        <w:t xml:space="preserve"> {</w:t>
      </w:r>
    </w:p>
    <w:p w14:paraId="1AAF3CC6" w14:textId="77777777" w:rsidR="00D22B49" w:rsidRPr="006E3079" w:rsidRDefault="00D22B49" w:rsidP="00D22B49">
      <w:pPr>
        <w:pStyle w:val="PL"/>
        <w:rPr>
          <w:noProof w:val="0"/>
          <w:lang w:val="en-GB"/>
        </w:rPr>
      </w:pPr>
      <w:r w:rsidRPr="006E3079">
        <w:rPr>
          <w:noProof w:val="0"/>
          <w:lang w:val="en-GB"/>
        </w:rPr>
        <w:tab/>
        <w:t>...</w:t>
      </w:r>
    </w:p>
    <w:p w14:paraId="4FBB288F" w14:textId="77777777" w:rsidR="00D22B49" w:rsidRPr="006E3079" w:rsidRDefault="00D22B49" w:rsidP="00D22B49">
      <w:pPr>
        <w:pStyle w:val="PL"/>
        <w:rPr>
          <w:noProof w:val="0"/>
          <w:lang w:val="en-GB"/>
        </w:rPr>
      </w:pPr>
      <w:r w:rsidRPr="006E3079">
        <w:rPr>
          <w:noProof w:val="0"/>
          <w:lang w:val="en-GB"/>
        </w:rPr>
        <w:t>}</w:t>
      </w:r>
    </w:p>
    <w:p w14:paraId="5A0FCB5E" w14:textId="77777777" w:rsidR="00D22B49" w:rsidRPr="006E3079" w:rsidRDefault="00D22B49" w:rsidP="00D22B49">
      <w:pPr>
        <w:pStyle w:val="PL"/>
        <w:rPr>
          <w:noProof w:val="0"/>
          <w:lang w:val="en-GB"/>
        </w:rPr>
      </w:pPr>
    </w:p>
    <w:p w14:paraId="2AF9B1B0" w14:textId="77777777" w:rsidR="00D22B49" w:rsidRPr="006E3079" w:rsidRDefault="00D22B49" w:rsidP="00D22B49">
      <w:pPr>
        <w:pStyle w:val="PL"/>
        <w:rPr>
          <w:noProof w:val="0"/>
          <w:lang w:val="en-GB"/>
        </w:rPr>
      </w:pPr>
      <w:proofErr w:type="spellStart"/>
      <w:proofErr w:type="gramStart"/>
      <w:r w:rsidRPr="006E3079">
        <w:rPr>
          <w:noProof w:val="0"/>
          <w:lang w:val="en-GB"/>
        </w:rPr>
        <w:t>CauseMisc</w:t>
      </w:r>
      <w:proofErr w:type="spellEnd"/>
      <w:r w:rsidRPr="006E3079">
        <w:rPr>
          <w:noProof w:val="0"/>
          <w:lang w:val="en-GB"/>
        </w:rPr>
        <w:t xml:space="preserve"> ::=</w:t>
      </w:r>
      <w:proofErr w:type="gramEnd"/>
      <w:r w:rsidRPr="006E3079">
        <w:rPr>
          <w:noProof w:val="0"/>
          <w:lang w:val="en-GB"/>
        </w:rPr>
        <w:t xml:space="preserve"> ENUMERATED {</w:t>
      </w:r>
    </w:p>
    <w:p w14:paraId="48226CED" w14:textId="77777777" w:rsidR="00D22B49" w:rsidRPr="006E3079" w:rsidRDefault="00D22B49" w:rsidP="00D22B49">
      <w:pPr>
        <w:pStyle w:val="PL"/>
        <w:rPr>
          <w:noProof w:val="0"/>
          <w:lang w:val="en-GB"/>
        </w:rPr>
      </w:pPr>
      <w:r w:rsidRPr="006E3079">
        <w:rPr>
          <w:noProof w:val="0"/>
          <w:lang w:val="en-GB"/>
        </w:rPr>
        <w:tab/>
        <w:t>control-processing-overload,</w:t>
      </w:r>
    </w:p>
    <w:p w14:paraId="6BB99E94" w14:textId="77777777" w:rsidR="00D22B49" w:rsidRPr="006E3079" w:rsidRDefault="00D22B49" w:rsidP="00D22B49">
      <w:pPr>
        <w:pStyle w:val="PL"/>
        <w:rPr>
          <w:noProof w:val="0"/>
          <w:lang w:val="en-GB"/>
        </w:rPr>
      </w:pPr>
      <w:r w:rsidRPr="006E3079">
        <w:rPr>
          <w:noProof w:val="0"/>
          <w:lang w:val="en-GB"/>
        </w:rPr>
        <w:tab/>
        <w:t>not-enough-user-plane-processing-resources,</w:t>
      </w:r>
    </w:p>
    <w:p w14:paraId="4B0595D7" w14:textId="77777777" w:rsidR="00D22B49" w:rsidRPr="006E3079" w:rsidRDefault="00D22B49" w:rsidP="00D22B49">
      <w:pPr>
        <w:pStyle w:val="PL"/>
        <w:rPr>
          <w:noProof w:val="0"/>
          <w:lang w:val="en-GB"/>
        </w:rPr>
      </w:pPr>
      <w:r w:rsidRPr="006E3079">
        <w:rPr>
          <w:noProof w:val="0"/>
          <w:lang w:val="en-GB"/>
        </w:rPr>
        <w:tab/>
        <w:t>hardware-failure,</w:t>
      </w:r>
    </w:p>
    <w:p w14:paraId="30523F89" w14:textId="77777777" w:rsidR="00D22B49" w:rsidRPr="006E3079" w:rsidRDefault="00D22B49" w:rsidP="00D22B49">
      <w:pPr>
        <w:pStyle w:val="PL"/>
        <w:rPr>
          <w:noProof w:val="0"/>
          <w:lang w:val="en-GB"/>
        </w:rPr>
      </w:pPr>
      <w:r w:rsidRPr="006E3079">
        <w:rPr>
          <w:noProof w:val="0"/>
          <w:lang w:val="en-GB"/>
        </w:rPr>
        <w:tab/>
        <w:t>om-intervention,</w:t>
      </w:r>
    </w:p>
    <w:p w14:paraId="5E5C29DC" w14:textId="77777777" w:rsidR="00D22B49" w:rsidRPr="006E3079" w:rsidRDefault="00D22B49" w:rsidP="00D22B49">
      <w:pPr>
        <w:pStyle w:val="PL"/>
        <w:rPr>
          <w:noProof w:val="0"/>
          <w:lang w:val="en-GB"/>
        </w:rPr>
      </w:pPr>
      <w:r w:rsidRPr="006E3079">
        <w:rPr>
          <w:noProof w:val="0"/>
          <w:lang w:val="en-GB"/>
        </w:rPr>
        <w:tab/>
        <w:t>unspecified,</w:t>
      </w:r>
    </w:p>
    <w:p w14:paraId="10BEB484" w14:textId="77777777" w:rsidR="00D22B49" w:rsidRPr="006E3079" w:rsidRDefault="00D22B49" w:rsidP="00D22B49">
      <w:pPr>
        <w:pStyle w:val="PL"/>
        <w:rPr>
          <w:noProof w:val="0"/>
          <w:lang w:val="en-GB"/>
        </w:rPr>
      </w:pPr>
      <w:r w:rsidRPr="006E3079">
        <w:rPr>
          <w:noProof w:val="0"/>
          <w:lang w:val="en-GB"/>
        </w:rPr>
        <w:tab/>
        <w:t>...</w:t>
      </w:r>
    </w:p>
    <w:p w14:paraId="7F1FEC63" w14:textId="77777777" w:rsidR="00D22B49" w:rsidRPr="006E3079" w:rsidRDefault="00D22B49" w:rsidP="00D22B49">
      <w:pPr>
        <w:pStyle w:val="PL"/>
        <w:rPr>
          <w:noProof w:val="0"/>
          <w:lang w:val="en-GB"/>
        </w:rPr>
      </w:pPr>
      <w:r w:rsidRPr="006E3079">
        <w:rPr>
          <w:noProof w:val="0"/>
          <w:lang w:val="en-GB"/>
        </w:rPr>
        <w:t>}</w:t>
      </w:r>
    </w:p>
    <w:p w14:paraId="06BC9A43" w14:textId="77777777" w:rsidR="00D22B49" w:rsidRPr="006E3079" w:rsidRDefault="00D22B49" w:rsidP="00D22B49">
      <w:pPr>
        <w:pStyle w:val="PL"/>
        <w:rPr>
          <w:noProof w:val="0"/>
          <w:lang w:val="en-GB"/>
        </w:rPr>
      </w:pPr>
    </w:p>
    <w:p w14:paraId="0C76BF67" w14:textId="77777777" w:rsidR="00D22B49" w:rsidRPr="006E3079" w:rsidRDefault="00D22B49" w:rsidP="00D22B49">
      <w:pPr>
        <w:pStyle w:val="PL"/>
        <w:rPr>
          <w:noProof w:val="0"/>
          <w:lang w:val="en-GB"/>
        </w:rPr>
      </w:pPr>
      <w:proofErr w:type="spellStart"/>
      <w:proofErr w:type="gramStart"/>
      <w:r w:rsidRPr="006E3079">
        <w:rPr>
          <w:noProof w:val="0"/>
          <w:lang w:val="en-GB"/>
        </w:rPr>
        <w:t>CauseProtocol</w:t>
      </w:r>
      <w:proofErr w:type="spellEnd"/>
      <w:r w:rsidRPr="006E3079">
        <w:rPr>
          <w:noProof w:val="0"/>
          <w:lang w:val="en-GB"/>
        </w:rPr>
        <w:t xml:space="preserve"> ::=</w:t>
      </w:r>
      <w:proofErr w:type="gramEnd"/>
      <w:r w:rsidRPr="006E3079">
        <w:rPr>
          <w:noProof w:val="0"/>
          <w:lang w:val="en-GB"/>
        </w:rPr>
        <w:t xml:space="preserve"> ENUMERATED {</w:t>
      </w:r>
    </w:p>
    <w:p w14:paraId="42999BB3" w14:textId="77777777" w:rsidR="00D22B49" w:rsidRPr="006E3079" w:rsidRDefault="00D22B49" w:rsidP="00D22B49">
      <w:pPr>
        <w:pStyle w:val="PL"/>
        <w:rPr>
          <w:noProof w:val="0"/>
          <w:lang w:val="en-GB"/>
        </w:rPr>
      </w:pPr>
      <w:r w:rsidRPr="006E3079">
        <w:rPr>
          <w:noProof w:val="0"/>
          <w:lang w:val="en-GB"/>
        </w:rPr>
        <w:tab/>
        <w:t>transfer-syntax-error,</w:t>
      </w:r>
    </w:p>
    <w:p w14:paraId="19F6EE3B" w14:textId="77777777" w:rsidR="00D22B49" w:rsidRPr="006E3079" w:rsidRDefault="00D22B49" w:rsidP="00D22B49">
      <w:pPr>
        <w:pStyle w:val="PL"/>
        <w:rPr>
          <w:noProof w:val="0"/>
          <w:lang w:val="en-GB"/>
        </w:rPr>
      </w:pPr>
      <w:r w:rsidRPr="006E3079">
        <w:rPr>
          <w:noProof w:val="0"/>
          <w:lang w:val="en-GB"/>
        </w:rPr>
        <w:tab/>
        <w:t>abstract-syntax-error-reject,</w:t>
      </w:r>
    </w:p>
    <w:p w14:paraId="311E1CDC" w14:textId="77777777" w:rsidR="00D22B49" w:rsidRPr="006E3079" w:rsidRDefault="00D22B49" w:rsidP="00D22B49">
      <w:pPr>
        <w:pStyle w:val="PL"/>
        <w:rPr>
          <w:noProof w:val="0"/>
          <w:lang w:val="en-GB"/>
        </w:rPr>
      </w:pPr>
      <w:r w:rsidRPr="006E3079">
        <w:rPr>
          <w:noProof w:val="0"/>
          <w:lang w:val="en-GB"/>
        </w:rPr>
        <w:tab/>
        <w:t>abstract-syntax-error-ignore-and-notify,</w:t>
      </w:r>
    </w:p>
    <w:p w14:paraId="6B45EC13" w14:textId="77777777" w:rsidR="00D22B49" w:rsidRPr="006E3079" w:rsidRDefault="00D22B49" w:rsidP="00D22B49">
      <w:pPr>
        <w:pStyle w:val="PL"/>
        <w:rPr>
          <w:noProof w:val="0"/>
          <w:lang w:val="en-GB"/>
        </w:rPr>
      </w:pPr>
      <w:r w:rsidRPr="006E3079">
        <w:rPr>
          <w:noProof w:val="0"/>
          <w:lang w:val="en-GB"/>
        </w:rPr>
        <w:tab/>
        <w:t>message-not-compatible-with-receiver-state,</w:t>
      </w:r>
    </w:p>
    <w:p w14:paraId="747E9208" w14:textId="77777777" w:rsidR="00D22B49" w:rsidRPr="006E3079" w:rsidRDefault="00D22B49" w:rsidP="00D22B49">
      <w:pPr>
        <w:pStyle w:val="PL"/>
        <w:rPr>
          <w:noProof w:val="0"/>
          <w:lang w:val="en-GB"/>
        </w:rPr>
      </w:pPr>
      <w:r w:rsidRPr="006E3079">
        <w:rPr>
          <w:noProof w:val="0"/>
          <w:lang w:val="en-GB"/>
        </w:rPr>
        <w:tab/>
      </w:r>
      <w:proofErr w:type="gramStart"/>
      <w:r w:rsidRPr="006E3079">
        <w:rPr>
          <w:noProof w:val="0"/>
          <w:lang w:val="en-GB"/>
        </w:rPr>
        <w:t>semantic-error</w:t>
      </w:r>
      <w:proofErr w:type="gramEnd"/>
      <w:r w:rsidRPr="006E3079">
        <w:rPr>
          <w:noProof w:val="0"/>
          <w:lang w:val="en-GB"/>
        </w:rPr>
        <w:t>,</w:t>
      </w:r>
    </w:p>
    <w:p w14:paraId="36B523EF" w14:textId="77777777" w:rsidR="00D22B49" w:rsidRPr="006E3079" w:rsidRDefault="00D22B49" w:rsidP="00D22B49">
      <w:pPr>
        <w:pStyle w:val="PL"/>
        <w:rPr>
          <w:noProof w:val="0"/>
          <w:lang w:val="en-GB"/>
        </w:rPr>
      </w:pPr>
      <w:r w:rsidRPr="006E3079">
        <w:rPr>
          <w:noProof w:val="0"/>
          <w:lang w:val="en-GB"/>
        </w:rPr>
        <w:tab/>
        <w:t>abstract-syntax-error-falsely-constructed-message,</w:t>
      </w:r>
    </w:p>
    <w:p w14:paraId="5E30585F" w14:textId="77777777" w:rsidR="00D22B49" w:rsidRPr="006E3079" w:rsidRDefault="00D22B49" w:rsidP="00D22B49">
      <w:pPr>
        <w:pStyle w:val="PL"/>
        <w:rPr>
          <w:noProof w:val="0"/>
          <w:lang w:val="en-GB"/>
        </w:rPr>
      </w:pPr>
      <w:r w:rsidRPr="006E3079">
        <w:rPr>
          <w:noProof w:val="0"/>
          <w:lang w:val="en-GB"/>
        </w:rPr>
        <w:lastRenderedPageBreak/>
        <w:tab/>
        <w:t>unspecified,</w:t>
      </w:r>
    </w:p>
    <w:p w14:paraId="7FBB1876" w14:textId="77777777" w:rsidR="00D22B49" w:rsidRPr="006E3079" w:rsidRDefault="00D22B49" w:rsidP="00D22B49">
      <w:pPr>
        <w:pStyle w:val="PL"/>
        <w:rPr>
          <w:noProof w:val="0"/>
          <w:lang w:val="en-GB"/>
        </w:rPr>
      </w:pPr>
      <w:r w:rsidRPr="006E3079">
        <w:rPr>
          <w:noProof w:val="0"/>
          <w:lang w:val="en-GB"/>
        </w:rPr>
        <w:tab/>
        <w:t>...</w:t>
      </w:r>
    </w:p>
    <w:p w14:paraId="47A672E8" w14:textId="77777777" w:rsidR="00D22B49" w:rsidRPr="006E3079" w:rsidRDefault="00D22B49" w:rsidP="00D22B49">
      <w:pPr>
        <w:pStyle w:val="PL"/>
        <w:rPr>
          <w:noProof w:val="0"/>
          <w:lang w:val="en-GB"/>
        </w:rPr>
      </w:pPr>
      <w:r w:rsidRPr="006E3079">
        <w:rPr>
          <w:noProof w:val="0"/>
          <w:lang w:val="en-GB"/>
        </w:rPr>
        <w:t>}</w:t>
      </w:r>
    </w:p>
    <w:p w14:paraId="57931ADA" w14:textId="77777777" w:rsidR="00D22B49" w:rsidRPr="006E3079" w:rsidRDefault="00D22B49" w:rsidP="00D22B49">
      <w:pPr>
        <w:pStyle w:val="PL"/>
        <w:rPr>
          <w:noProof w:val="0"/>
          <w:lang w:val="en-GB"/>
        </w:rPr>
      </w:pPr>
    </w:p>
    <w:p w14:paraId="4179FE9A" w14:textId="77777777" w:rsidR="00D22B49" w:rsidRPr="006E3079" w:rsidRDefault="00D22B49" w:rsidP="00D22B49">
      <w:pPr>
        <w:pStyle w:val="PL"/>
        <w:rPr>
          <w:noProof w:val="0"/>
          <w:lang w:val="en-GB"/>
        </w:rPr>
      </w:pPr>
      <w:proofErr w:type="spellStart"/>
      <w:proofErr w:type="gramStart"/>
      <w:r w:rsidRPr="006E3079">
        <w:rPr>
          <w:noProof w:val="0"/>
          <w:lang w:val="en-GB"/>
        </w:rPr>
        <w:t>CauseRadioNetwork</w:t>
      </w:r>
      <w:proofErr w:type="spellEnd"/>
      <w:r w:rsidRPr="006E3079">
        <w:rPr>
          <w:noProof w:val="0"/>
          <w:lang w:val="en-GB"/>
        </w:rPr>
        <w:t xml:space="preserve"> ::=</w:t>
      </w:r>
      <w:proofErr w:type="gramEnd"/>
      <w:r w:rsidRPr="006E3079">
        <w:rPr>
          <w:noProof w:val="0"/>
          <w:lang w:val="en-GB"/>
        </w:rPr>
        <w:t xml:space="preserve"> ENUMERATED {</w:t>
      </w:r>
    </w:p>
    <w:p w14:paraId="002938E2" w14:textId="77777777" w:rsidR="00D22B49" w:rsidRPr="006E3079" w:rsidRDefault="00D22B49" w:rsidP="00D22B49">
      <w:pPr>
        <w:pStyle w:val="PL"/>
        <w:rPr>
          <w:rFonts w:eastAsia="SimSun"/>
          <w:lang w:val="en-GB" w:eastAsia="en-US"/>
        </w:rPr>
      </w:pPr>
      <w:r w:rsidRPr="006E3079">
        <w:rPr>
          <w:noProof w:val="0"/>
          <w:lang w:val="en-GB"/>
        </w:rPr>
        <w:tab/>
        <w:t>unspecified,</w:t>
      </w:r>
    </w:p>
    <w:p w14:paraId="4877EEE6" w14:textId="77777777" w:rsidR="00D22B49" w:rsidRPr="006E3079" w:rsidRDefault="00D22B49" w:rsidP="00D22B49">
      <w:pPr>
        <w:pStyle w:val="PL"/>
        <w:rPr>
          <w:rFonts w:eastAsia="SimSun"/>
          <w:lang w:val="en-GB" w:eastAsia="en-US"/>
        </w:rPr>
      </w:pPr>
      <w:r w:rsidRPr="006E3079">
        <w:rPr>
          <w:rFonts w:eastAsia="SimSun"/>
          <w:lang w:val="en-GB" w:eastAsia="en-US"/>
        </w:rPr>
        <w:tab/>
        <w:t>rl-failure</w:t>
      </w:r>
      <w:r w:rsidRPr="006E3079">
        <w:rPr>
          <w:rFonts w:eastAsia="SimSun"/>
          <w:lang w:val="en-GB"/>
        </w:rPr>
        <w:t>-rlc</w:t>
      </w:r>
      <w:r w:rsidRPr="006E3079">
        <w:rPr>
          <w:rFonts w:eastAsia="SimSun"/>
          <w:lang w:val="en-GB" w:eastAsia="en-US"/>
        </w:rPr>
        <w:t>,</w:t>
      </w:r>
    </w:p>
    <w:p w14:paraId="3C14BB42" w14:textId="77777777" w:rsidR="00D22B49" w:rsidRPr="006E3079" w:rsidRDefault="00D22B49" w:rsidP="00D22B49">
      <w:pPr>
        <w:pStyle w:val="PL"/>
        <w:rPr>
          <w:rFonts w:eastAsia="SimSun"/>
          <w:lang w:val="en-GB" w:eastAsia="en-US"/>
        </w:rPr>
      </w:pPr>
      <w:r w:rsidRPr="006E3079">
        <w:rPr>
          <w:rFonts w:eastAsia="SimSun"/>
          <w:lang w:val="en-GB" w:eastAsia="en-US"/>
        </w:rPr>
        <w:tab/>
        <w:t>unknown-or-already-allocated-gnb-cu-ue-f1ap-id,</w:t>
      </w:r>
    </w:p>
    <w:p w14:paraId="0260A2B4" w14:textId="77777777" w:rsidR="00D22B49" w:rsidRPr="006E3079" w:rsidRDefault="00D22B49" w:rsidP="00D22B49">
      <w:pPr>
        <w:pStyle w:val="PL"/>
        <w:rPr>
          <w:rFonts w:eastAsia="SimSun"/>
          <w:lang w:val="en-GB" w:eastAsia="en-US"/>
        </w:rPr>
      </w:pPr>
      <w:r w:rsidRPr="006E3079">
        <w:rPr>
          <w:rFonts w:eastAsia="SimSun"/>
          <w:lang w:val="en-GB" w:eastAsia="en-US"/>
        </w:rPr>
        <w:tab/>
        <w:t>unknown-or-already-allocated-gnb-du-ue-f1ap-id,</w:t>
      </w:r>
    </w:p>
    <w:p w14:paraId="504E910E" w14:textId="77777777" w:rsidR="00D22B49" w:rsidRPr="006E3079" w:rsidRDefault="00D22B49" w:rsidP="00D22B49">
      <w:pPr>
        <w:pStyle w:val="PL"/>
        <w:rPr>
          <w:rFonts w:eastAsia="SimSun"/>
          <w:lang w:val="en-GB" w:eastAsia="en-US"/>
        </w:rPr>
      </w:pPr>
      <w:r w:rsidRPr="006E3079">
        <w:rPr>
          <w:rFonts w:eastAsia="SimSun"/>
          <w:lang w:val="en-GB" w:eastAsia="en-US"/>
        </w:rPr>
        <w:tab/>
        <w:t>unknown-or-inconsistent-pair-of-ue-f1ap-id,</w:t>
      </w:r>
    </w:p>
    <w:p w14:paraId="711FB2BB" w14:textId="77777777" w:rsidR="00D22B49" w:rsidRPr="006E3079" w:rsidRDefault="00D22B49" w:rsidP="00D22B49">
      <w:pPr>
        <w:pStyle w:val="PL"/>
        <w:rPr>
          <w:rFonts w:eastAsia="SimSun"/>
          <w:lang w:val="en-GB" w:eastAsia="en-US"/>
        </w:rPr>
      </w:pPr>
      <w:r w:rsidRPr="006E3079">
        <w:rPr>
          <w:rFonts w:eastAsia="SimSun"/>
          <w:lang w:val="en-GB" w:eastAsia="en-US"/>
        </w:rPr>
        <w:tab/>
        <w:t>interaction-with-other-procedure,</w:t>
      </w:r>
    </w:p>
    <w:p w14:paraId="6818AF4F" w14:textId="77777777" w:rsidR="00D22B49" w:rsidRPr="006E3079" w:rsidRDefault="00D22B49" w:rsidP="00D22B49">
      <w:pPr>
        <w:pStyle w:val="PL"/>
        <w:rPr>
          <w:rFonts w:eastAsia="SimSun"/>
          <w:lang w:val="en-GB" w:eastAsia="en-US"/>
        </w:rPr>
      </w:pPr>
      <w:r w:rsidRPr="006E3079">
        <w:rPr>
          <w:rFonts w:eastAsia="SimSun"/>
          <w:lang w:val="en-GB" w:eastAsia="en-US"/>
        </w:rPr>
        <w:tab/>
        <w:t>not-supported-qci-Value,</w:t>
      </w:r>
    </w:p>
    <w:p w14:paraId="160A61D0" w14:textId="77777777" w:rsidR="00D22B49" w:rsidRPr="006E3079" w:rsidRDefault="00D22B49" w:rsidP="00D22B49">
      <w:pPr>
        <w:pStyle w:val="PL"/>
        <w:rPr>
          <w:rFonts w:eastAsia="SimSun"/>
          <w:lang w:val="en-GB" w:eastAsia="en-US"/>
        </w:rPr>
      </w:pPr>
      <w:r w:rsidRPr="006E3079">
        <w:rPr>
          <w:rFonts w:eastAsia="SimSun"/>
          <w:lang w:val="en-GB" w:eastAsia="en-US"/>
        </w:rPr>
        <w:tab/>
        <w:t>action-desirable-for-radio-reasons,</w:t>
      </w:r>
    </w:p>
    <w:p w14:paraId="2757228F" w14:textId="77777777" w:rsidR="00D22B49" w:rsidRPr="006E3079" w:rsidRDefault="00D22B49" w:rsidP="00D22B49">
      <w:pPr>
        <w:pStyle w:val="PL"/>
        <w:rPr>
          <w:rFonts w:eastAsia="SimSun"/>
          <w:lang w:val="en-GB" w:eastAsia="en-US"/>
        </w:rPr>
      </w:pPr>
      <w:r w:rsidRPr="006E3079">
        <w:rPr>
          <w:rFonts w:eastAsia="SimSun"/>
          <w:lang w:val="en-GB" w:eastAsia="en-US"/>
        </w:rPr>
        <w:tab/>
        <w:t>no-radio-resources-available,</w:t>
      </w:r>
    </w:p>
    <w:p w14:paraId="54D5920D" w14:textId="77777777" w:rsidR="00D22B49" w:rsidRPr="006E3079" w:rsidRDefault="00D22B49" w:rsidP="00D22B49">
      <w:pPr>
        <w:pStyle w:val="PL"/>
        <w:rPr>
          <w:rFonts w:eastAsia="SimSun"/>
          <w:lang w:val="en-GB" w:eastAsia="en-US"/>
        </w:rPr>
      </w:pPr>
      <w:r w:rsidRPr="006E3079">
        <w:rPr>
          <w:rFonts w:eastAsia="SimSun"/>
          <w:lang w:val="en-GB" w:eastAsia="en-US"/>
        </w:rPr>
        <w:tab/>
        <w:t>procedure-cancelled,</w:t>
      </w:r>
    </w:p>
    <w:p w14:paraId="2050EF37" w14:textId="77777777" w:rsidR="00D22B49" w:rsidRPr="006E3079" w:rsidRDefault="00D22B49" w:rsidP="00D22B49">
      <w:pPr>
        <w:pStyle w:val="PL"/>
        <w:rPr>
          <w:noProof w:val="0"/>
          <w:lang w:val="en-GB"/>
        </w:rPr>
      </w:pPr>
      <w:r w:rsidRPr="006E3079">
        <w:rPr>
          <w:rFonts w:eastAsia="SimSun"/>
          <w:lang w:val="en-GB" w:eastAsia="en-US"/>
        </w:rPr>
        <w:tab/>
        <w:t>normal-release,</w:t>
      </w:r>
    </w:p>
    <w:p w14:paraId="5BF5D96F" w14:textId="77777777" w:rsidR="00D22B49" w:rsidRPr="006E3079" w:rsidRDefault="00D22B49" w:rsidP="00D22B49">
      <w:pPr>
        <w:pStyle w:val="PL"/>
        <w:rPr>
          <w:noProof w:val="0"/>
          <w:lang w:val="en-GB"/>
        </w:rPr>
      </w:pPr>
      <w:r w:rsidRPr="006E3079">
        <w:rPr>
          <w:noProof w:val="0"/>
          <w:lang w:val="en-GB"/>
        </w:rPr>
        <w:tab/>
        <w:t>...,</w:t>
      </w:r>
    </w:p>
    <w:p w14:paraId="01A369F8" w14:textId="77777777" w:rsidR="00D22B49" w:rsidRPr="006E3079" w:rsidRDefault="00D22B49" w:rsidP="00D22B49">
      <w:pPr>
        <w:pStyle w:val="PL"/>
        <w:rPr>
          <w:noProof w:val="0"/>
          <w:lang w:val="en-GB"/>
        </w:rPr>
      </w:pPr>
      <w:r w:rsidRPr="006E3079">
        <w:rPr>
          <w:noProof w:val="0"/>
          <w:lang w:val="en-GB"/>
        </w:rPr>
        <w:tab/>
        <w:t>cell-not-available,</w:t>
      </w:r>
    </w:p>
    <w:p w14:paraId="7524FF1F" w14:textId="77777777" w:rsidR="00D22B49" w:rsidRPr="006E3079" w:rsidRDefault="00D22B49" w:rsidP="00D22B49">
      <w:pPr>
        <w:pStyle w:val="PL"/>
        <w:rPr>
          <w:noProof w:val="0"/>
          <w:lang w:val="en-GB"/>
        </w:rPr>
      </w:pPr>
      <w:r w:rsidRPr="006E3079">
        <w:rPr>
          <w:noProof w:val="0"/>
          <w:lang w:val="en-GB"/>
        </w:rPr>
        <w:tab/>
      </w:r>
      <w:proofErr w:type="spellStart"/>
      <w:r w:rsidRPr="006E3079">
        <w:rPr>
          <w:noProof w:val="0"/>
          <w:lang w:val="en-GB"/>
        </w:rPr>
        <w:t>rl</w:t>
      </w:r>
      <w:proofErr w:type="spellEnd"/>
      <w:r w:rsidRPr="006E3079">
        <w:rPr>
          <w:noProof w:val="0"/>
          <w:lang w:val="en-GB"/>
        </w:rPr>
        <w:t>-failure-others,</w:t>
      </w:r>
    </w:p>
    <w:p w14:paraId="275C32AA" w14:textId="77777777" w:rsidR="00D22B49" w:rsidRPr="006E3079" w:rsidRDefault="00D22B49" w:rsidP="00D22B49">
      <w:pPr>
        <w:pStyle w:val="PL"/>
        <w:rPr>
          <w:noProof w:val="0"/>
          <w:lang w:val="en-GB"/>
        </w:rPr>
      </w:pPr>
      <w:r w:rsidRPr="006E3079">
        <w:rPr>
          <w:noProof w:val="0"/>
          <w:lang w:val="en-GB"/>
        </w:rPr>
        <w:tab/>
      </w:r>
      <w:proofErr w:type="spellStart"/>
      <w:r w:rsidRPr="006E3079">
        <w:rPr>
          <w:noProof w:val="0"/>
          <w:lang w:val="en-GB"/>
        </w:rPr>
        <w:t>ue</w:t>
      </w:r>
      <w:proofErr w:type="spellEnd"/>
      <w:r w:rsidRPr="006E3079">
        <w:rPr>
          <w:noProof w:val="0"/>
          <w:lang w:val="en-GB"/>
        </w:rPr>
        <w:t>-rejection,</w:t>
      </w:r>
    </w:p>
    <w:p w14:paraId="17106014" w14:textId="77777777" w:rsidR="00D22B49" w:rsidRPr="006E3079" w:rsidRDefault="00D22B49" w:rsidP="00D22B49">
      <w:pPr>
        <w:pStyle w:val="PL"/>
        <w:rPr>
          <w:noProof w:val="0"/>
          <w:lang w:val="en-GB"/>
        </w:rPr>
      </w:pPr>
      <w:r w:rsidRPr="006E3079">
        <w:rPr>
          <w:noProof w:val="0"/>
          <w:lang w:val="en-GB"/>
        </w:rPr>
        <w:tab/>
        <w:t>resources-not-available-for-the-slice,</w:t>
      </w:r>
    </w:p>
    <w:p w14:paraId="6A429B35" w14:textId="77777777" w:rsidR="00D22B49" w:rsidRPr="006E3079" w:rsidRDefault="00D22B49" w:rsidP="00D22B49">
      <w:pPr>
        <w:pStyle w:val="PL"/>
        <w:rPr>
          <w:noProof w:val="0"/>
          <w:lang w:val="en-GB"/>
        </w:rPr>
      </w:pPr>
      <w:r w:rsidRPr="006E3079">
        <w:rPr>
          <w:noProof w:val="0"/>
          <w:lang w:val="en-GB"/>
        </w:rPr>
        <w:tab/>
      </w:r>
      <w:proofErr w:type="spellStart"/>
      <w:r w:rsidRPr="006E3079">
        <w:rPr>
          <w:noProof w:val="0"/>
          <w:lang w:val="en-GB"/>
        </w:rPr>
        <w:t>amf</w:t>
      </w:r>
      <w:proofErr w:type="spellEnd"/>
      <w:r w:rsidRPr="006E3079">
        <w:rPr>
          <w:noProof w:val="0"/>
          <w:lang w:val="en-GB"/>
        </w:rPr>
        <w:t>-initiated-abnormal-release,</w:t>
      </w:r>
    </w:p>
    <w:p w14:paraId="18492616" w14:textId="77777777" w:rsidR="00D22B49" w:rsidRPr="006E3079" w:rsidRDefault="00D22B49" w:rsidP="00D22B49">
      <w:pPr>
        <w:pStyle w:val="PL"/>
        <w:rPr>
          <w:noProof w:val="0"/>
          <w:lang w:val="en-GB"/>
        </w:rPr>
      </w:pPr>
      <w:r w:rsidRPr="006E3079">
        <w:rPr>
          <w:noProof w:val="0"/>
          <w:lang w:val="en-GB"/>
        </w:rPr>
        <w:tab/>
        <w:t>release-due-to-pre-emption,</w:t>
      </w:r>
    </w:p>
    <w:p w14:paraId="4946C7B3" w14:textId="77777777" w:rsidR="00D22B49" w:rsidRPr="006E3079" w:rsidRDefault="00D22B49" w:rsidP="00D22B49">
      <w:pPr>
        <w:pStyle w:val="PL"/>
        <w:rPr>
          <w:noProof w:val="0"/>
          <w:lang w:val="en-GB"/>
        </w:rPr>
      </w:pPr>
      <w:r w:rsidRPr="006E3079">
        <w:rPr>
          <w:noProof w:val="0"/>
          <w:lang w:val="en-GB"/>
        </w:rPr>
        <w:tab/>
      </w:r>
      <w:proofErr w:type="spellStart"/>
      <w:r w:rsidRPr="006E3079">
        <w:rPr>
          <w:noProof w:val="0"/>
          <w:lang w:val="en-GB"/>
        </w:rPr>
        <w:t>plmn</w:t>
      </w:r>
      <w:proofErr w:type="spellEnd"/>
      <w:r w:rsidRPr="006E3079">
        <w:rPr>
          <w:noProof w:val="0"/>
          <w:lang w:val="en-GB"/>
        </w:rPr>
        <w:t>-not-served-by-the-gNB-CU,</w:t>
      </w:r>
    </w:p>
    <w:p w14:paraId="3B67F039" w14:textId="77777777" w:rsidR="00D22B49" w:rsidRPr="006E3079" w:rsidRDefault="00D22B49" w:rsidP="00D22B49">
      <w:pPr>
        <w:pStyle w:val="PL"/>
        <w:rPr>
          <w:noProof w:val="0"/>
          <w:lang w:val="en-GB"/>
        </w:rPr>
      </w:pPr>
      <w:r w:rsidRPr="006E3079">
        <w:rPr>
          <w:noProof w:val="0"/>
          <w:lang w:val="en-GB"/>
        </w:rPr>
        <w:tab/>
        <w:t>multiple-</w:t>
      </w:r>
      <w:proofErr w:type="spellStart"/>
      <w:r w:rsidRPr="006E3079">
        <w:rPr>
          <w:noProof w:val="0"/>
          <w:lang w:val="en-GB"/>
        </w:rPr>
        <w:t>drb</w:t>
      </w:r>
      <w:proofErr w:type="spellEnd"/>
      <w:r w:rsidRPr="006E3079">
        <w:rPr>
          <w:noProof w:val="0"/>
          <w:lang w:val="en-GB"/>
        </w:rPr>
        <w:t>-id-instances,</w:t>
      </w:r>
    </w:p>
    <w:p w14:paraId="1D779E84" w14:textId="77777777" w:rsidR="00D22B49" w:rsidRPr="006E3079" w:rsidRDefault="00D22B49" w:rsidP="00D22B49">
      <w:pPr>
        <w:pStyle w:val="PL"/>
        <w:rPr>
          <w:noProof w:val="0"/>
          <w:lang w:val="en-GB"/>
        </w:rPr>
      </w:pPr>
      <w:r w:rsidRPr="006E3079">
        <w:rPr>
          <w:noProof w:val="0"/>
          <w:lang w:val="en-GB"/>
        </w:rPr>
        <w:tab/>
        <w:t>unknown-</w:t>
      </w:r>
      <w:proofErr w:type="spellStart"/>
      <w:r w:rsidRPr="006E3079">
        <w:rPr>
          <w:noProof w:val="0"/>
          <w:lang w:val="en-GB"/>
        </w:rPr>
        <w:t>drb</w:t>
      </w:r>
      <w:proofErr w:type="spellEnd"/>
      <w:r w:rsidRPr="006E3079">
        <w:rPr>
          <w:noProof w:val="0"/>
          <w:lang w:val="en-GB"/>
        </w:rPr>
        <w:t>-id</w:t>
      </w:r>
    </w:p>
    <w:p w14:paraId="1108DF56" w14:textId="77777777" w:rsidR="00D22B49" w:rsidRPr="006E3079" w:rsidRDefault="00D22B49" w:rsidP="00D22B49">
      <w:pPr>
        <w:pStyle w:val="PL"/>
        <w:rPr>
          <w:noProof w:val="0"/>
          <w:lang w:val="en-GB"/>
        </w:rPr>
      </w:pPr>
      <w:r w:rsidRPr="006E3079">
        <w:rPr>
          <w:noProof w:val="0"/>
          <w:lang w:val="en-GB"/>
        </w:rPr>
        <w:t>}</w:t>
      </w:r>
    </w:p>
    <w:p w14:paraId="1C6C8E42" w14:textId="77777777" w:rsidR="00D22B49" w:rsidRPr="006E3079" w:rsidRDefault="00D22B49" w:rsidP="00D22B49">
      <w:pPr>
        <w:pStyle w:val="PL"/>
        <w:rPr>
          <w:noProof w:val="0"/>
          <w:lang w:val="en-GB"/>
        </w:rPr>
      </w:pPr>
    </w:p>
    <w:p w14:paraId="0B9A2D4E" w14:textId="77777777" w:rsidR="00D22B49" w:rsidRPr="006E3079" w:rsidRDefault="00D22B49" w:rsidP="00D22B49">
      <w:pPr>
        <w:pStyle w:val="PL"/>
        <w:rPr>
          <w:noProof w:val="0"/>
          <w:lang w:val="en-GB"/>
        </w:rPr>
      </w:pPr>
      <w:proofErr w:type="spellStart"/>
      <w:proofErr w:type="gramStart"/>
      <w:r w:rsidRPr="006E3079">
        <w:rPr>
          <w:noProof w:val="0"/>
          <w:lang w:val="en-GB"/>
        </w:rPr>
        <w:t>CauseTransport</w:t>
      </w:r>
      <w:proofErr w:type="spellEnd"/>
      <w:r w:rsidRPr="006E3079">
        <w:rPr>
          <w:noProof w:val="0"/>
          <w:lang w:val="en-GB"/>
        </w:rPr>
        <w:t xml:space="preserve"> ::=</w:t>
      </w:r>
      <w:proofErr w:type="gramEnd"/>
      <w:r w:rsidRPr="006E3079">
        <w:rPr>
          <w:noProof w:val="0"/>
          <w:lang w:val="en-GB"/>
        </w:rPr>
        <w:t xml:space="preserve"> ENUMERATED {</w:t>
      </w:r>
    </w:p>
    <w:p w14:paraId="34C8CD12" w14:textId="77777777" w:rsidR="00D22B49" w:rsidRPr="006E3079" w:rsidRDefault="00D22B49" w:rsidP="00D22B49">
      <w:pPr>
        <w:pStyle w:val="PL"/>
        <w:rPr>
          <w:rFonts w:eastAsia="SimSun"/>
          <w:lang w:val="en-GB" w:eastAsia="en-US"/>
        </w:rPr>
      </w:pPr>
      <w:r w:rsidRPr="006E3079">
        <w:rPr>
          <w:noProof w:val="0"/>
          <w:lang w:val="en-GB"/>
        </w:rPr>
        <w:tab/>
        <w:t>unspecified,</w:t>
      </w:r>
    </w:p>
    <w:p w14:paraId="16700D2C" w14:textId="77777777" w:rsidR="00D22B49" w:rsidRPr="006E3079" w:rsidRDefault="00D22B49" w:rsidP="00D22B49">
      <w:pPr>
        <w:pStyle w:val="PL"/>
        <w:rPr>
          <w:noProof w:val="0"/>
          <w:lang w:val="en-GB"/>
        </w:rPr>
      </w:pPr>
      <w:r w:rsidRPr="006E3079">
        <w:rPr>
          <w:rFonts w:eastAsia="SimSun"/>
          <w:lang w:val="en-GB" w:eastAsia="en-US"/>
        </w:rPr>
        <w:tab/>
        <w:t>transport-resource-unavailable,</w:t>
      </w:r>
    </w:p>
    <w:p w14:paraId="63B61E75" w14:textId="77777777" w:rsidR="00D22B49" w:rsidRPr="006E3079" w:rsidRDefault="00D22B49" w:rsidP="00D22B49">
      <w:pPr>
        <w:pStyle w:val="PL"/>
        <w:rPr>
          <w:noProof w:val="0"/>
          <w:lang w:val="en-GB"/>
        </w:rPr>
      </w:pPr>
      <w:r w:rsidRPr="006E3079">
        <w:rPr>
          <w:noProof w:val="0"/>
          <w:lang w:val="en-GB"/>
        </w:rPr>
        <w:tab/>
        <w:t>...</w:t>
      </w:r>
    </w:p>
    <w:p w14:paraId="5CBB67A9" w14:textId="77777777" w:rsidR="00D22B49" w:rsidRPr="006E3079" w:rsidRDefault="00D22B49" w:rsidP="00D22B49">
      <w:pPr>
        <w:pStyle w:val="PL"/>
        <w:rPr>
          <w:noProof w:val="0"/>
          <w:lang w:val="en-GB"/>
        </w:rPr>
      </w:pPr>
      <w:r w:rsidRPr="006E3079">
        <w:rPr>
          <w:noProof w:val="0"/>
          <w:lang w:val="en-GB"/>
        </w:rPr>
        <w:t>}</w:t>
      </w:r>
    </w:p>
    <w:p w14:paraId="1C84B396" w14:textId="77777777" w:rsidR="00D22B49" w:rsidRPr="006E3079" w:rsidRDefault="00D22B49" w:rsidP="00D22B49">
      <w:pPr>
        <w:pStyle w:val="PL"/>
        <w:rPr>
          <w:rFonts w:eastAsia="SimSun"/>
          <w:lang w:val="en-GB" w:eastAsia="en-US"/>
        </w:rPr>
      </w:pPr>
    </w:p>
    <w:p w14:paraId="29EA3844" w14:textId="77777777" w:rsidR="00D22B49" w:rsidRPr="006E3079" w:rsidRDefault="00D22B49" w:rsidP="00D22B49">
      <w:pPr>
        <w:pStyle w:val="PL"/>
        <w:rPr>
          <w:lang w:val="en-GB"/>
        </w:rPr>
      </w:pPr>
      <w:proofErr w:type="spellStart"/>
      <w:proofErr w:type="gramStart"/>
      <w:r w:rsidRPr="006E3079">
        <w:rPr>
          <w:noProof w:val="0"/>
          <w:lang w:val="en-GB"/>
        </w:rPr>
        <w:t>CellGroupConfig</w:t>
      </w:r>
      <w:proofErr w:type="spellEnd"/>
      <w:r w:rsidRPr="006E3079">
        <w:rPr>
          <w:noProof w:val="0"/>
          <w:lang w:val="en-GB"/>
        </w:rPr>
        <w:t xml:space="preserve"> ::=</w:t>
      </w:r>
      <w:proofErr w:type="gramEnd"/>
      <w:r w:rsidRPr="006E3079">
        <w:rPr>
          <w:noProof w:val="0"/>
          <w:lang w:val="en-GB"/>
        </w:rPr>
        <w:t xml:space="preserve"> OCTET STRING</w:t>
      </w:r>
    </w:p>
    <w:p w14:paraId="197D5A14" w14:textId="77777777" w:rsidR="00D22B49" w:rsidRPr="006E3079" w:rsidRDefault="00D22B49" w:rsidP="00D22B49">
      <w:pPr>
        <w:pStyle w:val="PL"/>
        <w:rPr>
          <w:lang w:val="en-GB"/>
        </w:rPr>
      </w:pPr>
    </w:p>
    <w:p w14:paraId="78F56EC7" w14:textId="77777777" w:rsidR="00D22B49" w:rsidRPr="006E3079" w:rsidRDefault="00D22B49" w:rsidP="00D22B49">
      <w:pPr>
        <w:pStyle w:val="PL"/>
        <w:rPr>
          <w:lang w:val="en-GB"/>
        </w:rPr>
      </w:pPr>
      <w:r w:rsidRPr="006E3079">
        <w:rPr>
          <w:lang w:val="en-GB"/>
        </w:rPr>
        <w:t>Cell-Direction ::= ENUMERATED {dl-only, ul-only}</w:t>
      </w:r>
    </w:p>
    <w:p w14:paraId="7AA7CD5D" w14:textId="77777777" w:rsidR="00D22B49" w:rsidRPr="006E3079" w:rsidRDefault="00D22B49" w:rsidP="00D22B49">
      <w:pPr>
        <w:pStyle w:val="PL"/>
        <w:rPr>
          <w:lang w:val="en-GB"/>
        </w:rPr>
      </w:pPr>
    </w:p>
    <w:p w14:paraId="127E5968" w14:textId="77777777" w:rsidR="00D22B49" w:rsidRPr="006E3079" w:rsidRDefault="00D22B49" w:rsidP="00D22B49">
      <w:pPr>
        <w:pStyle w:val="PL"/>
        <w:rPr>
          <w:rFonts w:eastAsia="SimSun"/>
          <w:lang w:val="en-GB" w:eastAsia="en-US"/>
        </w:rPr>
      </w:pPr>
      <w:r w:rsidRPr="006E3079">
        <w:rPr>
          <w:rFonts w:eastAsia="SimSun"/>
          <w:lang w:val="en-GB" w:eastAsia="en-US"/>
        </w:rPr>
        <w:t>Cells-Failed-to-be-Activated-List-Item ::= SEQUENCE {</w:t>
      </w:r>
    </w:p>
    <w:p w14:paraId="14389E8F"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5B279B21" w14:textId="77777777" w:rsidR="00D22B49" w:rsidRPr="006E3079" w:rsidRDefault="00D22B49" w:rsidP="00D22B49">
      <w:pPr>
        <w:pStyle w:val="PL"/>
        <w:rPr>
          <w:rFonts w:eastAsia="SimSun"/>
          <w:lang w:val="en-GB" w:eastAsia="en-US"/>
        </w:rPr>
      </w:pPr>
      <w:r w:rsidRPr="006E3079">
        <w:rPr>
          <w:rFonts w:eastAsia="SimSun"/>
          <w:lang w:val="en-GB" w:eastAsia="en-US"/>
        </w:rPr>
        <w:tab/>
        <w:t>cause</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Cause,</w:t>
      </w:r>
    </w:p>
    <w:p w14:paraId="19773042"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Cells-Failed-to-be-Activated-List-ItemExtIEs } }</w:t>
      </w:r>
      <w:r w:rsidRPr="006E3079">
        <w:rPr>
          <w:rFonts w:eastAsia="SimSun"/>
          <w:lang w:val="en-GB" w:eastAsia="en-US"/>
        </w:rPr>
        <w:tab/>
        <w:t>OPTIONAL,</w:t>
      </w:r>
    </w:p>
    <w:p w14:paraId="0C8323B4"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1DFD6E0F"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E73FBBC" w14:textId="77777777" w:rsidR="00D22B49" w:rsidRPr="006E3079" w:rsidRDefault="00D22B49" w:rsidP="00D22B49">
      <w:pPr>
        <w:pStyle w:val="PL"/>
        <w:rPr>
          <w:rFonts w:eastAsia="SimSun"/>
          <w:lang w:val="en-GB" w:eastAsia="en-US"/>
        </w:rPr>
      </w:pPr>
    </w:p>
    <w:p w14:paraId="628D1D4F"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Cells-Failed-to-be-Activated-List-ItemExtIEs </w:t>
      </w:r>
      <w:r w:rsidRPr="006E3079">
        <w:rPr>
          <w:rFonts w:eastAsia="SimSun"/>
          <w:lang w:val="en-GB" w:eastAsia="en-US"/>
        </w:rPr>
        <w:tab/>
        <w:t>F1AP-PROTOCOL-EXTENSION ::= {</w:t>
      </w:r>
    </w:p>
    <w:p w14:paraId="5AAA3A83"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F93931F"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6B7FFCCD" w14:textId="77777777" w:rsidR="00D22B49" w:rsidRPr="006E3079" w:rsidRDefault="00D22B49" w:rsidP="00D22B49">
      <w:pPr>
        <w:pStyle w:val="PL"/>
        <w:rPr>
          <w:rFonts w:eastAsia="SimSun"/>
          <w:lang w:val="en-GB" w:eastAsia="en-US"/>
        </w:rPr>
      </w:pPr>
    </w:p>
    <w:p w14:paraId="28123DEF" w14:textId="77777777" w:rsidR="00D22B49" w:rsidRPr="006E3079" w:rsidRDefault="00D22B49" w:rsidP="00D22B49">
      <w:pPr>
        <w:pStyle w:val="PL"/>
        <w:rPr>
          <w:rFonts w:eastAsia="SimSun"/>
          <w:lang w:val="en-GB"/>
        </w:rPr>
      </w:pPr>
      <w:r w:rsidRPr="006E3079">
        <w:rPr>
          <w:rFonts w:eastAsia="SimSun"/>
          <w:lang w:val="en-GB"/>
        </w:rPr>
        <w:t>Cells-Status-Item ::= SEQUENCE {</w:t>
      </w:r>
    </w:p>
    <w:p w14:paraId="5EDEBE3B" w14:textId="77777777" w:rsidR="00D22B49" w:rsidRPr="006E3079" w:rsidRDefault="00D22B49" w:rsidP="00D22B49">
      <w:pPr>
        <w:pStyle w:val="PL"/>
        <w:rPr>
          <w:rFonts w:eastAsia="SimSun"/>
          <w:lang w:val="en-GB"/>
        </w:rPr>
      </w:pPr>
      <w:r w:rsidRPr="006E3079">
        <w:rPr>
          <w:rFonts w:eastAsia="SimSun"/>
          <w:lang w:val="en-GB"/>
        </w:rPr>
        <w:tab/>
        <w:t>nRCGI</w:t>
      </w:r>
      <w:r w:rsidRPr="006E3079">
        <w:rPr>
          <w:rFonts w:eastAsia="SimSun"/>
          <w:lang w:val="en-GB"/>
        </w:rPr>
        <w:tab/>
      </w:r>
      <w:r w:rsidRPr="006E3079">
        <w:rPr>
          <w:rFonts w:eastAsia="SimSun"/>
          <w:lang w:val="en-GB"/>
        </w:rPr>
        <w:tab/>
      </w:r>
      <w:r w:rsidRPr="006E3079">
        <w:rPr>
          <w:rFonts w:eastAsia="SimSun"/>
          <w:lang w:val="en-GB"/>
        </w:rPr>
        <w:tab/>
        <w:t>NRCGI,</w:t>
      </w:r>
    </w:p>
    <w:p w14:paraId="2234D76B" w14:textId="77777777" w:rsidR="00D22B49" w:rsidRPr="006E3079" w:rsidRDefault="00D22B49" w:rsidP="00D22B49">
      <w:pPr>
        <w:pStyle w:val="PL"/>
        <w:rPr>
          <w:rFonts w:eastAsia="SimSun"/>
          <w:lang w:val="en-GB"/>
        </w:rPr>
      </w:pPr>
      <w:r w:rsidRPr="006E3079">
        <w:rPr>
          <w:rFonts w:eastAsia="SimSun"/>
          <w:lang w:val="en-GB"/>
        </w:rPr>
        <w:tab/>
        <w:t>service-status</w:t>
      </w:r>
      <w:r w:rsidRPr="006E3079">
        <w:rPr>
          <w:rFonts w:eastAsia="SimSun"/>
          <w:lang w:val="en-GB"/>
        </w:rPr>
        <w:tab/>
      </w:r>
      <w:r w:rsidRPr="006E3079">
        <w:rPr>
          <w:rFonts w:eastAsia="SimSun"/>
          <w:lang w:val="en-GB"/>
        </w:rPr>
        <w:tab/>
        <w:t>Service-Status,</w:t>
      </w:r>
    </w:p>
    <w:p w14:paraId="6038F29E" w14:textId="77777777" w:rsidR="00D22B49" w:rsidRPr="006E3079" w:rsidRDefault="00D22B49" w:rsidP="00D22B49">
      <w:pPr>
        <w:pStyle w:val="PL"/>
        <w:rPr>
          <w:rFonts w:eastAsia="SimSun"/>
          <w:lang w:val="en-GB"/>
        </w:rPr>
      </w:pPr>
      <w:r w:rsidRPr="006E3079">
        <w:rPr>
          <w:rFonts w:eastAsia="SimSun"/>
          <w:lang w:val="en-GB"/>
        </w:rPr>
        <w:tab/>
        <w:t>iE-Extensions</w:t>
      </w:r>
      <w:r w:rsidRPr="006E3079">
        <w:rPr>
          <w:rFonts w:eastAsia="SimSun"/>
          <w:lang w:val="en-GB"/>
        </w:rPr>
        <w:tab/>
      </w:r>
      <w:r w:rsidRPr="006E3079">
        <w:rPr>
          <w:rFonts w:eastAsia="SimSun"/>
          <w:lang w:val="en-GB"/>
        </w:rPr>
        <w:tab/>
      </w:r>
      <w:r w:rsidRPr="006E3079">
        <w:rPr>
          <w:rFonts w:eastAsia="SimSun"/>
          <w:lang w:val="en-GB"/>
        </w:rPr>
        <w:tab/>
      </w:r>
      <w:r w:rsidRPr="006E3079">
        <w:rPr>
          <w:rFonts w:eastAsia="SimSun"/>
          <w:lang w:val="en-GB"/>
        </w:rPr>
        <w:tab/>
        <w:t>ProtocolExtensionContainer { { Cells-Status-ItemExtIEs } }</w:t>
      </w:r>
      <w:r w:rsidRPr="006E3079">
        <w:rPr>
          <w:rFonts w:eastAsia="SimSun"/>
          <w:lang w:val="en-GB"/>
        </w:rPr>
        <w:tab/>
        <w:t>OPTIONAL,</w:t>
      </w:r>
    </w:p>
    <w:p w14:paraId="03C093EF" w14:textId="77777777" w:rsidR="00D22B49" w:rsidRPr="006E3079" w:rsidRDefault="00D22B49" w:rsidP="00D22B49">
      <w:pPr>
        <w:pStyle w:val="PL"/>
        <w:rPr>
          <w:rFonts w:eastAsia="SimSun"/>
          <w:lang w:val="en-GB"/>
        </w:rPr>
      </w:pPr>
      <w:r w:rsidRPr="006E3079">
        <w:rPr>
          <w:rFonts w:eastAsia="SimSun"/>
          <w:lang w:val="en-GB"/>
        </w:rPr>
        <w:tab/>
        <w:t>...</w:t>
      </w:r>
    </w:p>
    <w:p w14:paraId="0DF7E6F5" w14:textId="77777777" w:rsidR="00D22B49" w:rsidRPr="006E3079" w:rsidRDefault="00D22B49" w:rsidP="00D22B49">
      <w:pPr>
        <w:pStyle w:val="PL"/>
        <w:rPr>
          <w:rFonts w:eastAsia="SimSun"/>
          <w:lang w:val="en-GB"/>
        </w:rPr>
      </w:pPr>
      <w:r w:rsidRPr="006E3079">
        <w:rPr>
          <w:rFonts w:eastAsia="SimSun"/>
          <w:lang w:val="en-GB"/>
        </w:rPr>
        <w:t>}</w:t>
      </w:r>
    </w:p>
    <w:p w14:paraId="7A640224" w14:textId="77777777" w:rsidR="00D22B49" w:rsidRPr="006E3079" w:rsidRDefault="00D22B49" w:rsidP="00D22B49">
      <w:pPr>
        <w:pStyle w:val="PL"/>
        <w:rPr>
          <w:rFonts w:eastAsia="SimSun"/>
          <w:lang w:val="en-GB"/>
        </w:rPr>
      </w:pPr>
    </w:p>
    <w:p w14:paraId="69B327AC" w14:textId="77777777" w:rsidR="00D22B49" w:rsidRPr="006E3079" w:rsidRDefault="00D22B49" w:rsidP="00D22B49">
      <w:pPr>
        <w:pStyle w:val="PL"/>
        <w:rPr>
          <w:rFonts w:eastAsia="SimSun"/>
          <w:lang w:val="en-GB"/>
        </w:rPr>
      </w:pPr>
      <w:r w:rsidRPr="006E3079">
        <w:rPr>
          <w:rFonts w:eastAsia="SimSun"/>
          <w:lang w:val="en-GB"/>
        </w:rPr>
        <w:t xml:space="preserve">Cells-Status-ItemExtIEs </w:t>
      </w:r>
      <w:r w:rsidRPr="006E3079">
        <w:rPr>
          <w:rFonts w:eastAsia="SimSun"/>
          <w:lang w:val="en-GB"/>
        </w:rPr>
        <w:tab/>
        <w:t>F1AP-PROTOCOL-EXTENSION ::= {</w:t>
      </w:r>
    </w:p>
    <w:p w14:paraId="1905D06C" w14:textId="77777777" w:rsidR="00D22B49" w:rsidRPr="006E3079" w:rsidRDefault="00D22B49" w:rsidP="00D22B49">
      <w:pPr>
        <w:pStyle w:val="PL"/>
        <w:rPr>
          <w:rFonts w:eastAsia="SimSun"/>
          <w:lang w:val="en-GB"/>
        </w:rPr>
      </w:pPr>
      <w:r w:rsidRPr="006E3079">
        <w:rPr>
          <w:rFonts w:eastAsia="SimSun"/>
          <w:lang w:val="en-GB"/>
        </w:rPr>
        <w:tab/>
        <w:t>...</w:t>
      </w:r>
    </w:p>
    <w:p w14:paraId="0F197809" w14:textId="77777777" w:rsidR="00D22B49" w:rsidRPr="006E3079" w:rsidRDefault="00D22B49" w:rsidP="00D22B49">
      <w:pPr>
        <w:pStyle w:val="PL"/>
        <w:rPr>
          <w:rFonts w:eastAsia="SimSun"/>
          <w:lang w:val="en-GB"/>
        </w:rPr>
      </w:pPr>
      <w:r w:rsidRPr="006E3079">
        <w:rPr>
          <w:rFonts w:eastAsia="SimSun"/>
          <w:lang w:val="en-GB"/>
        </w:rPr>
        <w:t>}</w:t>
      </w:r>
    </w:p>
    <w:p w14:paraId="5F1E989B" w14:textId="77777777" w:rsidR="00D22B49" w:rsidRPr="006E3079" w:rsidRDefault="00D22B49" w:rsidP="00D22B49">
      <w:pPr>
        <w:pStyle w:val="PL"/>
        <w:rPr>
          <w:rFonts w:eastAsia="SimSun"/>
          <w:lang w:val="en-GB" w:eastAsia="en-US"/>
        </w:rPr>
      </w:pPr>
    </w:p>
    <w:p w14:paraId="33D15A03" w14:textId="77777777" w:rsidR="00D22B49" w:rsidRPr="006E3079" w:rsidRDefault="00D22B49" w:rsidP="00D22B49">
      <w:pPr>
        <w:pStyle w:val="PL"/>
        <w:rPr>
          <w:rFonts w:eastAsia="SimSun"/>
          <w:lang w:val="en-GB" w:eastAsia="en-US"/>
        </w:rPr>
      </w:pPr>
      <w:r w:rsidRPr="006E3079">
        <w:rPr>
          <w:rFonts w:eastAsia="SimSun"/>
          <w:lang w:val="en-GB" w:eastAsia="en-US"/>
        </w:rPr>
        <w:t>Cells-To-Be-Broadcast-Item ::= SEQUENCE {</w:t>
      </w:r>
    </w:p>
    <w:p w14:paraId="0176E78E"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499DEA7B"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Cells-To-Be-Broadcast-ItemExtIEs } }</w:t>
      </w:r>
      <w:r w:rsidRPr="006E3079">
        <w:rPr>
          <w:rFonts w:eastAsia="SimSun"/>
          <w:lang w:val="en-GB" w:eastAsia="en-US"/>
        </w:rPr>
        <w:tab/>
        <w:t>OPTIONAL,</w:t>
      </w:r>
    </w:p>
    <w:p w14:paraId="4A395DDB"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15D27274"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57D8217" w14:textId="77777777" w:rsidR="00D22B49" w:rsidRPr="006E3079" w:rsidRDefault="00D22B49" w:rsidP="00D22B49">
      <w:pPr>
        <w:pStyle w:val="PL"/>
        <w:rPr>
          <w:rFonts w:eastAsia="SimSun"/>
          <w:lang w:val="en-GB" w:eastAsia="en-US"/>
        </w:rPr>
      </w:pPr>
    </w:p>
    <w:p w14:paraId="7AF47DCD"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Cells-To-Be-Broadcast-ItemExtIEs </w:t>
      </w:r>
      <w:r w:rsidRPr="006E3079">
        <w:rPr>
          <w:rFonts w:eastAsia="SimSun"/>
          <w:lang w:val="en-GB" w:eastAsia="en-US"/>
        </w:rPr>
        <w:tab/>
        <w:t>F1AP-PROTOCOL-EXTENSION ::= {</w:t>
      </w:r>
    </w:p>
    <w:p w14:paraId="108B0C53"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1648087"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7A3939C" w14:textId="77777777" w:rsidR="00D22B49" w:rsidRPr="006E3079" w:rsidRDefault="00D22B49" w:rsidP="00D22B49">
      <w:pPr>
        <w:pStyle w:val="PL"/>
        <w:rPr>
          <w:rFonts w:eastAsia="SimSun"/>
          <w:lang w:val="en-GB" w:eastAsia="en-US"/>
        </w:rPr>
      </w:pPr>
    </w:p>
    <w:p w14:paraId="696295F8" w14:textId="77777777" w:rsidR="00D22B49" w:rsidRPr="006E3079" w:rsidRDefault="00D22B49" w:rsidP="00D22B49">
      <w:pPr>
        <w:pStyle w:val="PL"/>
        <w:rPr>
          <w:rFonts w:eastAsia="SimSun"/>
          <w:lang w:val="en-GB" w:eastAsia="en-US"/>
        </w:rPr>
      </w:pPr>
      <w:r w:rsidRPr="006E3079">
        <w:rPr>
          <w:rFonts w:eastAsia="SimSun"/>
          <w:lang w:val="en-GB" w:eastAsia="en-US"/>
        </w:rPr>
        <w:t>Cells-Broadcast-Completed-Item ::= SEQUENCE {</w:t>
      </w:r>
    </w:p>
    <w:p w14:paraId="0620442F"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1EE46092"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Cells-Broadcast-Completed-ItemExtIEs } }</w:t>
      </w:r>
      <w:r w:rsidRPr="006E3079">
        <w:rPr>
          <w:rFonts w:eastAsia="SimSun"/>
          <w:lang w:val="en-GB" w:eastAsia="en-US"/>
        </w:rPr>
        <w:tab/>
        <w:t>OPTIONAL,</w:t>
      </w:r>
    </w:p>
    <w:p w14:paraId="3A597BE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15F450D3" w14:textId="77777777" w:rsidR="00D22B49" w:rsidRPr="006E3079" w:rsidRDefault="00D22B49" w:rsidP="00D22B49">
      <w:pPr>
        <w:pStyle w:val="PL"/>
        <w:rPr>
          <w:rFonts w:eastAsia="SimSun"/>
          <w:lang w:val="en-GB" w:eastAsia="en-US"/>
        </w:rPr>
      </w:pPr>
      <w:r w:rsidRPr="006E3079">
        <w:rPr>
          <w:rFonts w:eastAsia="SimSun"/>
          <w:lang w:val="en-GB" w:eastAsia="en-US"/>
        </w:rPr>
        <w:lastRenderedPageBreak/>
        <w:t>}</w:t>
      </w:r>
    </w:p>
    <w:p w14:paraId="58CD6FB0" w14:textId="77777777" w:rsidR="00D22B49" w:rsidRPr="006E3079" w:rsidRDefault="00D22B49" w:rsidP="00D22B49">
      <w:pPr>
        <w:pStyle w:val="PL"/>
        <w:rPr>
          <w:rFonts w:eastAsia="SimSun"/>
          <w:lang w:val="en-GB" w:eastAsia="en-US"/>
        </w:rPr>
      </w:pPr>
    </w:p>
    <w:p w14:paraId="5C42A640"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Cells-Broadcast-Completed-ItemExtIEs </w:t>
      </w:r>
      <w:r w:rsidRPr="006E3079">
        <w:rPr>
          <w:rFonts w:eastAsia="SimSun"/>
          <w:lang w:val="en-GB" w:eastAsia="en-US"/>
        </w:rPr>
        <w:tab/>
        <w:t>F1AP-PROTOCOL-EXTENSION ::= {</w:t>
      </w:r>
    </w:p>
    <w:p w14:paraId="03F0D3F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901A2F2"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5ED4F86D" w14:textId="77777777" w:rsidR="00D22B49" w:rsidRPr="006E3079" w:rsidRDefault="00D22B49" w:rsidP="00D22B49">
      <w:pPr>
        <w:pStyle w:val="PL"/>
        <w:rPr>
          <w:rFonts w:eastAsia="SimSun"/>
          <w:lang w:val="en-GB" w:eastAsia="en-US"/>
        </w:rPr>
      </w:pPr>
    </w:p>
    <w:p w14:paraId="2B4B579F" w14:textId="77777777" w:rsidR="00D22B49" w:rsidRPr="006E3079" w:rsidRDefault="00D22B49" w:rsidP="00D22B49">
      <w:pPr>
        <w:pStyle w:val="PL"/>
        <w:rPr>
          <w:rFonts w:eastAsia="SimSun"/>
          <w:lang w:val="en-GB" w:eastAsia="en-US"/>
        </w:rPr>
      </w:pPr>
      <w:r w:rsidRPr="006E3079">
        <w:rPr>
          <w:rFonts w:eastAsia="SimSun"/>
          <w:lang w:val="en-GB" w:eastAsia="en-US"/>
        </w:rPr>
        <w:t>Broadcast-To-Be-Cancelled-Item ::= SEQUENCE {</w:t>
      </w:r>
    </w:p>
    <w:p w14:paraId="046D496E"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6FA6AC31"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Broadcast-To-Be-Cancelled-ItemExtIEs } }</w:t>
      </w:r>
      <w:r w:rsidRPr="006E3079">
        <w:rPr>
          <w:rFonts w:eastAsia="SimSun"/>
          <w:lang w:val="en-GB" w:eastAsia="en-US"/>
        </w:rPr>
        <w:tab/>
        <w:t>OPTIONAL,</w:t>
      </w:r>
    </w:p>
    <w:p w14:paraId="6828CC95"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003D68D8"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EEBCB7C" w14:textId="77777777" w:rsidR="00D22B49" w:rsidRPr="006E3079" w:rsidRDefault="00D22B49" w:rsidP="00D22B49">
      <w:pPr>
        <w:pStyle w:val="PL"/>
        <w:rPr>
          <w:rFonts w:eastAsia="SimSun"/>
          <w:lang w:val="en-GB" w:eastAsia="en-US"/>
        </w:rPr>
      </w:pPr>
    </w:p>
    <w:p w14:paraId="46EA238C" w14:textId="77777777" w:rsidR="00D22B49" w:rsidRPr="006E3079" w:rsidRDefault="00D22B49" w:rsidP="00D22B49">
      <w:pPr>
        <w:pStyle w:val="PL"/>
        <w:rPr>
          <w:rFonts w:eastAsia="SimSun"/>
          <w:lang w:val="en-GB" w:eastAsia="en-US"/>
        </w:rPr>
      </w:pPr>
      <w:r w:rsidRPr="006E3079">
        <w:rPr>
          <w:rFonts w:eastAsia="SimSun"/>
          <w:lang w:val="en-GB" w:eastAsia="en-US"/>
        </w:rPr>
        <w:t xml:space="preserve">Broadcast-To-Be-Cancelled-ItemExtIEs </w:t>
      </w:r>
      <w:r w:rsidRPr="006E3079">
        <w:rPr>
          <w:rFonts w:eastAsia="SimSun"/>
          <w:lang w:val="en-GB" w:eastAsia="en-US"/>
        </w:rPr>
        <w:tab/>
        <w:t>F1AP-PROTOCOL-EXTENSION ::= {</w:t>
      </w:r>
    </w:p>
    <w:p w14:paraId="1F628F5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2322FD5D"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05EA810" w14:textId="77777777" w:rsidR="00D22B49" w:rsidRPr="006E3079" w:rsidRDefault="00D22B49" w:rsidP="00D22B49">
      <w:pPr>
        <w:pStyle w:val="PL"/>
        <w:rPr>
          <w:rFonts w:eastAsia="SimSun"/>
          <w:lang w:val="en-GB" w:eastAsia="en-US"/>
        </w:rPr>
      </w:pPr>
    </w:p>
    <w:p w14:paraId="1A622809" w14:textId="77777777" w:rsidR="00D22B49" w:rsidRPr="006E3079" w:rsidRDefault="00D22B49" w:rsidP="00D22B49">
      <w:pPr>
        <w:pStyle w:val="PL"/>
        <w:rPr>
          <w:rFonts w:eastAsia="SimSun"/>
          <w:lang w:val="en-GB" w:eastAsia="en-US"/>
        </w:rPr>
      </w:pPr>
    </w:p>
    <w:p w14:paraId="42A699EA" w14:textId="77777777" w:rsidR="00D22B49" w:rsidRPr="006E3079" w:rsidRDefault="00D22B49" w:rsidP="00D22B49">
      <w:pPr>
        <w:pStyle w:val="PL"/>
        <w:rPr>
          <w:rFonts w:eastAsia="SimSun"/>
          <w:lang w:val="en-GB" w:eastAsia="en-US"/>
        </w:rPr>
      </w:pPr>
      <w:r w:rsidRPr="006E3079">
        <w:rPr>
          <w:rFonts w:eastAsia="SimSun"/>
          <w:lang w:val="en-GB" w:eastAsia="en-US"/>
        </w:rPr>
        <w:t>Cells-Broadcast-Cancelled-Item ::= SEQUENCE {</w:t>
      </w:r>
    </w:p>
    <w:p w14:paraId="0C6B8C23"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14EBE44C" w14:textId="77777777" w:rsidR="00D22B49" w:rsidRPr="006E3079" w:rsidRDefault="00D22B49" w:rsidP="00D22B49">
      <w:pPr>
        <w:pStyle w:val="PL"/>
        <w:rPr>
          <w:rFonts w:eastAsia="SimSun"/>
          <w:lang w:val="en-GB" w:eastAsia="en-US"/>
        </w:rPr>
      </w:pPr>
      <w:r w:rsidRPr="006E3079">
        <w:rPr>
          <w:rFonts w:eastAsia="SimSun"/>
          <w:lang w:val="en-GB" w:eastAsia="en-US"/>
        </w:rPr>
        <w:tab/>
        <w:t>numberOfBroadcasts</w:t>
      </w:r>
      <w:r w:rsidRPr="006E3079">
        <w:rPr>
          <w:rFonts w:eastAsia="SimSun"/>
          <w:lang w:val="en-GB" w:eastAsia="en-US"/>
        </w:rPr>
        <w:tab/>
        <w:t>NumberOfBroadcasts,</w:t>
      </w:r>
    </w:p>
    <w:p w14:paraId="38A1F952"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Cells-Broadcast-Cancelled-ItemExtIEs } }</w:t>
      </w:r>
      <w:r w:rsidRPr="006E3079">
        <w:rPr>
          <w:rFonts w:eastAsia="SimSun"/>
          <w:lang w:val="en-GB" w:eastAsia="en-US"/>
        </w:rPr>
        <w:tab/>
        <w:t>OPTIONAL,</w:t>
      </w:r>
    </w:p>
    <w:p w14:paraId="38E6A418"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0331F661"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2EC5898F" w14:textId="77777777" w:rsidR="00D22B49" w:rsidRPr="006E3079" w:rsidRDefault="00D22B49" w:rsidP="00D22B49">
      <w:pPr>
        <w:pStyle w:val="PL"/>
        <w:rPr>
          <w:rFonts w:eastAsia="SimSun"/>
          <w:lang w:val="en-GB" w:eastAsia="en-US"/>
        </w:rPr>
      </w:pPr>
    </w:p>
    <w:p w14:paraId="6B3AEDC5"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Cells-Broadcast-Cancelled-ItemExtIEs </w:t>
      </w:r>
      <w:r w:rsidRPr="006E3079">
        <w:rPr>
          <w:rFonts w:eastAsia="SimSun"/>
          <w:lang w:val="en-GB" w:eastAsia="en-US"/>
        </w:rPr>
        <w:tab/>
        <w:t>F1AP-PROTOCOL-EXTENSION ::= {</w:t>
      </w:r>
    </w:p>
    <w:p w14:paraId="4EC07F99"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9EBF31D"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7BDA73E7" w14:textId="77777777" w:rsidR="00D22B49" w:rsidRPr="006E3079" w:rsidRDefault="00D22B49" w:rsidP="00D22B49">
      <w:pPr>
        <w:pStyle w:val="PL"/>
        <w:rPr>
          <w:rFonts w:eastAsia="SimSun"/>
          <w:lang w:val="en-GB" w:eastAsia="en-US"/>
        </w:rPr>
      </w:pPr>
    </w:p>
    <w:p w14:paraId="069D52FE" w14:textId="77777777" w:rsidR="00D22B49" w:rsidRPr="006E3079" w:rsidRDefault="00D22B49" w:rsidP="00D22B49">
      <w:pPr>
        <w:pStyle w:val="PL"/>
        <w:rPr>
          <w:rFonts w:eastAsia="SimSun"/>
          <w:lang w:val="en-GB" w:eastAsia="en-US"/>
        </w:rPr>
      </w:pPr>
      <w:r w:rsidRPr="006E3079">
        <w:rPr>
          <w:rFonts w:eastAsia="SimSun"/>
          <w:lang w:val="en-GB" w:eastAsia="en-US"/>
        </w:rPr>
        <w:t>Cells-to-be-Activated-List-Item ::= SEQUENCE {</w:t>
      </w:r>
    </w:p>
    <w:p w14:paraId="5C85874E"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t>NRCGI,</w:t>
      </w:r>
    </w:p>
    <w:p w14:paraId="09A49B8C" w14:textId="77777777" w:rsidR="00D22B49" w:rsidRPr="006E3079" w:rsidRDefault="00D22B49" w:rsidP="00D22B49">
      <w:pPr>
        <w:pStyle w:val="PL"/>
        <w:rPr>
          <w:rFonts w:eastAsia="SimSun"/>
          <w:lang w:val="en-GB" w:eastAsia="en-US"/>
        </w:rPr>
      </w:pPr>
      <w:r w:rsidRPr="006E3079">
        <w:rPr>
          <w:rFonts w:eastAsia="SimSun"/>
          <w:lang w:val="en-GB" w:eastAsia="en-US"/>
        </w:rPr>
        <w:tab/>
        <w:t>nRPCI</w:t>
      </w:r>
      <w:r w:rsidRPr="006E3079">
        <w:rPr>
          <w:rFonts w:eastAsia="SimSun"/>
          <w:lang w:val="en-GB" w:eastAsia="en-US"/>
        </w:rPr>
        <w:tab/>
      </w:r>
      <w:r w:rsidRPr="006E3079">
        <w:rPr>
          <w:rFonts w:eastAsia="SimSun"/>
          <w:lang w:val="en-GB" w:eastAsia="en-US"/>
        </w:rPr>
        <w:tab/>
        <w:t>NRPCI</w:t>
      </w:r>
      <w:r w:rsidRPr="006E3079">
        <w:rPr>
          <w:rFonts w:eastAsia="SimSun"/>
          <w:lang w:val="en-GB" w:eastAsia="en-US"/>
        </w:rPr>
        <w:tab/>
      </w:r>
      <w:r w:rsidRPr="006E3079">
        <w:rPr>
          <w:rFonts w:eastAsia="SimSun"/>
          <w:lang w:val="en-GB" w:eastAsia="en-US"/>
        </w:rPr>
        <w:tab/>
        <w:t>OPTIONAL,</w:t>
      </w:r>
    </w:p>
    <w:p w14:paraId="0AF00608"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ProtocolExtensionContainer { { Cells-to-be-Activated-List-ItemExtIEs} }</w:t>
      </w:r>
      <w:r w:rsidRPr="006E3079">
        <w:rPr>
          <w:rFonts w:eastAsia="SimSun"/>
          <w:lang w:val="en-GB" w:eastAsia="en-US"/>
        </w:rPr>
        <w:tab/>
        <w:t>OPTIONAL,</w:t>
      </w:r>
    </w:p>
    <w:p w14:paraId="35240EEA"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35CEEB7"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5F3EB5CD" w14:textId="77777777" w:rsidR="00D22B49" w:rsidRPr="006E3079" w:rsidRDefault="00D22B49" w:rsidP="00D22B49">
      <w:pPr>
        <w:pStyle w:val="PL"/>
        <w:rPr>
          <w:rFonts w:eastAsia="SimSun"/>
          <w:lang w:val="en-GB" w:eastAsia="en-US"/>
        </w:rPr>
      </w:pPr>
    </w:p>
    <w:p w14:paraId="03D152B7"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Cells-to-be-Activated-List-ItemExtIEs </w:t>
      </w:r>
      <w:r w:rsidRPr="006E3079">
        <w:rPr>
          <w:rFonts w:eastAsia="SimSun"/>
          <w:lang w:val="en-GB" w:eastAsia="en-US"/>
        </w:rPr>
        <w:tab/>
        <w:t>F1AP-PROTOCOL-EXTENSION ::= {</w:t>
      </w:r>
    </w:p>
    <w:p w14:paraId="105EF6C6" w14:textId="77777777" w:rsidR="00D22B49" w:rsidRPr="006E3079" w:rsidRDefault="00D22B49" w:rsidP="00D22B49">
      <w:pPr>
        <w:pStyle w:val="PL"/>
        <w:rPr>
          <w:rFonts w:eastAsia="SimSun"/>
          <w:lang w:val="en-GB" w:eastAsia="en-US"/>
        </w:rPr>
      </w:pPr>
      <w:r w:rsidRPr="006E3079">
        <w:rPr>
          <w:rFonts w:eastAsia="SimSun"/>
          <w:lang w:val="en-GB" w:eastAsia="en-US"/>
        </w:rPr>
        <w:tab/>
        <w:t>{ ID id-gNB-CUSystemInformation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t>CRITICALITY reject</w:t>
      </w:r>
      <w:r w:rsidRPr="006E3079">
        <w:rPr>
          <w:rFonts w:eastAsia="SimSun"/>
          <w:lang w:val="en-GB" w:eastAsia="en-US"/>
        </w:rPr>
        <w:tab/>
        <w:t>EXTENSION GNB-CUSystemInformation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t>PRESENCE optional }|</w:t>
      </w:r>
    </w:p>
    <w:p w14:paraId="262DB790" w14:textId="77777777" w:rsidR="00D22B49" w:rsidRPr="006E3079" w:rsidRDefault="00D22B49" w:rsidP="00D22B49">
      <w:pPr>
        <w:pStyle w:val="PL"/>
        <w:rPr>
          <w:rFonts w:eastAsia="SimSun"/>
          <w:lang w:val="en-GB" w:eastAsia="en-US"/>
        </w:rPr>
      </w:pPr>
      <w:r w:rsidRPr="006E3079">
        <w:rPr>
          <w:rFonts w:eastAsia="SimSun"/>
          <w:lang w:val="en-GB" w:eastAsia="en-US"/>
        </w:rPr>
        <w:tab/>
        <w:t>{ ID id-AvailablePLMNList</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CRITICALITY ignore</w:t>
      </w:r>
      <w:r w:rsidRPr="006E3079">
        <w:rPr>
          <w:rFonts w:eastAsia="SimSun"/>
          <w:lang w:val="en-GB" w:eastAsia="en-US"/>
        </w:rPr>
        <w:tab/>
        <w:t>EXTENSION AvailablePLMNList</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PRESENCE optional }|</w:t>
      </w:r>
    </w:p>
    <w:p w14:paraId="42E7DA8A" w14:textId="77777777" w:rsidR="00D22B49" w:rsidRPr="006E3079" w:rsidRDefault="00D22B49" w:rsidP="00D22B49">
      <w:pPr>
        <w:pStyle w:val="PL"/>
        <w:rPr>
          <w:rFonts w:eastAsia="SimSun"/>
          <w:lang w:val="en-GB" w:eastAsia="en-US"/>
        </w:rPr>
      </w:pPr>
      <w:r w:rsidRPr="006E3079">
        <w:rPr>
          <w:rFonts w:eastAsia="SimSun"/>
          <w:lang w:val="en-GB" w:eastAsia="en-US"/>
        </w:rPr>
        <w:tab/>
        <w:t>{ ID id-ExtendedAvailablePLMN-List</w:t>
      </w:r>
      <w:r w:rsidRPr="006E3079">
        <w:rPr>
          <w:rFonts w:eastAsia="SimSun"/>
          <w:lang w:val="en-GB" w:eastAsia="en-US"/>
        </w:rPr>
        <w:tab/>
      </w:r>
      <w:r w:rsidRPr="006E3079">
        <w:rPr>
          <w:rFonts w:eastAsia="SimSun"/>
          <w:lang w:val="en-GB" w:eastAsia="en-US"/>
        </w:rPr>
        <w:tab/>
        <w:t>CRITICALITY ignore</w:t>
      </w:r>
      <w:r w:rsidRPr="006E3079">
        <w:rPr>
          <w:rFonts w:eastAsia="SimSun"/>
          <w:lang w:val="en-GB" w:eastAsia="en-US"/>
        </w:rPr>
        <w:tab/>
        <w:t>EXTENSION ExtendedAvailablePLMN-List</w:t>
      </w:r>
      <w:r w:rsidRPr="006E3079">
        <w:rPr>
          <w:rFonts w:eastAsia="SimSun"/>
          <w:lang w:val="en-GB" w:eastAsia="en-US"/>
        </w:rPr>
        <w:tab/>
      </w:r>
      <w:r w:rsidRPr="006E3079">
        <w:rPr>
          <w:rFonts w:eastAsia="SimSun"/>
          <w:lang w:val="en-GB" w:eastAsia="en-US"/>
        </w:rPr>
        <w:tab/>
        <w:t>PRESENCE optional },</w:t>
      </w:r>
    </w:p>
    <w:p w14:paraId="53B7C80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C82BED1"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EDF29D2" w14:textId="77777777" w:rsidR="00D22B49" w:rsidRPr="006E3079" w:rsidRDefault="00D22B49" w:rsidP="00D22B49">
      <w:pPr>
        <w:pStyle w:val="PL"/>
        <w:rPr>
          <w:rFonts w:eastAsia="SimSun"/>
          <w:lang w:val="en-GB" w:eastAsia="en-US"/>
        </w:rPr>
      </w:pPr>
    </w:p>
    <w:p w14:paraId="62544B95" w14:textId="77777777" w:rsidR="00D22B49" w:rsidRPr="006E3079" w:rsidRDefault="00D22B49" w:rsidP="00D22B49">
      <w:pPr>
        <w:pStyle w:val="PL"/>
        <w:rPr>
          <w:rFonts w:eastAsia="SimSun"/>
          <w:lang w:val="en-GB" w:eastAsia="en-US"/>
        </w:rPr>
      </w:pPr>
      <w:r w:rsidRPr="006E3079">
        <w:rPr>
          <w:rFonts w:eastAsia="SimSun"/>
          <w:lang w:val="en-GB" w:eastAsia="en-US"/>
        </w:rPr>
        <w:t>Cells-to-be-Deactivated-List-Item ::= SEQUENCE {</w:t>
      </w:r>
    </w:p>
    <w:p w14:paraId="56E47B5A"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r w:rsidRPr="006E3079">
        <w:rPr>
          <w:rFonts w:eastAsia="SimSun"/>
          <w:lang w:val="en-GB" w:eastAsia="en-US"/>
        </w:rPr>
        <w:tab/>
        <w:t>,</w:t>
      </w:r>
    </w:p>
    <w:p w14:paraId="165D1EF0"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ProtocolExtensionContainer { { Cells-to-be-Deactivated-List-ItemExtIEs } }</w:t>
      </w:r>
      <w:r w:rsidRPr="006E3079">
        <w:rPr>
          <w:rFonts w:eastAsia="SimSun"/>
          <w:lang w:val="en-GB" w:eastAsia="en-US"/>
        </w:rPr>
        <w:tab/>
        <w:t>OPTIONAL,</w:t>
      </w:r>
    </w:p>
    <w:p w14:paraId="0D789E9A"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6769435F"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C4A9403" w14:textId="77777777" w:rsidR="00D22B49" w:rsidRPr="006E3079" w:rsidRDefault="00D22B49" w:rsidP="00D22B49">
      <w:pPr>
        <w:pStyle w:val="PL"/>
        <w:rPr>
          <w:rFonts w:eastAsia="SimSun"/>
          <w:lang w:val="en-GB" w:eastAsia="en-US"/>
        </w:rPr>
      </w:pPr>
    </w:p>
    <w:p w14:paraId="641D24A2"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Cells-to-be-Deactivated-List-ItemExtIEs </w:t>
      </w:r>
      <w:r w:rsidRPr="006E3079">
        <w:rPr>
          <w:rFonts w:eastAsia="SimSun"/>
          <w:lang w:val="en-GB" w:eastAsia="en-US"/>
        </w:rPr>
        <w:tab/>
        <w:t>F1AP-PROTOCOL-EXTENSION ::= {</w:t>
      </w:r>
    </w:p>
    <w:p w14:paraId="4D134A1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780F56FB"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7F88E593" w14:textId="77777777" w:rsidR="00D22B49" w:rsidRPr="006E3079" w:rsidRDefault="00D22B49" w:rsidP="00D22B49">
      <w:pPr>
        <w:pStyle w:val="PL"/>
        <w:rPr>
          <w:rFonts w:eastAsia="SimSun"/>
          <w:lang w:val="en-GB" w:eastAsia="en-US"/>
        </w:rPr>
      </w:pPr>
    </w:p>
    <w:p w14:paraId="41DC2520" w14:textId="77777777" w:rsidR="00D22B49" w:rsidRPr="006E3079" w:rsidRDefault="00D22B49" w:rsidP="00D22B49">
      <w:pPr>
        <w:pStyle w:val="PL"/>
        <w:rPr>
          <w:rFonts w:eastAsia="SimSun"/>
          <w:lang w:val="en-GB" w:eastAsia="en-US"/>
        </w:rPr>
      </w:pPr>
      <w:r w:rsidRPr="006E3079">
        <w:rPr>
          <w:rFonts w:eastAsia="SimSun"/>
          <w:lang w:val="en-GB" w:eastAsia="en-US"/>
        </w:rPr>
        <w:t>Cells-to-be-Barred-Item::= SEQUENCE {</w:t>
      </w:r>
    </w:p>
    <w:p w14:paraId="358905AE" w14:textId="77777777" w:rsidR="00D22B49" w:rsidRPr="003A03F4" w:rsidRDefault="00D22B49" w:rsidP="00D22B49">
      <w:pPr>
        <w:pStyle w:val="PL"/>
        <w:rPr>
          <w:rFonts w:eastAsia="SimSun"/>
          <w:lang w:val="en-GB" w:eastAsia="en-US"/>
        </w:rPr>
      </w:pPr>
      <w:r w:rsidRPr="006E3079">
        <w:rPr>
          <w:rFonts w:eastAsia="SimSun"/>
          <w:lang w:val="en-GB" w:eastAsia="en-US"/>
        </w:rPr>
        <w:tab/>
      </w:r>
      <w:r w:rsidRPr="003A03F4">
        <w:rPr>
          <w:rFonts w:eastAsia="SimSun"/>
          <w:lang w:val="en-GB" w:eastAsia="en-US"/>
        </w:rPr>
        <w:t>nRCGI</w:t>
      </w:r>
      <w:r w:rsidRPr="003A03F4">
        <w:rPr>
          <w:rFonts w:eastAsia="SimSun"/>
          <w:lang w:val="en-GB" w:eastAsia="en-US"/>
        </w:rPr>
        <w:tab/>
      </w:r>
      <w:r w:rsidRPr="003A03F4">
        <w:rPr>
          <w:rFonts w:eastAsia="SimSun"/>
          <w:lang w:val="en-GB" w:eastAsia="en-US"/>
        </w:rPr>
        <w:tab/>
      </w:r>
      <w:r w:rsidRPr="003A03F4">
        <w:rPr>
          <w:rFonts w:eastAsia="SimSun"/>
          <w:lang w:val="en-GB" w:eastAsia="en-US"/>
        </w:rPr>
        <w:tab/>
        <w:t>NRCGI</w:t>
      </w:r>
      <w:r w:rsidRPr="003A03F4">
        <w:rPr>
          <w:rFonts w:eastAsia="SimSun"/>
          <w:lang w:val="en-GB" w:eastAsia="en-US"/>
        </w:rPr>
        <w:tab/>
        <w:t>,</w:t>
      </w:r>
    </w:p>
    <w:p w14:paraId="64ABC1DF" w14:textId="77777777" w:rsidR="00D22B49" w:rsidRPr="003A03F4" w:rsidRDefault="00D22B49" w:rsidP="00D22B49">
      <w:pPr>
        <w:pStyle w:val="PL"/>
        <w:rPr>
          <w:rFonts w:eastAsia="SimSun"/>
          <w:lang w:val="en-GB" w:eastAsia="en-US"/>
        </w:rPr>
      </w:pPr>
      <w:r w:rsidRPr="003A03F4">
        <w:rPr>
          <w:rFonts w:eastAsia="SimSun"/>
          <w:lang w:val="en-GB" w:eastAsia="en-US"/>
        </w:rPr>
        <w:tab/>
        <w:t>cellBarred</w:t>
      </w:r>
      <w:r w:rsidRPr="003A03F4">
        <w:rPr>
          <w:rFonts w:eastAsia="SimSun"/>
          <w:lang w:val="en-GB" w:eastAsia="en-US"/>
        </w:rPr>
        <w:tab/>
      </w:r>
      <w:r w:rsidRPr="003A03F4">
        <w:rPr>
          <w:rFonts w:eastAsia="SimSun"/>
          <w:lang w:val="en-GB" w:eastAsia="en-US"/>
        </w:rPr>
        <w:tab/>
        <w:t>CellBarred,</w:t>
      </w:r>
    </w:p>
    <w:p w14:paraId="2C3963CD" w14:textId="77777777" w:rsidR="00D22B49" w:rsidRPr="006E3079" w:rsidRDefault="00D22B49" w:rsidP="00D22B49">
      <w:pPr>
        <w:pStyle w:val="PL"/>
        <w:rPr>
          <w:rFonts w:eastAsia="SimSun"/>
          <w:lang w:val="en-GB" w:eastAsia="en-US"/>
        </w:rPr>
      </w:pPr>
      <w:r w:rsidRPr="003A03F4">
        <w:rPr>
          <w:rFonts w:eastAsia="SimSun"/>
          <w:lang w:val="en-GB" w:eastAsia="en-US"/>
        </w:rPr>
        <w:tab/>
      </w:r>
      <w:r w:rsidRPr="006E3079">
        <w:rPr>
          <w:rFonts w:eastAsia="SimSun"/>
          <w:lang w:val="en-GB" w:eastAsia="en-US"/>
        </w:rPr>
        <w:t>iE-Extensions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ProtocolExtensionContainer { { Cells-to-be-Barred-Item-ExtIEs } }</w:t>
      </w:r>
      <w:r w:rsidRPr="006E3079">
        <w:rPr>
          <w:rFonts w:eastAsia="SimSun"/>
          <w:lang w:val="en-GB" w:eastAsia="en-US"/>
        </w:rPr>
        <w:tab/>
        <w:t>OPTIONAL</w:t>
      </w:r>
    </w:p>
    <w:p w14:paraId="30B67682"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62ED1431" w14:textId="77777777" w:rsidR="00D22B49" w:rsidRPr="006E3079" w:rsidRDefault="00D22B49" w:rsidP="00D22B49">
      <w:pPr>
        <w:pStyle w:val="PL"/>
        <w:rPr>
          <w:rFonts w:eastAsia="SimSun"/>
          <w:lang w:val="en-GB" w:eastAsia="en-US"/>
        </w:rPr>
      </w:pPr>
    </w:p>
    <w:p w14:paraId="3C2C9A21"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Cells-to-be-Barred-Item-ExtIEs </w:t>
      </w:r>
      <w:r w:rsidRPr="006E3079">
        <w:rPr>
          <w:rFonts w:eastAsia="SimSun"/>
          <w:lang w:val="en-GB" w:eastAsia="en-US"/>
        </w:rPr>
        <w:tab/>
        <w:t>F1AP-PROTOCOL-EXTENSION ::= {</w:t>
      </w:r>
    </w:p>
    <w:p w14:paraId="1621C745"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28E66F65"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2B4C3A8D" w14:textId="77777777" w:rsidR="00D22B49" w:rsidRPr="006E3079" w:rsidRDefault="00D22B49" w:rsidP="00D22B49">
      <w:pPr>
        <w:pStyle w:val="PL"/>
        <w:rPr>
          <w:rFonts w:eastAsia="SimSun"/>
          <w:lang w:val="en-GB" w:eastAsia="en-US"/>
        </w:rPr>
      </w:pPr>
    </w:p>
    <w:p w14:paraId="266F0A4B" w14:textId="77777777" w:rsidR="00D22B49" w:rsidRPr="006E3079" w:rsidRDefault="00D22B49" w:rsidP="00D22B49">
      <w:pPr>
        <w:pStyle w:val="PL"/>
        <w:rPr>
          <w:rFonts w:eastAsia="SimSun"/>
          <w:lang w:val="en-GB" w:eastAsia="en-US"/>
        </w:rPr>
      </w:pPr>
      <w:r w:rsidRPr="006E3079">
        <w:rPr>
          <w:rFonts w:eastAsia="SimSun"/>
          <w:lang w:val="en-GB" w:eastAsia="en-US"/>
        </w:rPr>
        <w:t>CellBarred</w:t>
      </w:r>
      <w:r w:rsidRPr="006E3079">
        <w:rPr>
          <w:rFonts w:eastAsia="SimSun"/>
          <w:lang w:val="en-GB" w:eastAsia="en-US"/>
        </w:rPr>
        <w:tab/>
        <w:t>::=</w:t>
      </w:r>
      <w:r w:rsidRPr="006E3079">
        <w:rPr>
          <w:rFonts w:eastAsia="SimSun"/>
          <w:lang w:val="en-GB" w:eastAsia="en-US"/>
        </w:rPr>
        <w:tab/>
        <w:t>ENUMERATED {barred, not-barred, ...}</w:t>
      </w:r>
    </w:p>
    <w:p w14:paraId="0CEA9546" w14:textId="77777777" w:rsidR="00D22B49" w:rsidRPr="006E3079" w:rsidRDefault="00D22B49" w:rsidP="00D22B49">
      <w:pPr>
        <w:pStyle w:val="PL"/>
        <w:rPr>
          <w:rFonts w:eastAsia="SimSun"/>
          <w:lang w:val="en-GB" w:eastAsia="en-US"/>
        </w:rPr>
      </w:pPr>
    </w:p>
    <w:p w14:paraId="1E6D507C" w14:textId="77777777" w:rsidR="00D22B49" w:rsidRPr="006E3079" w:rsidRDefault="00D22B49" w:rsidP="00D22B49">
      <w:pPr>
        <w:pStyle w:val="PL"/>
        <w:rPr>
          <w:rFonts w:eastAsia="SimSun"/>
          <w:lang w:val="en-GB" w:eastAsia="en-US"/>
        </w:rPr>
      </w:pPr>
      <w:r w:rsidRPr="006E3079">
        <w:rPr>
          <w:rFonts w:eastAsia="SimSun"/>
          <w:lang w:val="en-GB" w:eastAsia="en-US"/>
        </w:rPr>
        <w:t>CellSize ::= ENUMERATED {verysmall, small, medium, large, ...}</w:t>
      </w:r>
    </w:p>
    <w:p w14:paraId="62B56569" w14:textId="77777777" w:rsidR="00D22B49" w:rsidRPr="006E3079" w:rsidRDefault="00D22B49" w:rsidP="00D22B49">
      <w:pPr>
        <w:pStyle w:val="PL"/>
        <w:rPr>
          <w:rFonts w:eastAsia="SimSun"/>
          <w:lang w:val="en-GB" w:eastAsia="en-US"/>
        </w:rPr>
      </w:pPr>
    </w:p>
    <w:p w14:paraId="6400481B" w14:textId="77777777" w:rsidR="00D22B49" w:rsidRPr="006E3079" w:rsidRDefault="00D22B49" w:rsidP="00D22B49">
      <w:pPr>
        <w:pStyle w:val="PL"/>
        <w:rPr>
          <w:rFonts w:eastAsia="SimSun"/>
          <w:lang w:val="en-GB" w:eastAsia="en-US"/>
        </w:rPr>
      </w:pPr>
      <w:r w:rsidRPr="006E3079">
        <w:rPr>
          <w:rFonts w:eastAsia="SimSun"/>
          <w:lang w:val="en-GB" w:eastAsia="en-US"/>
        </w:rPr>
        <w:t>CellType ::= SEQUENCE {</w:t>
      </w:r>
    </w:p>
    <w:p w14:paraId="79DB2147" w14:textId="77777777" w:rsidR="00D22B49" w:rsidRPr="006E3079" w:rsidRDefault="00D22B49" w:rsidP="00D22B49">
      <w:pPr>
        <w:pStyle w:val="PL"/>
        <w:rPr>
          <w:rFonts w:eastAsia="SimSun"/>
          <w:lang w:val="en-GB" w:eastAsia="en-US"/>
        </w:rPr>
      </w:pPr>
      <w:r w:rsidRPr="006E3079">
        <w:rPr>
          <w:rFonts w:eastAsia="SimSun"/>
          <w:lang w:val="en-GB" w:eastAsia="en-US"/>
        </w:rPr>
        <w:tab/>
        <w:t>cellSize</w:t>
      </w:r>
      <w:r w:rsidRPr="006E3079">
        <w:rPr>
          <w:rFonts w:eastAsia="SimSun"/>
          <w:lang w:val="en-GB" w:eastAsia="en-US"/>
        </w:rPr>
        <w:tab/>
      </w:r>
      <w:r w:rsidRPr="006E3079">
        <w:rPr>
          <w:rFonts w:eastAsia="SimSun"/>
          <w:lang w:val="en-GB" w:eastAsia="en-US"/>
        </w:rPr>
        <w:tab/>
        <w:t>CellSize,</w:t>
      </w:r>
    </w:p>
    <w:p w14:paraId="66988917"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{CellType-ExtIEs} }</w:t>
      </w:r>
      <w:r w:rsidRPr="006E3079">
        <w:rPr>
          <w:rFonts w:eastAsia="SimSun"/>
          <w:lang w:val="en-GB" w:eastAsia="en-US"/>
        </w:rPr>
        <w:tab/>
        <w:t>OPTIONAL,</w:t>
      </w:r>
    </w:p>
    <w:p w14:paraId="04D03191"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20A44F8" w14:textId="77777777" w:rsidR="00D22B49" w:rsidRPr="006E3079" w:rsidRDefault="00D22B49" w:rsidP="00D22B49">
      <w:pPr>
        <w:pStyle w:val="PL"/>
        <w:rPr>
          <w:rFonts w:eastAsia="SimSun"/>
          <w:lang w:val="en-GB" w:eastAsia="en-US"/>
        </w:rPr>
      </w:pPr>
      <w:r w:rsidRPr="006E3079">
        <w:rPr>
          <w:rFonts w:eastAsia="SimSun"/>
          <w:lang w:val="en-GB" w:eastAsia="en-US"/>
        </w:rPr>
        <w:lastRenderedPageBreak/>
        <w:t>}</w:t>
      </w:r>
    </w:p>
    <w:p w14:paraId="1F04A7E7" w14:textId="77777777" w:rsidR="00D22B49" w:rsidRPr="006E3079" w:rsidRDefault="00D22B49" w:rsidP="00D22B49">
      <w:pPr>
        <w:pStyle w:val="PL"/>
        <w:rPr>
          <w:rFonts w:eastAsia="SimSun"/>
          <w:lang w:val="en-GB" w:eastAsia="en-US"/>
        </w:rPr>
      </w:pPr>
    </w:p>
    <w:p w14:paraId="10A9F92D" w14:textId="77777777" w:rsidR="00D22B49" w:rsidRPr="006E3079" w:rsidRDefault="00D22B49" w:rsidP="00D22B49">
      <w:pPr>
        <w:pStyle w:val="PL"/>
        <w:rPr>
          <w:rFonts w:eastAsia="SimSun"/>
          <w:lang w:val="en-GB" w:eastAsia="en-US"/>
        </w:rPr>
      </w:pPr>
      <w:r w:rsidRPr="006E3079">
        <w:rPr>
          <w:rFonts w:eastAsia="SimSun"/>
          <w:lang w:val="en-GB" w:eastAsia="en-US"/>
        </w:rPr>
        <w:t>CellType-ExtIEs F1AP-PROTOCOL-EXTENSION ::= {</w:t>
      </w:r>
    </w:p>
    <w:p w14:paraId="63C8E5EC"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2D297FE1"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2C1B98DB" w14:textId="77777777" w:rsidR="00D22B49" w:rsidRPr="006E3079" w:rsidRDefault="00D22B49" w:rsidP="00D22B49">
      <w:pPr>
        <w:pStyle w:val="PL"/>
        <w:rPr>
          <w:rFonts w:eastAsia="SimSun"/>
          <w:lang w:val="en-GB" w:eastAsia="en-US"/>
        </w:rPr>
      </w:pPr>
    </w:p>
    <w:p w14:paraId="39C3D34A" w14:textId="77777777" w:rsidR="00D22B49" w:rsidRPr="006E3079" w:rsidRDefault="00D22B49" w:rsidP="00D22B49">
      <w:pPr>
        <w:pStyle w:val="PL"/>
        <w:rPr>
          <w:rFonts w:eastAsia="SimSun"/>
          <w:lang w:val="en-GB" w:eastAsia="en-US"/>
        </w:rPr>
      </w:pPr>
      <w:r w:rsidRPr="006E3079">
        <w:rPr>
          <w:rFonts w:eastAsia="SimSun"/>
          <w:lang w:val="en-GB" w:eastAsia="en-US"/>
        </w:rPr>
        <w:t>CellULConfigured ::=  ENUMERATED {none, ul, sul, ul-and-sul, ...}</w:t>
      </w:r>
    </w:p>
    <w:p w14:paraId="288D8D89" w14:textId="77777777" w:rsidR="00D22B49" w:rsidRPr="006E3079" w:rsidRDefault="00D22B49" w:rsidP="00D22B49">
      <w:pPr>
        <w:pStyle w:val="PL"/>
        <w:rPr>
          <w:rFonts w:eastAsia="SimSun"/>
          <w:lang w:val="en-GB" w:eastAsia="en-US"/>
        </w:rPr>
      </w:pPr>
    </w:p>
    <w:p w14:paraId="597B7777" w14:textId="77777777" w:rsidR="00D22B49" w:rsidRPr="006E3079" w:rsidRDefault="00D22B49" w:rsidP="00D22B49">
      <w:pPr>
        <w:pStyle w:val="PL"/>
        <w:rPr>
          <w:rFonts w:eastAsia="SimSun"/>
          <w:lang w:val="en-GB" w:eastAsia="en-US"/>
        </w:rPr>
      </w:pPr>
      <w:r w:rsidRPr="006E3079">
        <w:rPr>
          <w:rFonts w:eastAsia="SimSun"/>
          <w:lang w:val="en-GB" w:eastAsia="en-US"/>
        </w:rPr>
        <w:t>CNUEPagingIdentity ::= CHOICE {</w:t>
      </w:r>
    </w:p>
    <w:p w14:paraId="70A300FF" w14:textId="77777777" w:rsidR="00D22B49" w:rsidRPr="006E3079" w:rsidRDefault="00D22B49" w:rsidP="00D22B49">
      <w:pPr>
        <w:pStyle w:val="PL"/>
        <w:rPr>
          <w:rFonts w:eastAsia="SimSun"/>
          <w:lang w:val="en-GB" w:eastAsia="en-US"/>
        </w:rPr>
      </w:pPr>
      <w:r w:rsidRPr="006E3079">
        <w:rPr>
          <w:rFonts w:eastAsia="SimSun"/>
          <w:lang w:val="en-GB" w:eastAsia="en-US"/>
        </w:rPr>
        <w:tab/>
        <w:t>fiveG-S-TMSI</w:t>
      </w:r>
      <w:r w:rsidRPr="006E3079">
        <w:rPr>
          <w:rFonts w:eastAsia="SimSun"/>
          <w:lang w:val="en-GB" w:eastAsia="en-US"/>
        </w:rPr>
        <w:tab/>
      </w:r>
      <w:r w:rsidRPr="006E3079">
        <w:rPr>
          <w:rFonts w:eastAsia="SimSun"/>
          <w:lang w:val="en-GB" w:eastAsia="en-US"/>
        </w:rPr>
        <w:tab/>
      </w:r>
      <w:r w:rsidRPr="006E3079">
        <w:rPr>
          <w:rFonts w:eastAsia="SimSun"/>
          <w:lang w:val="en-GB" w:eastAsia="en-US"/>
        </w:rPr>
        <w:tab/>
        <w:t>BIT STRING (SIZE(48)),</w:t>
      </w:r>
    </w:p>
    <w:p w14:paraId="386A1EA3" w14:textId="77777777" w:rsidR="00D22B49" w:rsidRPr="006E3079" w:rsidRDefault="00D22B49" w:rsidP="00D22B49">
      <w:pPr>
        <w:pStyle w:val="PL"/>
        <w:rPr>
          <w:rFonts w:eastAsia="SimSun"/>
          <w:lang w:val="en-GB" w:eastAsia="en-US"/>
        </w:rPr>
      </w:pPr>
      <w:r w:rsidRPr="006E3079">
        <w:rPr>
          <w:rFonts w:eastAsia="SimSun"/>
          <w:lang w:val="en-GB" w:eastAsia="en-US"/>
        </w:rPr>
        <w:tab/>
        <w:t>choice-extension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snapToGrid w:val="0"/>
          <w:lang w:val="en-GB"/>
        </w:rPr>
        <w:t>ProtocolIE-SingleContainer</w:t>
      </w:r>
      <w:r w:rsidRPr="006E3079" w:rsidDel="003769CC">
        <w:rPr>
          <w:lang w:val="en-GB"/>
        </w:rPr>
        <w:t xml:space="preserve"> </w:t>
      </w:r>
      <w:r w:rsidRPr="006E3079">
        <w:rPr>
          <w:rFonts w:eastAsia="SimSun"/>
          <w:lang w:val="en-GB" w:eastAsia="en-US"/>
        </w:rPr>
        <w:t>{ { CNUEPagingIdentity-ExtIEs } }</w:t>
      </w:r>
    </w:p>
    <w:p w14:paraId="5A26318C"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0647BC01" w14:textId="77777777" w:rsidR="00D22B49" w:rsidRPr="006E3079" w:rsidRDefault="00D22B49" w:rsidP="00D22B49">
      <w:pPr>
        <w:pStyle w:val="PL"/>
        <w:rPr>
          <w:rFonts w:eastAsia="SimSun"/>
          <w:lang w:val="en-GB" w:eastAsia="en-US"/>
        </w:rPr>
      </w:pPr>
    </w:p>
    <w:p w14:paraId="0904144F" w14:textId="77777777" w:rsidR="00D22B49" w:rsidRPr="006E3079" w:rsidRDefault="00D22B49" w:rsidP="00D22B49">
      <w:pPr>
        <w:pStyle w:val="PL"/>
        <w:rPr>
          <w:rFonts w:eastAsia="SimSun"/>
          <w:lang w:val="en-GB" w:eastAsia="en-US"/>
        </w:rPr>
      </w:pPr>
      <w:r w:rsidRPr="006E3079">
        <w:rPr>
          <w:rFonts w:eastAsia="SimSun"/>
          <w:lang w:val="en-GB" w:eastAsia="en-US"/>
        </w:rPr>
        <w:t xml:space="preserve">CNUEPagingIdentity-ExtIEs </w:t>
      </w:r>
      <w:r w:rsidRPr="006E3079">
        <w:rPr>
          <w:snapToGrid w:val="0"/>
          <w:lang w:val="en-GB"/>
        </w:rPr>
        <w:t xml:space="preserve">F1AP-PROTOCOL-IES </w:t>
      </w:r>
      <w:r w:rsidRPr="006E3079">
        <w:rPr>
          <w:rFonts w:eastAsia="SimSun"/>
          <w:lang w:val="en-GB" w:eastAsia="en-US"/>
        </w:rPr>
        <w:t>::= {</w:t>
      </w:r>
    </w:p>
    <w:p w14:paraId="7C8BD909"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1C123345"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0145A16E" w14:textId="77777777" w:rsidR="00D22B49" w:rsidRPr="006E3079" w:rsidRDefault="00D22B49" w:rsidP="00D22B49">
      <w:pPr>
        <w:pStyle w:val="PL"/>
        <w:rPr>
          <w:rFonts w:eastAsia="SimSun"/>
          <w:lang w:val="en-GB" w:eastAsia="en-US"/>
        </w:rPr>
      </w:pPr>
    </w:p>
    <w:p w14:paraId="674EB7C0" w14:textId="77777777" w:rsidR="00D22B49" w:rsidRPr="006E3079" w:rsidRDefault="00D22B49" w:rsidP="00D22B49">
      <w:pPr>
        <w:pStyle w:val="PL"/>
        <w:rPr>
          <w:rFonts w:eastAsia="SimSun"/>
          <w:lang w:val="en-GB" w:eastAsia="en-US"/>
        </w:rPr>
      </w:pPr>
    </w:p>
    <w:p w14:paraId="51EC22D5" w14:textId="77777777" w:rsidR="00D22B49" w:rsidRPr="006E3079" w:rsidRDefault="00D22B49" w:rsidP="00D22B49">
      <w:pPr>
        <w:pStyle w:val="PL"/>
        <w:rPr>
          <w:rFonts w:eastAsia="SimSun"/>
          <w:lang w:val="en-GB" w:eastAsia="en-US"/>
        </w:rPr>
      </w:pPr>
      <w:r w:rsidRPr="006E3079">
        <w:rPr>
          <w:rFonts w:eastAsia="SimSun"/>
          <w:lang w:val="en-GB" w:eastAsia="en-US"/>
        </w:rPr>
        <w:t>CP-TransportLayerAddress ::= CHOICE {</w:t>
      </w:r>
    </w:p>
    <w:p w14:paraId="6B0121C3" w14:textId="77777777" w:rsidR="00D22B49" w:rsidRPr="006E3079" w:rsidRDefault="00D22B49" w:rsidP="00D22B49">
      <w:pPr>
        <w:pStyle w:val="PL"/>
        <w:rPr>
          <w:rFonts w:eastAsia="SimSun"/>
          <w:lang w:val="en-GB" w:eastAsia="en-US"/>
        </w:rPr>
      </w:pPr>
      <w:r w:rsidRPr="006E3079">
        <w:rPr>
          <w:rFonts w:eastAsia="SimSun"/>
          <w:lang w:val="en-GB" w:eastAsia="en-US"/>
        </w:rPr>
        <w:tab/>
        <w:t>endpoint-IP-address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TransportLayerAddress,</w:t>
      </w:r>
    </w:p>
    <w:p w14:paraId="2579349F" w14:textId="77777777" w:rsidR="00D22B49" w:rsidRPr="006E3079" w:rsidRDefault="00D22B49" w:rsidP="00D22B49">
      <w:pPr>
        <w:pStyle w:val="PL"/>
        <w:rPr>
          <w:rFonts w:eastAsia="SimSun"/>
          <w:lang w:val="en-GB" w:eastAsia="en-US"/>
        </w:rPr>
      </w:pPr>
      <w:r w:rsidRPr="006E3079">
        <w:rPr>
          <w:rFonts w:eastAsia="SimSun"/>
          <w:lang w:val="en-GB" w:eastAsia="en-US"/>
        </w:rPr>
        <w:tab/>
        <w:t>endpoint-IP-address-and-port</w:t>
      </w:r>
      <w:r w:rsidRPr="006E3079">
        <w:rPr>
          <w:rFonts w:eastAsia="SimSun"/>
          <w:lang w:val="en-GB" w:eastAsia="en-US"/>
        </w:rPr>
        <w:tab/>
        <w:t xml:space="preserve">Endpoint-IP-address-and-port, </w:t>
      </w:r>
    </w:p>
    <w:p w14:paraId="35E47820" w14:textId="77777777" w:rsidR="00D22B49" w:rsidRPr="006E3079" w:rsidRDefault="00D22B49" w:rsidP="00D22B49">
      <w:pPr>
        <w:pStyle w:val="PL"/>
        <w:rPr>
          <w:rFonts w:eastAsia="SimSun"/>
          <w:lang w:val="en-GB" w:eastAsia="en-US"/>
        </w:rPr>
      </w:pPr>
      <w:r w:rsidRPr="006E3079">
        <w:rPr>
          <w:rFonts w:eastAsia="SimSun"/>
          <w:lang w:val="en-GB" w:eastAsia="en-US"/>
        </w:rPr>
        <w:tab/>
        <w:t>choice-extension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snapToGrid w:val="0"/>
          <w:lang w:val="en-GB"/>
        </w:rPr>
        <w:t>ProtocolIE-SingleContainer</w:t>
      </w:r>
      <w:r w:rsidRPr="006E3079" w:rsidDel="003769CC">
        <w:rPr>
          <w:lang w:val="en-GB"/>
        </w:rPr>
        <w:t xml:space="preserve"> </w:t>
      </w:r>
      <w:r w:rsidRPr="006E3079">
        <w:rPr>
          <w:rFonts w:eastAsia="SimSun"/>
          <w:lang w:val="en-GB" w:eastAsia="en-US"/>
        </w:rPr>
        <w:t>{ { CP-TransportLayerAddress-ExtIEs } }</w:t>
      </w:r>
    </w:p>
    <w:p w14:paraId="18E13E97"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42AEDF7" w14:textId="77777777" w:rsidR="00D22B49" w:rsidRPr="006E3079" w:rsidRDefault="00D22B49" w:rsidP="00D22B49">
      <w:pPr>
        <w:pStyle w:val="PL"/>
        <w:rPr>
          <w:rFonts w:eastAsia="SimSun"/>
          <w:lang w:val="en-GB" w:eastAsia="en-US"/>
        </w:rPr>
      </w:pPr>
    </w:p>
    <w:p w14:paraId="4DF7DEAB" w14:textId="77777777" w:rsidR="00D22B49" w:rsidRPr="006E3079" w:rsidRDefault="00D22B49" w:rsidP="00D22B49">
      <w:pPr>
        <w:pStyle w:val="PL"/>
        <w:rPr>
          <w:rFonts w:eastAsia="SimSun"/>
          <w:lang w:val="en-GB" w:eastAsia="en-US"/>
        </w:rPr>
      </w:pPr>
      <w:r w:rsidRPr="006E3079">
        <w:rPr>
          <w:rFonts w:eastAsia="SimSun"/>
          <w:lang w:val="en-GB" w:eastAsia="en-US"/>
        </w:rPr>
        <w:t xml:space="preserve">CP-TransportLayerAddress-ExtIEs </w:t>
      </w:r>
      <w:r w:rsidRPr="006E3079">
        <w:rPr>
          <w:snapToGrid w:val="0"/>
          <w:lang w:val="en-GB"/>
        </w:rPr>
        <w:t xml:space="preserve">F1AP-PROTOCOL-IES </w:t>
      </w:r>
      <w:r w:rsidRPr="006E3079">
        <w:rPr>
          <w:rFonts w:eastAsia="SimSun"/>
          <w:lang w:val="en-GB" w:eastAsia="en-US"/>
        </w:rPr>
        <w:t>::= {</w:t>
      </w:r>
    </w:p>
    <w:p w14:paraId="392619F7"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7F14BBFF" w14:textId="72B9EBEB" w:rsidR="00D22B49" w:rsidRPr="006E3079" w:rsidRDefault="00D22B49" w:rsidP="006E3079">
      <w:pPr>
        <w:pStyle w:val="PL"/>
        <w:rPr>
          <w:rFonts w:eastAsia="SimSun"/>
          <w:lang w:val="en-GB" w:eastAsia="en-US"/>
        </w:rPr>
      </w:pPr>
      <w:r w:rsidRPr="006E3079">
        <w:rPr>
          <w:rFonts w:eastAsia="SimSun"/>
          <w:lang w:val="en-GB" w:eastAsia="en-US"/>
        </w:rPr>
        <w:t>}</w:t>
      </w:r>
    </w:p>
    <w:p w14:paraId="7BE6BAC8" w14:textId="5D988D8E" w:rsidR="0037104F" w:rsidRDefault="0037104F" w:rsidP="00067574">
      <w:pPr>
        <w:pStyle w:val="PL"/>
        <w:rPr>
          <w:ins w:id="2066" w:author="Ericsson User" w:date="2020-02-07T09:39:00Z"/>
          <w:rFonts w:ascii="Arial" w:hAnsi="Arial" w:cs="Arial"/>
          <w:b/>
          <w:bCs/>
          <w:color w:val="FF0000"/>
          <w:sz w:val="20"/>
          <w:lang w:val="en-GB"/>
        </w:rPr>
      </w:pPr>
    </w:p>
    <w:p w14:paraId="407B6703" w14:textId="6B04F52D" w:rsidR="0037104F" w:rsidRDefault="0037104F" w:rsidP="00067574">
      <w:pPr>
        <w:pStyle w:val="PL"/>
        <w:rPr>
          <w:lang w:val="en-GB" w:eastAsia="en-GB"/>
        </w:rPr>
      </w:pPr>
      <w:ins w:id="2067" w:author="Ericsson User" w:date="2020-02-07T09:39:00Z">
        <w:r>
          <w:rPr>
            <w:lang w:val="en-GB" w:eastAsia="en-GB"/>
          </w:rPr>
          <w:t>CPTrafficType</w:t>
        </w:r>
      </w:ins>
      <w:ins w:id="2068" w:author="Ericsson User" w:date="2020-02-07T09:41:00Z">
        <w:r w:rsidR="006E3079">
          <w:rPr>
            <w:lang w:val="en-GB" w:eastAsia="en-GB"/>
          </w:rPr>
          <w:t xml:space="preserve"> ::= INTEGER (1</w:t>
        </w:r>
        <w:r w:rsidR="00E50459">
          <w:rPr>
            <w:lang w:val="en-GB" w:eastAsia="en-GB"/>
          </w:rPr>
          <w:t>..3,</w:t>
        </w:r>
      </w:ins>
      <w:ins w:id="2069" w:author="Ericsson User" w:date="2020-02-07T09:42:00Z">
        <w:r w:rsidR="00E50459">
          <w:rPr>
            <w:lang w:val="en-GB" w:eastAsia="en-GB"/>
          </w:rPr>
          <w:t>...</w:t>
        </w:r>
      </w:ins>
      <w:ins w:id="2070" w:author="Ericsson User" w:date="2020-02-07T09:41:00Z">
        <w:r w:rsidR="006E3079">
          <w:rPr>
            <w:lang w:val="en-GB" w:eastAsia="en-GB"/>
          </w:rPr>
          <w:t>)</w:t>
        </w:r>
      </w:ins>
    </w:p>
    <w:p w14:paraId="4C28A032" w14:textId="4D9686FD" w:rsidR="0037104F" w:rsidRDefault="0037104F" w:rsidP="00067574">
      <w:pPr>
        <w:pStyle w:val="PL"/>
        <w:rPr>
          <w:lang w:val="en-GB" w:eastAsia="en-GB"/>
        </w:rPr>
      </w:pPr>
    </w:p>
    <w:p w14:paraId="22C5762C" w14:textId="0C533CCC" w:rsidR="0037104F" w:rsidRDefault="0037104F" w:rsidP="00067574">
      <w:pPr>
        <w:pStyle w:val="PL"/>
        <w:rPr>
          <w:lang w:val="en-GB" w:eastAsia="en-GB"/>
        </w:rPr>
      </w:pPr>
    </w:p>
    <w:p w14:paraId="48BCF050" w14:textId="77777777" w:rsidR="0037104F" w:rsidRDefault="0037104F" w:rsidP="0037104F">
      <w:pPr>
        <w:pStyle w:val="PL"/>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7050042C" w14:textId="77777777" w:rsidR="0037104F" w:rsidRPr="007717B7" w:rsidRDefault="0037104F" w:rsidP="00067574">
      <w:pPr>
        <w:pStyle w:val="PL"/>
        <w:rPr>
          <w:rFonts w:ascii="Arial" w:hAnsi="Arial" w:cs="Arial"/>
          <w:b/>
          <w:lang w:val="en-GB"/>
        </w:rPr>
      </w:pPr>
    </w:p>
    <w:p w14:paraId="395B662C" w14:textId="5A33C990" w:rsidR="00522035" w:rsidRPr="003526D5" w:rsidRDefault="00522035" w:rsidP="00067574">
      <w:pPr>
        <w:pStyle w:val="PL"/>
        <w:rPr>
          <w:b/>
          <w:bCs/>
          <w:color w:val="FF0000"/>
          <w:lang w:val="en-GB"/>
        </w:rPr>
      </w:pPr>
    </w:p>
    <w:p w14:paraId="1396B4AF" w14:textId="2E4220C9" w:rsidR="005F1579" w:rsidRPr="004B3F6B" w:rsidRDefault="005F1579" w:rsidP="005F1579">
      <w:pPr>
        <w:pStyle w:val="PL"/>
        <w:outlineLvl w:val="3"/>
        <w:rPr>
          <w:noProof w:val="0"/>
          <w:snapToGrid w:val="0"/>
          <w:lang w:val="en-GB"/>
        </w:rPr>
      </w:pPr>
      <w:r w:rsidRPr="004B3F6B">
        <w:rPr>
          <w:noProof w:val="0"/>
          <w:snapToGrid w:val="0"/>
          <w:lang w:val="en-GB"/>
        </w:rPr>
        <w:t xml:space="preserve">-- </w:t>
      </w:r>
      <w:r>
        <w:rPr>
          <w:noProof w:val="0"/>
          <w:snapToGrid w:val="0"/>
          <w:lang w:val="en-GB"/>
        </w:rPr>
        <w:t>U</w:t>
      </w:r>
    </w:p>
    <w:p w14:paraId="4A6520F2" w14:textId="24ADB045" w:rsidR="007717B7" w:rsidRDefault="007717B7">
      <w:pPr>
        <w:pStyle w:val="PL"/>
        <w:rPr>
          <w:lang w:val="en-GB"/>
        </w:rPr>
      </w:pPr>
    </w:p>
    <w:p w14:paraId="364FFE11" w14:textId="7C39C2B1" w:rsidR="007717B7" w:rsidRPr="007717B7" w:rsidRDefault="007717B7" w:rsidP="007717B7">
      <w:pPr>
        <w:pStyle w:val="PL"/>
        <w:jc w:val="center"/>
        <w:rPr>
          <w:rFonts w:ascii="Arial" w:hAnsi="Arial" w:cs="Arial"/>
          <w:b/>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3057D11B" w14:textId="77777777" w:rsidR="007717B7" w:rsidRDefault="007717B7" w:rsidP="00576295">
      <w:pPr>
        <w:pStyle w:val="PL"/>
        <w:rPr>
          <w:lang w:val="en-GB"/>
        </w:rPr>
      </w:pPr>
    </w:p>
    <w:p w14:paraId="476567E1" w14:textId="3AC4F0D4" w:rsidR="00576295" w:rsidRPr="00F634B4" w:rsidRDefault="00576295" w:rsidP="00576295">
      <w:pPr>
        <w:pStyle w:val="PL"/>
        <w:rPr>
          <w:ins w:id="2071" w:author="Ericsson User" w:date="2019-12-25T07:30:00Z"/>
          <w:lang w:val="en-GB"/>
        </w:rPr>
      </w:pPr>
      <w:ins w:id="2072" w:author="Ericsson User" w:date="2019-12-25T07:30:00Z">
        <w:r w:rsidRPr="00F634B4">
          <w:rPr>
            <w:lang w:val="en-GB"/>
          </w:rPr>
          <w:t>ULBHInfo ::= SEQUENCE {</w:t>
        </w:r>
      </w:ins>
    </w:p>
    <w:p w14:paraId="184EED72" w14:textId="66A249AB" w:rsidR="00576295" w:rsidRPr="00F634B4" w:rsidRDefault="00576295" w:rsidP="00576295">
      <w:pPr>
        <w:pStyle w:val="PL"/>
        <w:rPr>
          <w:ins w:id="2073" w:author="Ericsson User" w:date="2019-12-25T07:30:00Z"/>
          <w:lang w:val="en-GB"/>
        </w:rPr>
      </w:pPr>
      <w:ins w:id="2074" w:author="Ericsson User" w:date="2019-12-25T07:30:00Z">
        <w:r w:rsidRPr="00F634B4">
          <w:rPr>
            <w:lang w:val="en-GB"/>
          </w:rPr>
          <w:tab/>
        </w:r>
      </w:ins>
      <w:ins w:id="2075" w:author="Ericsson User" w:date="2020-02-07T17:29:00Z">
        <w:r w:rsidR="007C20CC">
          <w:rPr>
            <w:lang w:val="en-GB"/>
          </w:rPr>
          <w:t>bAP</w:t>
        </w:r>
      </w:ins>
      <w:ins w:id="2076" w:author="Ericsson User" w:date="2019-12-25T07:30:00Z">
        <w:r w:rsidRPr="00F634B4">
          <w:rPr>
            <w:lang w:val="en-GB"/>
          </w:rPr>
          <w:t>routingID</w:t>
        </w:r>
        <w:r w:rsidRPr="00F634B4">
          <w:rPr>
            <w:lang w:val="en-GB"/>
          </w:rPr>
          <w:tab/>
        </w:r>
        <w:r w:rsidRPr="00F634B4">
          <w:rPr>
            <w:lang w:val="en-GB"/>
          </w:rPr>
          <w:tab/>
        </w:r>
        <w:r w:rsidRPr="00F634B4">
          <w:rPr>
            <w:lang w:val="en-GB"/>
          </w:rPr>
          <w:tab/>
        </w:r>
      </w:ins>
      <w:ins w:id="2077" w:author="Ericsson User" w:date="2020-02-07T17:29:00Z">
        <w:r w:rsidR="007C20CC">
          <w:rPr>
            <w:lang w:val="en-GB"/>
          </w:rPr>
          <w:t>BAPRoutingID,</w:t>
        </w:r>
      </w:ins>
    </w:p>
    <w:p w14:paraId="26F7E590" w14:textId="0E7860BD" w:rsidR="00576295" w:rsidRPr="00F634B4" w:rsidRDefault="00576295" w:rsidP="00576295">
      <w:pPr>
        <w:pStyle w:val="PL"/>
        <w:rPr>
          <w:ins w:id="2078" w:author="Ericsson User" w:date="2019-12-25T07:30:00Z"/>
          <w:lang w:val="en-GB"/>
        </w:rPr>
      </w:pPr>
      <w:ins w:id="2079" w:author="Ericsson User" w:date="2019-12-25T07:30:00Z">
        <w:r w:rsidRPr="00F634B4">
          <w:rPr>
            <w:lang w:val="en-GB"/>
          </w:rPr>
          <w:tab/>
          <w:t>nextHopBAPAddress</w:t>
        </w:r>
        <w:r w:rsidRPr="00F634B4">
          <w:rPr>
            <w:lang w:val="en-GB"/>
          </w:rPr>
          <w:tab/>
        </w:r>
        <w:r w:rsidRPr="00F634B4">
          <w:rPr>
            <w:lang w:val="en-GB"/>
          </w:rPr>
          <w:tab/>
        </w:r>
      </w:ins>
      <w:ins w:id="2080" w:author="Ericsson User" w:date="2020-02-07T12:22:00Z">
        <w:r w:rsidR="00A2547F">
          <w:rPr>
            <w:lang w:val="en-GB"/>
          </w:rPr>
          <w:t>BAPAddress,</w:t>
        </w:r>
      </w:ins>
    </w:p>
    <w:p w14:paraId="0F2E932B" w14:textId="51B4D1FB" w:rsidR="00576295" w:rsidRPr="00F634B4" w:rsidRDefault="00576295" w:rsidP="00576295">
      <w:pPr>
        <w:pStyle w:val="PL"/>
        <w:rPr>
          <w:ins w:id="2081" w:author="Ericsson User" w:date="2019-12-25T07:30:00Z"/>
          <w:lang w:val="en-GB"/>
        </w:rPr>
      </w:pPr>
      <w:ins w:id="2082" w:author="Ericsson User" w:date="2019-12-25T07:30:00Z">
        <w:r w:rsidRPr="00F634B4">
          <w:rPr>
            <w:lang w:val="en-GB"/>
          </w:rPr>
          <w:tab/>
        </w:r>
      </w:ins>
      <w:proofErr w:type="spellStart"/>
      <w:ins w:id="2083" w:author="Ericsson User" w:date="2020-02-06T17:42:00Z">
        <w:r w:rsidR="00ED371B">
          <w:rPr>
            <w:rFonts w:cs="Courier New"/>
            <w:noProof w:val="0"/>
            <w:lang w:val="en-US"/>
          </w:rPr>
          <w:t>b</w:t>
        </w:r>
        <w:r w:rsidR="00ED371B" w:rsidRPr="00853502">
          <w:rPr>
            <w:rFonts w:cs="Courier New"/>
            <w:noProof w:val="0"/>
            <w:lang w:val="en-US"/>
          </w:rPr>
          <w:t>HChannelID</w:t>
        </w:r>
      </w:ins>
      <w:proofErr w:type="spellEnd"/>
      <w:ins w:id="2084" w:author="Ericsson User" w:date="2019-12-25T07:30:00Z">
        <w:r w:rsidRPr="00F634B4">
          <w:rPr>
            <w:lang w:val="en-GB"/>
          </w:rPr>
          <w:tab/>
        </w:r>
        <w:r w:rsidRPr="00F634B4">
          <w:rPr>
            <w:lang w:val="en-GB"/>
          </w:rPr>
          <w:tab/>
        </w:r>
        <w:r w:rsidRPr="00F634B4">
          <w:rPr>
            <w:lang w:val="en-GB"/>
          </w:rPr>
          <w:tab/>
        </w:r>
        <w:r w:rsidRPr="00F634B4">
          <w:rPr>
            <w:lang w:val="en-GB"/>
          </w:rPr>
          <w:tab/>
        </w:r>
      </w:ins>
      <w:proofErr w:type="spellStart"/>
      <w:ins w:id="2085" w:author="Ericsson User" w:date="2020-02-06T17:42:00Z">
        <w:r w:rsidR="00ED371B" w:rsidRPr="00853502">
          <w:rPr>
            <w:rFonts w:cs="Courier New"/>
            <w:noProof w:val="0"/>
            <w:lang w:val="en-US"/>
          </w:rPr>
          <w:t>BHChannelID</w:t>
        </w:r>
      </w:ins>
      <w:proofErr w:type="spellEnd"/>
      <w:ins w:id="2086" w:author="Ericsson User" w:date="2020-02-05T14:22:00Z">
        <w:r w:rsidR="00886784">
          <w:rPr>
            <w:lang w:val="en-GB"/>
          </w:rPr>
          <w:t>,</w:t>
        </w:r>
      </w:ins>
    </w:p>
    <w:p w14:paraId="08D08189" w14:textId="77777777" w:rsidR="00576295" w:rsidRPr="00F634B4" w:rsidRDefault="00576295" w:rsidP="00576295">
      <w:pPr>
        <w:pStyle w:val="PL"/>
        <w:rPr>
          <w:ins w:id="2087" w:author="Ericsson User" w:date="2019-12-25T07:30:00Z"/>
          <w:lang w:val="en-GB"/>
        </w:rPr>
      </w:pPr>
      <w:ins w:id="2088" w:author="Ericsson User" w:date="2019-12-25T07:30:00Z">
        <w:r w:rsidRPr="00F634B4">
          <w:rPr>
            <w:lang w:val="en-GB"/>
          </w:rPr>
          <w:tab/>
          <w:t>iE-Extensions</w:t>
        </w:r>
        <w:r w:rsidRPr="00F634B4">
          <w:rPr>
            <w:lang w:val="en-GB"/>
          </w:rPr>
          <w:tab/>
        </w:r>
        <w:r w:rsidRPr="00F634B4">
          <w:rPr>
            <w:lang w:val="en-GB"/>
          </w:rPr>
          <w:tab/>
        </w:r>
        <w:r w:rsidRPr="00F634B4">
          <w:rPr>
            <w:lang w:val="en-GB"/>
          </w:rPr>
          <w:tab/>
          <w:t>ProtocolExtensionContainer { { ULBHInfo-ExtIEs} } OPTIONAL</w:t>
        </w:r>
      </w:ins>
    </w:p>
    <w:p w14:paraId="42061EFD" w14:textId="77777777" w:rsidR="00576295" w:rsidRPr="00F169F1" w:rsidRDefault="00576295" w:rsidP="00576295">
      <w:pPr>
        <w:pStyle w:val="PL"/>
        <w:rPr>
          <w:ins w:id="2089" w:author="Ericsson User" w:date="2019-12-25T07:30:00Z"/>
          <w:lang w:val="en-GB"/>
        </w:rPr>
      </w:pPr>
      <w:ins w:id="2090" w:author="Ericsson User" w:date="2019-12-25T07:30:00Z">
        <w:r w:rsidRPr="00F169F1">
          <w:rPr>
            <w:lang w:val="en-GB"/>
          </w:rPr>
          <w:t>}</w:t>
        </w:r>
      </w:ins>
    </w:p>
    <w:p w14:paraId="7FDFAEEA" w14:textId="77777777" w:rsidR="00576295" w:rsidRPr="00F169F1" w:rsidRDefault="00576295" w:rsidP="00576295">
      <w:pPr>
        <w:pStyle w:val="PL"/>
        <w:rPr>
          <w:ins w:id="2091" w:author="Ericsson User" w:date="2019-12-25T07:30:00Z"/>
          <w:lang w:val="en-GB"/>
        </w:rPr>
      </w:pPr>
    </w:p>
    <w:p w14:paraId="43465380" w14:textId="77777777" w:rsidR="00576295" w:rsidRPr="00F169F1" w:rsidRDefault="00576295" w:rsidP="00576295">
      <w:pPr>
        <w:pStyle w:val="PL"/>
        <w:rPr>
          <w:ins w:id="2092" w:author="Ericsson User" w:date="2019-12-25T07:30:00Z"/>
          <w:lang w:val="en-GB"/>
        </w:rPr>
      </w:pPr>
      <w:ins w:id="2093" w:author="Ericsson User" w:date="2019-12-25T07:30:00Z">
        <w:r w:rsidRPr="00F169F1">
          <w:rPr>
            <w:lang w:val="en-GB"/>
          </w:rPr>
          <w:t>ULBHInfo-ExtIEs F1AP-PROTOCOL-EXTENSION ::= {</w:t>
        </w:r>
      </w:ins>
    </w:p>
    <w:p w14:paraId="7BFE1F27" w14:textId="77777777" w:rsidR="00576295" w:rsidRPr="00F169F1" w:rsidRDefault="00576295" w:rsidP="00576295">
      <w:pPr>
        <w:pStyle w:val="PL"/>
        <w:rPr>
          <w:ins w:id="2094" w:author="Ericsson User" w:date="2019-12-25T07:30:00Z"/>
          <w:lang w:val="en-GB"/>
        </w:rPr>
      </w:pPr>
      <w:ins w:id="2095" w:author="Ericsson User" w:date="2019-12-25T07:30:00Z">
        <w:r w:rsidRPr="00F169F1">
          <w:rPr>
            <w:lang w:val="en-GB"/>
          </w:rPr>
          <w:tab/>
          <w:t>...</w:t>
        </w:r>
      </w:ins>
    </w:p>
    <w:p w14:paraId="5EFE0A36" w14:textId="59BCCB4F" w:rsidR="00576295" w:rsidRPr="00F169F1" w:rsidRDefault="00576295" w:rsidP="00576295">
      <w:pPr>
        <w:pStyle w:val="PL"/>
        <w:rPr>
          <w:ins w:id="2096" w:author="Ericsson User" w:date="2019-12-25T07:30:00Z"/>
          <w:lang w:val="en-GB"/>
        </w:rPr>
      </w:pPr>
      <w:ins w:id="2097" w:author="Ericsson User" w:date="2019-12-25T07:30:00Z">
        <w:r w:rsidRPr="00F169F1">
          <w:rPr>
            <w:lang w:val="en-GB"/>
          </w:rPr>
          <w:t>}</w:t>
        </w:r>
      </w:ins>
    </w:p>
    <w:p w14:paraId="3AD08E09" w14:textId="6DE5BE2B" w:rsidR="007E58DA" w:rsidRPr="00F169F1" w:rsidRDefault="007E58DA" w:rsidP="00576295">
      <w:pPr>
        <w:pStyle w:val="PL"/>
        <w:rPr>
          <w:ins w:id="2098" w:author="Ericsson User" w:date="2019-12-25T07:30:00Z"/>
          <w:lang w:val="en-GB"/>
        </w:rPr>
      </w:pPr>
    </w:p>
    <w:p w14:paraId="11CFCF70" w14:textId="77777777" w:rsidR="007E58DA" w:rsidRPr="007E58DA" w:rsidRDefault="007E58DA" w:rsidP="007E58DA">
      <w:pPr>
        <w:pStyle w:val="PL"/>
        <w:rPr>
          <w:lang w:val="en-GB"/>
        </w:rPr>
      </w:pPr>
    </w:p>
    <w:p w14:paraId="6C55C856" w14:textId="77777777" w:rsidR="007E58DA" w:rsidRPr="007E58DA" w:rsidRDefault="007E58DA" w:rsidP="007E58DA">
      <w:pPr>
        <w:pStyle w:val="PL"/>
        <w:rPr>
          <w:lang w:val="en-GB"/>
        </w:rPr>
      </w:pPr>
    </w:p>
    <w:p w14:paraId="24D3A84C" w14:textId="77777777" w:rsidR="004B3F6B" w:rsidRDefault="004B3F6B" w:rsidP="004B3F6B">
      <w:pPr>
        <w:pStyle w:val="PL"/>
        <w:rPr>
          <w:rFonts w:eastAsia="SimSun"/>
          <w:lang w:val="en-GB" w:eastAsia="en-US"/>
        </w:rPr>
      </w:pPr>
      <w:r w:rsidRPr="004B3F6B">
        <w:rPr>
          <w:rFonts w:eastAsia="SimSun"/>
          <w:lang w:val="en-GB" w:eastAsia="en-US"/>
        </w:rPr>
        <w:t>ULConfiguration ::= SEQUENCE</w:t>
      </w:r>
      <w:r w:rsidRPr="004B3F6B">
        <w:rPr>
          <w:rFonts w:eastAsia="SimSun"/>
          <w:lang w:val="en-GB" w:eastAsia="en-US"/>
        </w:rPr>
        <w:tab/>
        <w:t>{</w:t>
      </w:r>
    </w:p>
    <w:p w14:paraId="66EC260D" w14:textId="77777777" w:rsidR="004B3F6B" w:rsidRPr="004B3F6B" w:rsidRDefault="004B3F6B" w:rsidP="004B3F6B">
      <w:pPr>
        <w:pStyle w:val="PL"/>
        <w:rPr>
          <w:rFonts w:eastAsia="SimSun"/>
          <w:lang w:val="en-GB" w:eastAsia="en-US"/>
        </w:rPr>
      </w:pPr>
      <w:r w:rsidRPr="004B3F6B">
        <w:rPr>
          <w:rFonts w:eastAsia="SimSun"/>
          <w:lang w:val="en-GB" w:eastAsia="en-US"/>
        </w:rPr>
        <w:tab/>
        <w:t>uLUEConfiguration</w:t>
      </w:r>
      <w:r w:rsidRPr="004B3F6B">
        <w:rPr>
          <w:rFonts w:eastAsia="SimSun"/>
          <w:lang w:val="en-GB" w:eastAsia="en-US"/>
        </w:rPr>
        <w:tab/>
      </w:r>
      <w:r w:rsidRPr="004B3F6B">
        <w:rPr>
          <w:rFonts w:eastAsia="SimSun"/>
          <w:lang w:val="en-GB" w:eastAsia="en-US"/>
        </w:rPr>
        <w:tab/>
        <w:t>ULUEConfiguration,</w:t>
      </w:r>
    </w:p>
    <w:p w14:paraId="0C7CB4A4" w14:textId="77777777" w:rsidR="004B3F6B" w:rsidRPr="004B3F6B" w:rsidRDefault="004B3F6B" w:rsidP="004B3F6B">
      <w:pPr>
        <w:pStyle w:val="PL"/>
        <w:rPr>
          <w:rFonts w:eastAsia="SimSun"/>
          <w:lang w:val="en-GB" w:eastAsia="en-US"/>
        </w:rPr>
      </w:pPr>
      <w:r w:rsidRPr="004B3F6B">
        <w:rPr>
          <w:rFonts w:eastAsia="SimSun"/>
          <w:lang w:val="en-GB" w:eastAsia="en-US"/>
        </w:rPr>
        <w:tab/>
        <w:t>iE-Extensions</w:t>
      </w:r>
      <w:r w:rsidRPr="004B3F6B">
        <w:rPr>
          <w:rFonts w:eastAsia="SimSun"/>
          <w:lang w:val="en-GB" w:eastAsia="en-US"/>
        </w:rPr>
        <w:tab/>
        <w:t>ProtocolExtensionContainer { { ULConfigurationExtIEs } }</w:t>
      </w:r>
      <w:r w:rsidRPr="004B3F6B">
        <w:rPr>
          <w:rFonts w:eastAsia="SimSun"/>
          <w:lang w:val="en-GB" w:eastAsia="en-US"/>
        </w:rPr>
        <w:tab/>
        <w:t>OPTIONAL,</w:t>
      </w:r>
    </w:p>
    <w:p w14:paraId="272AAAFB" w14:textId="77777777" w:rsidR="004B3F6B" w:rsidRPr="00FB624B" w:rsidRDefault="004B3F6B" w:rsidP="004B3F6B">
      <w:pPr>
        <w:pStyle w:val="PL"/>
        <w:rPr>
          <w:rFonts w:eastAsia="SimSun"/>
          <w:lang w:val="en-GB" w:eastAsia="en-US"/>
        </w:rPr>
      </w:pPr>
      <w:r w:rsidRPr="004B3F6B">
        <w:rPr>
          <w:rFonts w:eastAsia="SimSun"/>
          <w:lang w:val="en-GB" w:eastAsia="en-US"/>
        </w:rPr>
        <w:tab/>
      </w:r>
      <w:r w:rsidRPr="00FB624B">
        <w:rPr>
          <w:rFonts w:eastAsia="SimSun"/>
          <w:lang w:val="en-GB" w:eastAsia="en-US"/>
        </w:rPr>
        <w:t>...</w:t>
      </w:r>
    </w:p>
    <w:p w14:paraId="2AEE29E4" w14:textId="77777777" w:rsidR="004B3F6B" w:rsidRPr="00FB624B" w:rsidRDefault="004B3F6B" w:rsidP="004B3F6B">
      <w:pPr>
        <w:pStyle w:val="PL"/>
        <w:rPr>
          <w:rFonts w:eastAsia="SimSun"/>
          <w:lang w:val="en-GB" w:eastAsia="en-US"/>
        </w:rPr>
      </w:pPr>
      <w:r w:rsidRPr="00FB624B">
        <w:rPr>
          <w:rFonts w:eastAsia="SimSun"/>
          <w:lang w:val="en-GB" w:eastAsia="en-US"/>
        </w:rPr>
        <w:t>}</w:t>
      </w:r>
    </w:p>
    <w:p w14:paraId="0DC9C6FB" w14:textId="77777777" w:rsidR="004B3F6B" w:rsidRPr="00FB624B" w:rsidRDefault="004B3F6B" w:rsidP="004B3F6B">
      <w:pPr>
        <w:pStyle w:val="PL"/>
        <w:rPr>
          <w:rFonts w:eastAsia="SimSun"/>
          <w:lang w:val="en-GB" w:eastAsia="en-US"/>
        </w:rPr>
      </w:pPr>
      <w:r w:rsidRPr="00FB624B">
        <w:rPr>
          <w:rFonts w:eastAsia="SimSun"/>
          <w:lang w:val="en-GB" w:eastAsia="en-US"/>
        </w:rPr>
        <w:t xml:space="preserve">ULConfigurationExtIEs </w:t>
      </w:r>
      <w:r w:rsidRPr="00FB624B">
        <w:rPr>
          <w:rFonts w:eastAsia="SimSun"/>
          <w:lang w:val="en-GB" w:eastAsia="en-US"/>
        </w:rPr>
        <w:tab/>
        <w:t>F1AP-PROTOCOL-EXTENSION ::= {</w:t>
      </w:r>
    </w:p>
    <w:p w14:paraId="10E332AD" w14:textId="77777777" w:rsidR="004B3F6B" w:rsidRPr="00FB624B" w:rsidRDefault="004B3F6B" w:rsidP="004B3F6B">
      <w:pPr>
        <w:pStyle w:val="PL"/>
        <w:rPr>
          <w:rFonts w:eastAsia="SimSun"/>
          <w:lang w:val="en-GB" w:eastAsia="en-US"/>
        </w:rPr>
      </w:pPr>
      <w:r w:rsidRPr="00FB624B">
        <w:rPr>
          <w:rFonts w:eastAsia="SimSun"/>
          <w:lang w:val="en-GB" w:eastAsia="en-US"/>
        </w:rPr>
        <w:tab/>
        <w:t>...</w:t>
      </w:r>
    </w:p>
    <w:p w14:paraId="771BBFC1" w14:textId="77777777" w:rsidR="004B3F6B" w:rsidRPr="00FB624B" w:rsidRDefault="004B3F6B" w:rsidP="004B3F6B">
      <w:pPr>
        <w:pStyle w:val="PL"/>
        <w:rPr>
          <w:rFonts w:eastAsia="SimSun"/>
          <w:lang w:val="en-GB" w:eastAsia="en-US"/>
        </w:rPr>
      </w:pPr>
      <w:r w:rsidRPr="00FB624B">
        <w:rPr>
          <w:rFonts w:eastAsia="SimSun"/>
          <w:lang w:val="en-GB" w:eastAsia="en-US"/>
        </w:rPr>
        <w:t>}</w:t>
      </w:r>
    </w:p>
    <w:p w14:paraId="7E98560E" w14:textId="77777777" w:rsidR="004B3F6B" w:rsidRPr="00FB624B" w:rsidRDefault="004B3F6B" w:rsidP="004B3F6B">
      <w:pPr>
        <w:pStyle w:val="PL"/>
        <w:rPr>
          <w:rFonts w:eastAsia="SimSun"/>
          <w:lang w:val="en-GB" w:eastAsia="en-US"/>
        </w:rPr>
      </w:pPr>
    </w:p>
    <w:p w14:paraId="352A5C89" w14:textId="77777777" w:rsidR="004B3F6B" w:rsidRPr="004B3F6B" w:rsidRDefault="004B3F6B" w:rsidP="004B3F6B">
      <w:pPr>
        <w:pStyle w:val="PL"/>
        <w:rPr>
          <w:rFonts w:eastAsia="SimSun"/>
          <w:lang w:val="en-GB" w:eastAsia="en-US"/>
        </w:rPr>
      </w:pPr>
      <w:r w:rsidRPr="004B3F6B">
        <w:rPr>
          <w:rFonts w:eastAsia="SimSun"/>
          <w:lang w:val="en-GB" w:eastAsia="en-US"/>
        </w:rPr>
        <w:t>ULUEConfiguration ::= ENUMERATED {no-data, shared, only, ...}</w:t>
      </w:r>
    </w:p>
    <w:p w14:paraId="352CBA94" w14:textId="77777777" w:rsidR="004B3F6B" w:rsidRPr="004B3F6B" w:rsidRDefault="004B3F6B" w:rsidP="004B3F6B">
      <w:pPr>
        <w:pStyle w:val="PL"/>
        <w:rPr>
          <w:rFonts w:eastAsia="SimSun"/>
          <w:lang w:val="en-GB" w:eastAsia="en-US"/>
        </w:rPr>
      </w:pPr>
    </w:p>
    <w:p w14:paraId="0FFE8C32" w14:textId="77777777" w:rsidR="004B3F6B" w:rsidRPr="004B3F6B" w:rsidRDefault="004B3F6B" w:rsidP="004B3F6B">
      <w:pPr>
        <w:pStyle w:val="PL"/>
        <w:rPr>
          <w:rFonts w:eastAsia="SimSun"/>
          <w:lang w:val="en-GB" w:eastAsia="en-US"/>
        </w:rPr>
      </w:pPr>
    </w:p>
    <w:p w14:paraId="33551822" w14:textId="77777777" w:rsidR="004B3F6B" w:rsidRPr="004B3F6B" w:rsidRDefault="004B3F6B" w:rsidP="004B3F6B">
      <w:pPr>
        <w:pStyle w:val="PL"/>
        <w:rPr>
          <w:rFonts w:eastAsia="SimSun"/>
          <w:lang w:val="en-GB" w:eastAsia="en-US"/>
        </w:rPr>
      </w:pPr>
      <w:r w:rsidRPr="004B3F6B">
        <w:rPr>
          <w:lang w:val="en-GB"/>
        </w:rPr>
        <w:t>ULUPTNLInformation</w:t>
      </w:r>
      <w:r w:rsidRPr="004B3F6B">
        <w:rPr>
          <w:rFonts w:eastAsia="SimSun"/>
          <w:lang w:val="en-GB" w:eastAsia="en-US"/>
        </w:rPr>
        <w:t>-ToBeSetup-List ::= SEQUENCE (SIZE(1..maxnoof</w:t>
      </w:r>
      <w:r w:rsidRPr="004B3F6B">
        <w:rPr>
          <w:lang w:val="en-GB"/>
        </w:rPr>
        <w:t>ULUPTNLInformation</w:t>
      </w:r>
      <w:r w:rsidRPr="004B3F6B">
        <w:rPr>
          <w:rFonts w:eastAsia="SimSun"/>
          <w:lang w:val="en-GB" w:eastAsia="en-US"/>
        </w:rPr>
        <w:t xml:space="preserve">)) OF </w:t>
      </w:r>
      <w:r w:rsidRPr="004B3F6B">
        <w:rPr>
          <w:lang w:val="en-GB"/>
        </w:rPr>
        <w:t>ULUPTNLInformation</w:t>
      </w:r>
      <w:r w:rsidRPr="004B3F6B">
        <w:rPr>
          <w:rFonts w:eastAsia="SimSun"/>
          <w:lang w:val="en-GB" w:eastAsia="en-US"/>
        </w:rPr>
        <w:t>-ToBeSetup-Item</w:t>
      </w:r>
    </w:p>
    <w:p w14:paraId="628B8C24" w14:textId="77777777" w:rsidR="004B3F6B" w:rsidRPr="004B3F6B" w:rsidRDefault="004B3F6B" w:rsidP="004B3F6B">
      <w:pPr>
        <w:pStyle w:val="PL"/>
        <w:rPr>
          <w:rFonts w:eastAsia="SimSun"/>
          <w:lang w:val="en-GB" w:eastAsia="en-US"/>
        </w:rPr>
      </w:pPr>
    </w:p>
    <w:p w14:paraId="1E8C3F56" w14:textId="77777777" w:rsidR="004B3F6B" w:rsidRPr="004B3F6B" w:rsidRDefault="004B3F6B" w:rsidP="004B3F6B">
      <w:pPr>
        <w:pStyle w:val="PL"/>
        <w:rPr>
          <w:rFonts w:eastAsia="SimSun"/>
          <w:lang w:val="en-GB" w:eastAsia="en-US"/>
        </w:rPr>
      </w:pPr>
      <w:r w:rsidRPr="004B3F6B">
        <w:rPr>
          <w:lang w:val="en-GB"/>
        </w:rPr>
        <w:t>ULUPTNLInformation</w:t>
      </w:r>
      <w:r w:rsidRPr="004B3F6B">
        <w:rPr>
          <w:rFonts w:eastAsia="SimSun"/>
          <w:lang w:val="en-GB" w:eastAsia="en-US"/>
        </w:rPr>
        <w:t>-ToBeSetup-Item ::=SEQUENCE {</w:t>
      </w:r>
    </w:p>
    <w:p w14:paraId="05667C32" w14:textId="77777777" w:rsidR="004B3F6B" w:rsidRPr="004B3F6B" w:rsidRDefault="004B3F6B" w:rsidP="004B3F6B">
      <w:pPr>
        <w:pStyle w:val="PL"/>
        <w:rPr>
          <w:rFonts w:eastAsia="SimSun"/>
          <w:lang w:val="en-GB" w:eastAsia="en-US"/>
        </w:rPr>
      </w:pPr>
      <w:r w:rsidRPr="004B3F6B">
        <w:rPr>
          <w:rFonts w:eastAsia="SimSun"/>
          <w:lang w:val="en-GB" w:eastAsia="en-US"/>
        </w:rPr>
        <w:tab/>
        <w:t>uL</w:t>
      </w:r>
      <w:r w:rsidRPr="004B3F6B">
        <w:rPr>
          <w:lang w:val="en-GB"/>
        </w:rPr>
        <w:t>UPTNLInformation</w:t>
      </w:r>
      <w:r w:rsidRPr="004B3F6B">
        <w:rPr>
          <w:rFonts w:eastAsia="SimSun"/>
          <w:lang w:val="en-GB" w:eastAsia="en-US"/>
        </w:rPr>
        <w:tab/>
      </w:r>
      <w:r w:rsidRPr="004B3F6B">
        <w:rPr>
          <w:lang w:val="en-GB"/>
        </w:rPr>
        <w:tab/>
        <w:t>UPTransportLayerInformation</w:t>
      </w:r>
      <w:r w:rsidRPr="004B3F6B">
        <w:rPr>
          <w:rFonts w:eastAsia="SimSun"/>
          <w:lang w:val="en-GB" w:eastAsia="en-US"/>
        </w:rPr>
        <w:t xml:space="preserve">, </w:t>
      </w:r>
    </w:p>
    <w:p w14:paraId="47B7353F" w14:textId="77777777" w:rsidR="004B3F6B" w:rsidRPr="004B3F6B" w:rsidRDefault="004B3F6B" w:rsidP="004B3F6B">
      <w:pPr>
        <w:pStyle w:val="PL"/>
        <w:rPr>
          <w:rFonts w:eastAsia="SimSun"/>
          <w:lang w:val="en-GB" w:eastAsia="en-US"/>
        </w:rPr>
      </w:pPr>
      <w:r w:rsidRPr="004B3F6B">
        <w:rPr>
          <w:rFonts w:eastAsia="SimSun"/>
          <w:lang w:val="en-GB" w:eastAsia="en-US"/>
        </w:rPr>
        <w:tab/>
        <w:t>iE-Extensions</w:t>
      </w:r>
      <w:r w:rsidRPr="004B3F6B">
        <w:rPr>
          <w:rFonts w:eastAsia="SimSun"/>
          <w:lang w:val="en-GB" w:eastAsia="en-US"/>
        </w:rPr>
        <w:tab/>
        <w:t xml:space="preserve">ProtocolExtensionContainer { { </w:t>
      </w:r>
      <w:r w:rsidRPr="004B3F6B">
        <w:rPr>
          <w:lang w:val="en-GB"/>
        </w:rPr>
        <w:t>ULUPTNLInformation</w:t>
      </w:r>
      <w:r w:rsidRPr="004B3F6B">
        <w:rPr>
          <w:rFonts w:eastAsia="SimSun"/>
          <w:lang w:val="en-GB" w:eastAsia="en-US"/>
        </w:rPr>
        <w:t>-ToBeSetup-ItemExtIEs } }</w:t>
      </w:r>
      <w:r w:rsidRPr="004B3F6B">
        <w:rPr>
          <w:rFonts w:eastAsia="SimSun"/>
          <w:lang w:val="en-GB" w:eastAsia="en-US"/>
        </w:rPr>
        <w:tab/>
        <w:t>OPTIONAL,</w:t>
      </w:r>
    </w:p>
    <w:p w14:paraId="5A829CBC" w14:textId="77777777" w:rsidR="004B3F6B" w:rsidRPr="00067574" w:rsidRDefault="004B3F6B" w:rsidP="004B3F6B">
      <w:pPr>
        <w:pStyle w:val="PL"/>
        <w:rPr>
          <w:rFonts w:eastAsia="SimSun"/>
          <w:lang w:val="en-GB" w:eastAsia="en-US"/>
        </w:rPr>
      </w:pPr>
      <w:r w:rsidRPr="004B3F6B">
        <w:rPr>
          <w:rFonts w:eastAsia="SimSun"/>
          <w:lang w:val="en-GB" w:eastAsia="en-US"/>
        </w:rPr>
        <w:tab/>
      </w:r>
      <w:r w:rsidRPr="00067574">
        <w:rPr>
          <w:rFonts w:eastAsia="SimSun"/>
          <w:lang w:val="en-GB" w:eastAsia="en-US"/>
        </w:rPr>
        <w:t>...</w:t>
      </w:r>
    </w:p>
    <w:p w14:paraId="0EFB01D5" w14:textId="2FFF3063" w:rsidR="007E58DA" w:rsidRPr="00067574" w:rsidRDefault="004B3F6B" w:rsidP="004B3F6B">
      <w:pPr>
        <w:pStyle w:val="PL"/>
        <w:rPr>
          <w:rFonts w:eastAsia="SimSun"/>
          <w:lang w:val="en-GB" w:eastAsia="en-US"/>
        </w:rPr>
      </w:pPr>
      <w:r w:rsidRPr="00067574">
        <w:rPr>
          <w:rFonts w:eastAsia="SimSun"/>
          <w:lang w:val="en-GB" w:eastAsia="en-US"/>
        </w:rPr>
        <w:t>}</w:t>
      </w:r>
    </w:p>
    <w:p w14:paraId="6BF01BD5" w14:textId="77777777" w:rsidR="004B3F6B" w:rsidRPr="007E58DA" w:rsidRDefault="004B3F6B" w:rsidP="004B3F6B">
      <w:pPr>
        <w:pStyle w:val="PL"/>
        <w:rPr>
          <w:lang w:val="en-GB"/>
        </w:rPr>
      </w:pPr>
    </w:p>
    <w:p w14:paraId="4E82018C" w14:textId="77777777" w:rsidR="007E58DA" w:rsidRPr="007E58DA" w:rsidRDefault="007E58DA" w:rsidP="007E58DA">
      <w:pPr>
        <w:pStyle w:val="PL"/>
        <w:rPr>
          <w:lang w:val="en-GB"/>
        </w:rPr>
      </w:pPr>
      <w:r w:rsidRPr="007E58DA">
        <w:rPr>
          <w:lang w:val="en-GB"/>
        </w:rPr>
        <w:t xml:space="preserve">ULUPTNLInformation-ToBeSetup-ItemExtIEs </w:t>
      </w:r>
      <w:r w:rsidRPr="007E58DA">
        <w:rPr>
          <w:lang w:val="en-GB"/>
        </w:rPr>
        <w:tab/>
        <w:t>F1AP-PROTOCOL-EXTENSION ::= {</w:t>
      </w:r>
    </w:p>
    <w:p w14:paraId="7FE858F4" w14:textId="77777777" w:rsidR="00C134A0" w:rsidRPr="007E58DA" w:rsidRDefault="00C134A0" w:rsidP="00C134A0">
      <w:pPr>
        <w:pStyle w:val="PL"/>
        <w:rPr>
          <w:ins w:id="2099" w:author="Ericsson User" w:date="2019-12-25T07:30:00Z"/>
          <w:lang w:val="en-GB"/>
        </w:rPr>
      </w:pPr>
      <w:ins w:id="2100" w:author="Ericsson User" w:date="2019-12-25T07:30:00Z">
        <w:r w:rsidRPr="007E58DA">
          <w:rPr>
            <w:lang w:val="en-GB"/>
          </w:rPr>
          <w:tab/>
          <w:t>{ ID id-ULBHInfo</w:t>
        </w:r>
        <w:r w:rsidRPr="007E58DA">
          <w:rPr>
            <w:lang w:val="en-GB"/>
          </w:rPr>
          <w:tab/>
        </w:r>
        <w:r w:rsidRPr="007E58DA">
          <w:rPr>
            <w:lang w:val="en-GB"/>
          </w:rPr>
          <w:tab/>
          <w:t>CRITICALITY ignore</w:t>
        </w:r>
        <w:r w:rsidRPr="007E58DA">
          <w:rPr>
            <w:lang w:val="en-GB"/>
          </w:rPr>
          <w:tab/>
          <w:t>EXTENSION ULBHInfo</w:t>
        </w:r>
        <w:r w:rsidRPr="007E58DA">
          <w:rPr>
            <w:lang w:val="en-GB"/>
          </w:rPr>
          <w:tab/>
        </w:r>
        <w:r w:rsidRPr="007E58DA">
          <w:rPr>
            <w:lang w:val="en-GB"/>
          </w:rPr>
          <w:tab/>
          <w:t>PRESENCE optional</w:t>
        </w:r>
        <w:r w:rsidRPr="007E58DA">
          <w:rPr>
            <w:lang w:val="en-GB"/>
          </w:rPr>
          <w:tab/>
          <w:t>},</w:t>
        </w:r>
      </w:ins>
    </w:p>
    <w:p w14:paraId="5D206A83" w14:textId="77777777" w:rsidR="007E58DA" w:rsidRPr="007E58DA" w:rsidRDefault="007E58DA" w:rsidP="007E58DA">
      <w:pPr>
        <w:pStyle w:val="PL"/>
        <w:rPr>
          <w:lang w:val="en-GB"/>
        </w:rPr>
      </w:pPr>
      <w:r w:rsidRPr="007E58DA">
        <w:rPr>
          <w:lang w:val="en-GB"/>
        </w:rPr>
        <w:tab/>
        <w:t>...</w:t>
      </w:r>
    </w:p>
    <w:p w14:paraId="3FA30E5D" w14:textId="468AEF60" w:rsidR="007E58DA" w:rsidRDefault="007E58DA" w:rsidP="007E58DA">
      <w:pPr>
        <w:pStyle w:val="PL"/>
        <w:rPr>
          <w:lang w:val="en-GB"/>
        </w:rPr>
      </w:pPr>
      <w:r w:rsidRPr="007E58DA">
        <w:rPr>
          <w:lang w:val="en-GB"/>
        </w:rPr>
        <w:t>}</w:t>
      </w:r>
    </w:p>
    <w:p w14:paraId="5B0E1ACD" w14:textId="77777777" w:rsidR="004B3F6B" w:rsidRPr="007E58DA" w:rsidRDefault="004B3F6B" w:rsidP="007E58DA">
      <w:pPr>
        <w:pStyle w:val="PL"/>
        <w:rPr>
          <w:lang w:val="en-GB"/>
        </w:rPr>
      </w:pPr>
    </w:p>
    <w:p w14:paraId="761C2465" w14:textId="77777777" w:rsidR="004B3F6B" w:rsidRDefault="004B3F6B" w:rsidP="004B3F6B">
      <w:pPr>
        <w:pStyle w:val="PL"/>
        <w:rPr>
          <w:noProof w:val="0"/>
          <w:lang w:val="en-GB"/>
        </w:rPr>
      </w:pPr>
      <w:proofErr w:type="spellStart"/>
      <w:proofErr w:type="gramStart"/>
      <w:r w:rsidRPr="004B3F6B">
        <w:rPr>
          <w:noProof w:val="0"/>
          <w:lang w:val="en-GB"/>
        </w:rPr>
        <w:lastRenderedPageBreak/>
        <w:t>UplinkTxDirectCurrentListInformation</w:t>
      </w:r>
      <w:proofErr w:type="spellEnd"/>
      <w:r w:rsidRPr="004B3F6B">
        <w:rPr>
          <w:noProof w:val="0"/>
          <w:lang w:val="en-GB"/>
        </w:rPr>
        <w:t xml:space="preserve"> ::=</w:t>
      </w:r>
      <w:proofErr w:type="gramEnd"/>
      <w:r w:rsidRPr="004B3F6B">
        <w:rPr>
          <w:noProof w:val="0"/>
          <w:lang w:val="en-GB"/>
        </w:rPr>
        <w:t xml:space="preserve"> OCTET STRING</w:t>
      </w:r>
    </w:p>
    <w:p w14:paraId="30AD21EA" w14:textId="77777777" w:rsidR="004B3F6B" w:rsidRPr="004B3F6B" w:rsidRDefault="004B3F6B" w:rsidP="004B3F6B">
      <w:pPr>
        <w:pStyle w:val="PL"/>
        <w:rPr>
          <w:noProof w:val="0"/>
          <w:lang w:val="en-GB"/>
        </w:rPr>
      </w:pPr>
    </w:p>
    <w:p w14:paraId="7CFAE525" w14:textId="77777777" w:rsidR="004B3F6B" w:rsidRPr="004B3F6B" w:rsidRDefault="004B3F6B" w:rsidP="004B3F6B">
      <w:pPr>
        <w:pStyle w:val="PL"/>
        <w:rPr>
          <w:noProof w:val="0"/>
          <w:lang w:val="en-GB"/>
        </w:rPr>
      </w:pPr>
      <w:proofErr w:type="spellStart"/>
      <w:r w:rsidRPr="004B3F6B">
        <w:rPr>
          <w:noProof w:val="0"/>
          <w:lang w:val="en-GB"/>
        </w:rPr>
        <w:t>UPTransportLayerInformation</w:t>
      </w:r>
      <w:proofErr w:type="spellEnd"/>
      <w:r w:rsidRPr="004B3F6B">
        <w:rPr>
          <w:noProof w:val="0"/>
          <w:lang w:val="en-GB"/>
        </w:rPr>
        <w:tab/>
      </w:r>
      <w:proofErr w:type="gramStart"/>
      <w:r w:rsidRPr="004B3F6B">
        <w:rPr>
          <w:noProof w:val="0"/>
          <w:lang w:val="en-GB"/>
        </w:rPr>
        <w:tab/>
        <w:t>::</w:t>
      </w:r>
      <w:proofErr w:type="gramEnd"/>
      <w:r w:rsidRPr="004B3F6B">
        <w:rPr>
          <w:noProof w:val="0"/>
          <w:lang w:val="en-GB"/>
        </w:rPr>
        <w:t>= CHOICE {</w:t>
      </w:r>
    </w:p>
    <w:p w14:paraId="4035C629" w14:textId="77777777" w:rsidR="004B3F6B" w:rsidRPr="004B3F6B" w:rsidRDefault="004B3F6B" w:rsidP="004B3F6B">
      <w:pPr>
        <w:pStyle w:val="PL"/>
        <w:rPr>
          <w:noProof w:val="0"/>
          <w:lang w:val="en-GB"/>
        </w:rPr>
      </w:pPr>
      <w:r w:rsidRPr="004B3F6B">
        <w:rPr>
          <w:noProof w:val="0"/>
          <w:lang w:val="en-GB"/>
        </w:rPr>
        <w:tab/>
      </w:r>
      <w:proofErr w:type="spellStart"/>
      <w:r w:rsidRPr="004B3F6B">
        <w:rPr>
          <w:noProof w:val="0"/>
          <w:lang w:val="en-GB"/>
        </w:rPr>
        <w:t>gTPTunnel</w:t>
      </w:r>
      <w:proofErr w:type="spellEnd"/>
      <w:r w:rsidRPr="004B3F6B">
        <w:rPr>
          <w:noProof w:val="0"/>
          <w:lang w:val="en-GB"/>
        </w:rPr>
        <w:tab/>
      </w:r>
      <w:r w:rsidRPr="004B3F6B">
        <w:rPr>
          <w:noProof w:val="0"/>
          <w:lang w:val="en-GB"/>
        </w:rPr>
        <w:tab/>
      </w:r>
      <w:proofErr w:type="spellStart"/>
      <w:r w:rsidRPr="004B3F6B">
        <w:rPr>
          <w:noProof w:val="0"/>
          <w:lang w:val="en-GB"/>
        </w:rPr>
        <w:t>GTPTunnel</w:t>
      </w:r>
      <w:proofErr w:type="spellEnd"/>
      <w:r w:rsidRPr="004B3F6B">
        <w:rPr>
          <w:noProof w:val="0"/>
          <w:lang w:val="en-GB"/>
        </w:rPr>
        <w:t>,</w:t>
      </w:r>
    </w:p>
    <w:p w14:paraId="69FFE756" w14:textId="77777777" w:rsidR="004B3F6B" w:rsidRPr="004B3F6B" w:rsidRDefault="004B3F6B" w:rsidP="004B3F6B">
      <w:pPr>
        <w:pStyle w:val="PL"/>
        <w:rPr>
          <w:noProof w:val="0"/>
          <w:lang w:val="en-GB"/>
        </w:rPr>
      </w:pPr>
      <w:r w:rsidRPr="004B3F6B">
        <w:rPr>
          <w:noProof w:val="0"/>
          <w:lang w:val="en-GB"/>
        </w:rPr>
        <w:tab/>
        <w:t>choice-extension</w:t>
      </w:r>
      <w:r w:rsidRPr="004B3F6B">
        <w:rPr>
          <w:noProof w:val="0"/>
          <w:lang w:val="en-GB"/>
        </w:rPr>
        <w:tab/>
      </w:r>
      <w:r w:rsidRPr="004B3F6B">
        <w:rPr>
          <w:noProof w:val="0"/>
          <w:lang w:val="en-GB"/>
        </w:rPr>
        <w:tab/>
      </w:r>
      <w:r w:rsidRPr="004B3F6B">
        <w:rPr>
          <w:noProof w:val="0"/>
          <w:lang w:val="en-GB"/>
        </w:rPr>
        <w:tab/>
      </w:r>
      <w:r w:rsidRPr="004B3F6B">
        <w:rPr>
          <w:lang w:val="en-GB"/>
        </w:rPr>
        <w:t xml:space="preserve">ProtocolIE-SingleContainer </w:t>
      </w:r>
      <w:proofErr w:type="gramStart"/>
      <w:r w:rsidRPr="004B3F6B">
        <w:rPr>
          <w:noProof w:val="0"/>
          <w:lang w:val="en-GB"/>
        </w:rPr>
        <w:t>{ {</w:t>
      </w:r>
      <w:proofErr w:type="gramEnd"/>
      <w:r w:rsidRPr="004B3F6B">
        <w:rPr>
          <w:noProof w:val="0"/>
          <w:lang w:val="en-GB"/>
        </w:rPr>
        <w:t xml:space="preserve"> </w:t>
      </w:r>
      <w:proofErr w:type="spellStart"/>
      <w:r w:rsidRPr="004B3F6B">
        <w:rPr>
          <w:noProof w:val="0"/>
          <w:lang w:val="en-GB"/>
        </w:rPr>
        <w:t>UPTransportLayerInformation-ExtIEs</w:t>
      </w:r>
      <w:proofErr w:type="spellEnd"/>
      <w:r w:rsidRPr="004B3F6B">
        <w:rPr>
          <w:noProof w:val="0"/>
          <w:lang w:val="en-GB"/>
        </w:rPr>
        <w:t>} }</w:t>
      </w:r>
    </w:p>
    <w:p w14:paraId="195AC348" w14:textId="77777777" w:rsidR="004B3F6B" w:rsidRPr="004B3F6B" w:rsidRDefault="004B3F6B" w:rsidP="004B3F6B">
      <w:pPr>
        <w:pStyle w:val="PL"/>
        <w:rPr>
          <w:noProof w:val="0"/>
          <w:lang w:val="en-GB"/>
        </w:rPr>
      </w:pPr>
      <w:r w:rsidRPr="004B3F6B">
        <w:rPr>
          <w:noProof w:val="0"/>
          <w:lang w:val="en-GB"/>
        </w:rPr>
        <w:t>}</w:t>
      </w:r>
    </w:p>
    <w:p w14:paraId="4A02705B" w14:textId="77777777" w:rsidR="004B3F6B" w:rsidRPr="004B3F6B" w:rsidRDefault="004B3F6B" w:rsidP="004B3F6B">
      <w:pPr>
        <w:pStyle w:val="PL"/>
        <w:rPr>
          <w:noProof w:val="0"/>
          <w:lang w:val="en-GB"/>
        </w:rPr>
      </w:pPr>
    </w:p>
    <w:p w14:paraId="5A9D2CAC" w14:textId="77777777" w:rsidR="004B3F6B" w:rsidRPr="004B3F6B" w:rsidRDefault="004B3F6B" w:rsidP="004B3F6B">
      <w:pPr>
        <w:pStyle w:val="PL"/>
        <w:rPr>
          <w:noProof w:val="0"/>
          <w:lang w:val="en-GB"/>
        </w:rPr>
      </w:pPr>
      <w:proofErr w:type="spellStart"/>
      <w:r w:rsidRPr="004B3F6B">
        <w:rPr>
          <w:noProof w:val="0"/>
          <w:lang w:val="en-GB"/>
        </w:rPr>
        <w:t>UPTransportLayerInformation-ExtIEs</w:t>
      </w:r>
      <w:proofErr w:type="spellEnd"/>
      <w:r w:rsidRPr="004B3F6B">
        <w:rPr>
          <w:noProof w:val="0"/>
          <w:lang w:val="en-GB"/>
        </w:rPr>
        <w:t xml:space="preserve"> </w:t>
      </w:r>
      <w:r w:rsidRPr="004B3F6B">
        <w:rPr>
          <w:snapToGrid w:val="0"/>
          <w:lang w:val="en-GB"/>
        </w:rPr>
        <w:t>F1AP-PROTOCOL-</w:t>
      </w:r>
      <w:proofErr w:type="gramStart"/>
      <w:r w:rsidRPr="004B3F6B">
        <w:rPr>
          <w:snapToGrid w:val="0"/>
          <w:lang w:val="en-GB"/>
        </w:rPr>
        <w:t xml:space="preserve">IES </w:t>
      </w:r>
      <w:r w:rsidRPr="004B3F6B">
        <w:rPr>
          <w:noProof w:val="0"/>
          <w:lang w:val="en-GB"/>
        </w:rPr>
        <w:t>::=</w:t>
      </w:r>
      <w:proofErr w:type="gramEnd"/>
      <w:r w:rsidRPr="004B3F6B">
        <w:rPr>
          <w:noProof w:val="0"/>
          <w:lang w:val="en-GB"/>
        </w:rPr>
        <w:t xml:space="preserve"> {</w:t>
      </w:r>
    </w:p>
    <w:p w14:paraId="5AC7A59D" w14:textId="77777777" w:rsidR="004B3F6B" w:rsidRPr="004B3F6B" w:rsidRDefault="004B3F6B" w:rsidP="004B3F6B">
      <w:pPr>
        <w:pStyle w:val="PL"/>
        <w:rPr>
          <w:noProof w:val="0"/>
          <w:lang w:val="en-GB"/>
        </w:rPr>
      </w:pPr>
      <w:r w:rsidRPr="004B3F6B">
        <w:rPr>
          <w:noProof w:val="0"/>
          <w:lang w:val="en-GB"/>
        </w:rPr>
        <w:tab/>
        <w:t>...</w:t>
      </w:r>
    </w:p>
    <w:p w14:paraId="38295DCA" w14:textId="77777777" w:rsidR="004B3F6B" w:rsidRPr="004B3F6B" w:rsidRDefault="004B3F6B" w:rsidP="004B3F6B">
      <w:pPr>
        <w:pStyle w:val="PL"/>
        <w:rPr>
          <w:noProof w:val="0"/>
          <w:lang w:val="en-GB"/>
        </w:rPr>
      </w:pPr>
      <w:r w:rsidRPr="004B3F6B">
        <w:rPr>
          <w:noProof w:val="0"/>
          <w:lang w:val="en-GB"/>
        </w:rPr>
        <w:t>}</w:t>
      </w:r>
    </w:p>
    <w:p w14:paraId="25FFDB7C" w14:textId="77777777" w:rsidR="004B3F6B" w:rsidRPr="004B3F6B" w:rsidRDefault="004B3F6B" w:rsidP="004B3F6B">
      <w:pPr>
        <w:pStyle w:val="PL"/>
        <w:outlineLvl w:val="3"/>
        <w:rPr>
          <w:noProof w:val="0"/>
          <w:snapToGrid w:val="0"/>
          <w:lang w:val="en-GB"/>
        </w:rPr>
      </w:pPr>
      <w:r w:rsidRPr="004B3F6B">
        <w:rPr>
          <w:noProof w:val="0"/>
          <w:snapToGrid w:val="0"/>
          <w:lang w:val="en-GB"/>
        </w:rPr>
        <w:t>-- V</w:t>
      </w:r>
    </w:p>
    <w:p w14:paraId="6393FA5D" w14:textId="77777777" w:rsidR="004B3F6B" w:rsidRPr="004B3F6B" w:rsidRDefault="004B3F6B" w:rsidP="004B3F6B">
      <w:pPr>
        <w:pStyle w:val="PL"/>
        <w:rPr>
          <w:noProof w:val="0"/>
          <w:lang w:val="en-GB"/>
        </w:rPr>
      </w:pPr>
    </w:p>
    <w:p w14:paraId="3EF8A537" w14:textId="77777777" w:rsidR="004B3F6B" w:rsidRPr="004B3F6B" w:rsidRDefault="004B3F6B" w:rsidP="004B3F6B">
      <w:pPr>
        <w:pStyle w:val="PL"/>
        <w:rPr>
          <w:noProof w:val="0"/>
          <w:lang w:val="en-GB"/>
        </w:rPr>
      </w:pPr>
      <w:proofErr w:type="spellStart"/>
      <w:proofErr w:type="gramStart"/>
      <w:r w:rsidRPr="004B3F6B">
        <w:rPr>
          <w:noProof w:val="0"/>
          <w:lang w:val="en-GB"/>
        </w:rPr>
        <w:t>VictimgNBSetID</w:t>
      </w:r>
      <w:proofErr w:type="spellEnd"/>
      <w:r w:rsidRPr="004B3F6B">
        <w:rPr>
          <w:noProof w:val="0"/>
          <w:lang w:val="en-GB"/>
        </w:rPr>
        <w:t xml:space="preserve"> ::=</w:t>
      </w:r>
      <w:proofErr w:type="gramEnd"/>
      <w:r w:rsidRPr="004B3F6B">
        <w:rPr>
          <w:noProof w:val="0"/>
          <w:lang w:val="en-GB"/>
        </w:rPr>
        <w:t xml:space="preserve"> SEQUENCE {</w:t>
      </w:r>
    </w:p>
    <w:p w14:paraId="63E70A3E" w14:textId="77777777" w:rsidR="004B3F6B" w:rsidRPr="004B3F6B" w:rsidRDefault="004B3F6B" w:rsidP="004B3F6B">
      <w:pPr>
        <w:pStyle w:val="PL"/>
        <w:rPr>
          <w:noProof w:val="0"/>
          <w:lang w:val="en-GB"/>
        </w:rPr>
      </w:pPr>
      <w:r w:rsidRPr="004B3F6B">
        <w:rPr>
          <w:noProof w:val="0"/>
          <w:lang w:val="en-GB"/>
        </w:rPr>
        <w:tab/>
      </w:r>
      <w:proofErr w:type="spellStart"/>
      <w:r w:rsidRPr="004B3F6B">
        <w:rPr>
          <w:noProof w:val="0"/>
          <w:lang w:val="en-GB"/>
        </w:rPr>
        <w:t>victimgNBSetID</w:t>
      </w:r>
      <w:proofErr w:type="spellEnd"/>
      <w:r w:rsidRPr="004B3F6B">
        <w:rPr>
          <w:noProof w:val="0"/>
          <w:lang w:val="en-GB"/>
        </w:rPr>
        <w:tab/>
      </w:r>
      <w:r w:rsidRPr="004B3F6B">
        <w:rPr>
          <w:noProof w:val="0"/>
          <w:lang w:val="en-GB"/>
        </w:rPr>
        <w:tab/>
      </w:r>
      <w:proofErr w:type="spellStart"/>
      <w:r w:rsidRPr="004B3F6B">
        <w:rPr>
          <w:noProof w:val="0"/>
          <w:lang w:val="en-GB"/>
        </w:rPr>
        <w:t>GNBSetID</w:t>
      </w:r>
      <w:proofErr w:type="spellEnd"/>
      <w:r w:rsidRPr="004B3F6B">
        <w:rPr>
          <w:noProof w:val="0"/>
          <w:lang w:val="en-GB"/>
        </w:rPr>
        <w:t>,</w:t>
      </w:r>
    </w:p>
    <w:p w14:paraId="3180CF81" w14:textId="77777777" w:rsidR="004B3F6B" w:rsidRPr="004B3F6B" w:rsidRDefault="004B3F6B" w:rsidP="004B3F6B">
      <w:pPr>
        <w:pStyle w:val="PL"/>
        <w:rPr>
          <w:noProof w:val="0"/>
          <w:lang w:val="en-GB"/>
        </w:rPr>
      </w:pPr>
      <w:r w:rsidRPr="004B3F6B">
        <w:rPr>
          <w:noProof w:val="0"/>
          <w:lang w:val="en-GB"/>
        </w:rPr>
        <w:tab/>
      </w:r>
      <w:proofErr w:type="spellStart"/>
      <w:r w:rsidRPr="004B3F6B">
        <w:rPr>
          <w:noProof w:val="0"/>
          <w:lang w:val="en-GB"/>
        </w:rPr>
        <w:t>iE</w:t>
      </w:r>
      <w:proofErr w:type="spellEnd"/>
      <w:r w:rsidRPr="004B3F6B">
        <w:rPr>
          <w:noProof w:val="0"/>
          <w:lang w:val="en-GB"/>
        </w:rPr>
        <w:t>-Extensions</w:t>
      </w:r>
      <w:r w:rsidRPr="004B3F6B">
        <w:rPr>
          <w:noProof w:val="0"/>
          <w:lang w:val="en-GB"/>
        </w:rPr>
        <w:tab/>
      </w:r>
      <w:proofErr w:type="spellStart"/>
      <w:r w:rsidRPr="004B3F6B">
        <w:rPr>
          <w:noProof w:val="0"/>
          <w:lang w:val="en-GB"/>
        </w:rPr>
        <w:t>ProtocolExtensionContainer</w:t>
      </w:r>
      <w:proofErr w:type="spellEnd"/>
      <w:r w:rsidRPr="004B3F6B">
        <w:rPr>
          <w:noProof w:val="0"/>
          <w:lang w:val="en-GB"/>
        </w:rPr>
        <w:t xml:space="preserve"> </w:t>
      </w:r>
      <w:proofErr w:type="gramStart"/>
      <w:r w:rsidRPr="004B3F6B">
        <w:rPr>
          <w:noProof w:val="0"/>
          <w:lang w:val="en-GB"/>
        </w:rPr>
        <w:t>{ {</w:t>
      </w:r>
      <w:proofErr w:type="gramEnd"/>
      <w:r w:rsidRPr="004B3F6B">
        <w:rPr>
          <w:noProof w:val="0"/>
          <w:lang w:val="en-GB"/>
        </w:rPr>
        <w:t xml:space="preserve"> </w:t>
      </w:r>
      <w:proofErr w:type="spellStart"/>
      <w:r w:rsidRPr="004B3F6B">
        <w:rPr>
          <w:noProof w:val="0"/>
          <w:lang w:val="en-GB"/>
        </w:rPr>
        <w:t>VictimgNBSetID-ExtIEs</w:t>
      </w:r>
      <w:proofErr w:type="spellEnd"/>
      <w:r w:rsidRPr="004B3F6B">
        <w:rPr>
          <w:noProof w:val="0"/>
          <w:lang w:val="en-GB"/>
        </w:rPr>
        <w:t xml:space="preserve"> } }</w:t>
      </w:r>
      <w:r w:rsidRPr="004B3F6B">
        <w:rPr>
          <w:noProof w:val="0"/>
          <w:lang w:val="en-GB"/>
        </w:rPr>
        <w:tab/>
      </w:r>
      <w:r w:rsidRPr="004B3F6B">
        <w:rPr>
          <w:noProof w:val="0"/>
          <w:lang w:val="en-GB"/>
        </w:rPr>
        <w:tab/>
        <w:t>OPTIONAL</w:t>
      </w:r>
    </w:p>
    <w:p w14:paraId="35A55FAE" w14:textId="77777777" w:rsidR="004B3F6B" w:rsidRPr="004B3F6B" w:rsidRDefault="004B3F6B" w:rsidP="004B3F6B">
      <w:pPr>
        <w:pStyle w:val="PL"/>
        <w:rPr>
          <w:noProof w:val="0"/>
          <w:lang w:val="en-GB"/>
        </w:rPr>
      </w:pPr>
      <w:r w:rsidRPr="004B3F6B">
        <w:rPr>
          <w:noProof w:val="0"/>
          <w:lang w:val="en-GB"/>
        </w:rPr>
        <w:t>}</w:t>
      </w:r>
    </w:p>
    <w:p w14:paraId="24546B8E" w14:textId="77777777" w:rsidR="004B3F6B" w:rsidRPr="004B3F6B" w:rsidRDefault="004B3F6B" w:rsidP="004B3F6B">
      <w:pPr>
        <w:pStyle w:val="PL"/>
        <w:rPr>
          <w:noProof w:val="0"/>
          <w:lang w:val="en-GB"/>
        </w:rPr>
      </w:pPr>
    </w:p>
    <w:p w14:paraId="55AEFC27" w14:textId="77777777" w:rsidR="004B3F6B" w:rsidRPr="004B3F6B" w:rsidRDefault="004B3F6B" w:rsidP="004B3F6B">
      <w:pPr>
        <w:pStyle w:val="PL"/>
        <w:rPr>
          <w:noProof w:val="0"/>
          <w:lang w:val="en-GB"/>
        </w:rPr>
      </w:pPr>
      <w:proofErr w:type="spellStart"/>
      <w:r w:rsidRPr="004B3F6B">
        <w:rPr>
          <w:noProof w:val="0"/>
          <w:lang w:val="en-GB"/>
        </w:rPr>
        <w:t>VictimgNBSetID-ExtIEs</w:t>
      </w:r>
      <w:proofErr w:type="spellEnd"/>
      <w:r w:rsidRPr="004B3F6B">
        <w:rPr>
          <w:noProof w:val="0"/>
          <w:lang w:val="en-GB"/>
        </w:rPr>
        <w:t xml:space="preserve"> </w:t>
      </w:r>
      <w:r w:rsidRPr="004B3F6B">
        <w:rPr>
          <w:noProof w:val="0"/>
          <w:lang w:val="en-GB"/>
        </w:rPr>
        <w:tab/>
        <w:t>F1AP-PROTOCOL-</w:t>
      </w:r>
      <w:proofErr w:type="gramStart"/>
      <w:r w:rsidRPr="004B3F6B">
        <w:rPr>
          <w:noProof w:val="0"/>
          <w:lang w:val="en-GB"/>
        </w:rPr>
        <w:t>EXTENSION ::=</w:t>
      </w:r>
      <w:proofErr w:type="gramEnd"/>
      <w:r w:rsidRPr="004B3F6B">
        <w:rPr>
          <w:noProof w:val="0"/>
          <w:lang w:val="en-GB"/>
        </w:rPr>
        <w:t xml:space="preserve"> {</w:t>
      </w:r>
    </w:p>
    <w:p w14:paraId="350C4EA4" w14:textId="77777777" w:rsidR="004B3F6B" w:rsidRPr="004B3F6B" w:rsidRDefault="004B3F6B" w:rsidP="004B3F6B">
      <w:pPr>
        <w:pStyle w:val="PL"/>
        <w:rPr>
          <w:noProof w:val="0"/>
          <w:lang w:val="en-GB"/>
        </w:rPr>
      </w:pPr>
      <w:r w:rsidRPr="004B3F6B">
        <w:rPr>
          <w:noProof w:val="0"/>
          <w:lang w:val="en-GB"/>
        </w:rPr>
        <w:tab/>
        <w:t>...</w:t>
      </w:r>
    </w:p>
    <w:p w14:paraId="3431C7B0" w14:textId="77777777" w:rsidR="004B3F6B" w:rsidRPr="004B3F6B" w:rsidRDefault="004B3F6B" w:rsidP="004B3F6B">
      <w:pPr>
        <w:pStyle w:val="PL"/>
        <w:rPr>
          <w:noProof w:val="0"/>
          <w:lang w:val="en-GB"/>
        </w:rPr>
      </w:pPr>
      <w:r w:rsidRPr="004B3F6B">
        <w:rPr>
          <w:noProof w:val="0"/>
          <w:lang w:val="en-GB"/>
        </w:rPr>
        <w:t>}</w:t>
      </w:r>
    </w:p>
    <w:p w14:paraId="74C68A2B" w14:textId="77777777" w:rsidR="004B3F6B" w:rsidRPr="004B3F6B" w:rsidRDefault="004B3F6B" w:rsidP="004B3F6B">
      <w:pPr>
        <w:pStyle w:val="PL"/>
        <w:rPr>
          <w:noProof w:val="0"/>
          <w:lang w:val="en-GB"/>
        </w:rPr>
      </w:pPr>
    </w:p>
    <w:p w14:paraId="7FAF8EA6" w14:textId="77777777" w:rsidR="004B3F6B" w:rsidRPr="004B3F6B" w:rsidRDefault="004B3F6B" w:rsidP="004B3F6B">
      <w:pPr>
        <w:pStyle w:val="PL"/>
        <w:outlineLvl w:val="3"/>
        <w:rPr>
          <w:noProof w:val="0"/>
          <w:snapToGrid w:val="0"/>
          <w:lang w:val="en-GB"/>
        </w:rPr>
      </w:pPr>
      <w:r w:rsidRPr="004B3F6B">
        <w:rPr>
          <w:noProof w:val="0"/>
          <w:snapToGrid w:val="0"/>
          <w:lang w:val="en-GB"/>
        </w:rPr>
        <w:t>-- W</w:t>
      </w:r>
    </w:p>
    <w:p w14:paraId="0D008067" w14:textId="77777777" w:rsidR="004B3F6B" w:rsidRPr="004B3F6B" w:rsidRDefault="004B3F6B" w:rsidP="004B3F6B">
      <w:pPr>
        <w:pStyle w:val="PL"/>
        <w:rPr>
          <w:noProof w:val="0"/>
          <w:lang w:val="en-GB"/>
        </w:rPr>
      </w:pPr>
    </w:p>
    <w:p w14:paraId="674A99E6" w14:textId="77777777" w:rsidR="004B3F6B" w:rsidRPr="004B3F6B" w:rsidRDefault="004B3F6B" w:rsidP="004B3F6B">
      <w:pPr>
        <w:pStyle w:val="PL"/>
        <w:outlineLvl w:val="3"/>
        <w:rPr>
          <w:noProof w:val="0"/>
          <w:snapToGrid w:val="0"/>
          <w:lang w:val="en-GB"/>
        </w:rPr>
      </w:pPr>
      <w:r w:rsidRPr="004B3F6B">
        <w:rPr>
          <w:noProof w:val="0"/>
          <w:snapToGrid w:val="0"/>
          <w:lang w:val="en-GB"/>
        </w:rPr>
        <w:t>-- X</w:t>
      </w:r>
    </w:p>
    <w:p w14:paraId="33FF0C62" w14:textId="77777777" w:rsidR="004B3F6B" w:rsidRPr="004B3F6B" w:rsidRDefault="004B3F6B" w:rsidP="004B3F6B">
      <w:pPr>
        <w:pStyle w:val="PL"/>
        <w:rPr>
          <w:noProof w:val="0"/>
          <w:lang w:val="en-GB"/>
        </w:rPr>
      </w:pPr>
    </w:p>
    <w:p w14:paraId="5A8AE0CB" w14:textId="77777777" w:rsidR="004B3F6B" w:rsidRPr="004B3F6B" w:rsidRDefault="004B3F6B" w:rsidP="004B3F6B">
      <w:pPr>
        <w:pStyle w:val="PL"/>
        <w:outlineLvl w:val="3"/>
        <w:rPr>
          <w:noProof w:val="0"/>
          <w:snapToGrid w:val="0"/>
          <w:lang w:val="en-GB"/>
        </w:rPr>
      </w:pPr>
      <w:r w:rsidRPr="004B3F6B">
        <w:rPr>
          <w:noProof w:val="0"/>
          <w:snapToGrid w:val="0"/>
          <w:lang w:val="en-GB"/>
        </w:rPr>
        <w:t>-- Y</w:t>
      </w:r>
    </w:p>
    <w:p w14:paraId="1CDEB9BE" w14:textId="77777777" w:rsidR="004B3F6B" w:rsidRPr="004B3F6B" w:rsidRDefault="004B3F6B" w:rsidP="004B3F6B">
      <w:pPr>
        <w:pStyle w:val="PL"/>
        <w:rPr>
          <w:noProof w:val="0"/>
          <w:lang w:val="en-GB"/>
        </w:rPr>
      </w:pPr>
    </w:p>
    <w:p w14:paraId="27887A61" w14:textId="77777777" w:rsidR="004B3F6B" w:rsidRPr="003526D5" w:rsidRDefault="004B3F6B" w:rsidP="00067574">
      <w:pPr>
        <w:pStyle w:val="PL"/>
        <w:rPr>
          <w:snapToGrid w:val="0"/>
          <w:lang w:val="en-GB"/>
        </w:rPr>
      </w:pPr>
      <w:r w:rsidRPr="003526D5">
        <w:rPr>
          <w:snapToGrid w:val="0"/>
          <w:lang w:val="en-GB"/>
        </w:rPr>
        <w:t>-- Z</w:t>
      </w:r>
    </w:p>
    <w:p w14:paraId="39CB923D" w14:textId="77777777" w:rsidR="004B3F6B" w:rsidRPr="003526D5" w:rsidRDefault="004B3F6B" w:rsidP="00DC28F0">
      <w:pPr>
        <w:pStyle w:val="PL"/>
        <w:rPr>
          <w:snapToGrid w:val="0"/>
          <w:lang w:val="en-GB"/>
        </w:rPr>
      </w:pPr>
    </w:p>
    <w:p w14:paraId="51B5EE13" w14:textId="77777777" w:rsidR="004B3F6B" w:rsidRPr="003526D5" w:rsidRDefault="004B3F6B">
      <w:pPr>
        <w:pStyle w:val="PL"/>
        <w:rPr>
          <w:lang w:val="en-GB"/>
        </w:rPr>
      </w:pPr>
      <w:r w:rsidRPr="003526D5">
        <w:rPr>
          <w:lang w:val="en-GB"/>
        </w:rPr>
        <w:t>END</w:t>
      </w:r>
    </w:p>
    <w:p w14:paraId="4B7B266B" w14:textId="77777777" w:rsidR="004B3F6B" w:rsidRPr="003526D5" w:rsidRDefault="004B3F6B">
      <w:pPr>
        <w:pStyle w:val="PL"/>
        <w:rPr>
          <w:snapToGrid w:val="0"/>
          <w:lang w:val="en-GB"/>
        </w:rPr>
      </w:pPr>
      <w:r w:rsidRPr="003526D5">
        <w:rPr>
          <w:snapToGrid w:val="0"/>
          <w:lang w:val="en-GB"/>
        </w:rPr>
        <w:t xml:space="preserve">-- ASN1STOP </w:t>
      </w:r>
    </w:p>
    <w:p w14:paraId="4E7DB6B4" w14:textId="77777777" w:rsidR="004B3F6B" w:rsidRPr="003526D5" w:rsidRDefault="004B3F6B">
      <w:pPr>
        <w:pStyle w:val="PL"/>
        <w:rPr>
          <w:lang w:val="en-GB"/>
        </w:rPr>
      </w:pPr>
    </w:p>
    <w:p w14:paraId="31EC0AC1" w14:textId="77777777" w:rsidR="00576295" w:rsidRPr="001039E8" w:rsidRDefault="00576295" w:rsidP="001039E8">
      <w:pPr>
        <w:pStyle w:val="PL"/>
        <w:rPr>
          <w:b/>
          <w:bCs/>
          <w:color w:val="FF0000"/>
          <w:lang w:val="en-GB"/>
        </w:rPr>
      </w:pPr>
    </w:p>
    <w:p w14:paraId="6FF42041" w14:textId="34A3AF0D" w:rsidR="00522035" w:rsidRPr="003526D5" w:rsidRDefault="00522035" w:rsidP="00067574">
      <w:pPr>
        <w:pStyle w:val="PL"/>
        <w:rPr>
          <w:rFonts w:ascii="Arial" w:hAnsi="Arial" w:cs="Arial"/>
          <w:sz w:val="20"/>
          <w:szCs w:val="24"/>
          <w:highlight w:val="yellow"/>
          <w:lang w:val="en-GB"/>
        </w:rPr>
      </w:pPr>
      <w:r w:rsidRPr="003526D5">
        <w:rPr>
          <w:rFonts w:ascii="Arial" w:hAnsi="Arial" w:cs="Arial"/>
          <w:sz w:val="20"/>
          <w:szCs w:val="24"/>
          <w:highlight w:val="yellow"/>
          <w:lang w:val="en-GB"/>
        </w:rPr>
        <w:t>-------------------------------------------Change 1</w:t>
      </w:r>
      <w:r w:rsidR="00FA6329" w:rsidRPr="003526D5">
        <w:rPr>
          <w:rFonts w:ascii="Arial" w:hAnsi="Arial" w:cs="Arial"/>
          <w:sz w:val="20"/>
          <w:szCs w:val="24"/>
          <w:highlight w:val="yellow"/>
          <w:lang w:val="en-GB"/>
        </w:rPr>
        <w:t>5</w:t>
      </w:r>
      <w:r w:rsidRPr="003526D5">
        <w:rPr>
          <w:rFonts w:ascii="Arial" w:hAnsi="Arial" w:cs="Arial"/>
          <w:sz w:val="20"/>
          <w:szCs w:val="24"/>
          <w:highlight w:val="yellow"/>
          <w:lang w:val="en-GB"/>
        </w:rPr>
        <w:t>-------------------------------------------</w:t>
      </w:r>
    </w:p>
    <w:p w14:paraId="17BB7A44" w14:textId="77777777" w:rsidR="004B3F6B" w:rsidRDefault="004B3F6B" w:rsidP="004B3F6B">
      <w:pPr>
        <w:pStyle w:val="Heading3"/>
        <w:numPr>
          <w:ilvl w:val="0"/>
          <w:numId w:val="0"/>
        </w:numPr>
        <w:ind w:left="720" w:hanging="720"/>
      </w:pPr>
      <w:bookmarkStart w:id="2101" w:name="_Toc29893131"/>
      <w:bookmarkStart w:id="2102" w:name="_Toc20956005"/>
      <w:r>
        <w:t>9.4.7</w:t>
      </w:r>
      <w:r>
        <w:tab/>
        <w:t>Constant Definitions</w:t>
      </w:r>
      <w:bookmarkEnd w:id="2101"/>
      <w:bookmarkEnd w:id="2102"/>
    </w:p>
    <w:p w14:paraId="0E4E3402" w14:textId="77777777" w:rsidR="004B3F6B" w:rsidRPr="00067574" w:rsidRDefault="004B3F6B" w:rsidP="004B3F6B">
      <w:pPr>
        <w:pStyle w:val="PL"/>
        <w:rPr>
          <w:noProof w:val="0"/>
          <w:snapToGrid w:val="0"/>
          <w:lang w:val="en-GB"/>
        </w:rPr>
      </w:pPr>
      <w:r w:rsidRPr="00067574">
        <w:rPr>
          <w:noProof w:val="0"/>
          <w:snapToGrid w:val="0"/>
          <w:lang w:val="en-GB"/>
        </w:rPr>
        <w:t xml:space="preserve">-- ASN1START </w:t>
      </w:r>
    </w:p>
    <w:p w14:paraId="692DF822" w14:textId="77777777" w:rsidR="004B3F6B" w:rsidRPr="00067574" w:rsidRDefault="004B3F6B" w:rsidP="004B3F6B">
      <w:pPr>
        <w:pStyle w:val="PL"/>
        <w:rPr>
          <w:noProof w:val="0"/>
          <w:snapToGrid w:val="0"/>
          <w:lang w:val="en-GB"/>
        </w:rPr>
      </w:pPr>
      <w:r w:rsidRPr="00067574">
        <w:rPr>
          <w:noProof w:val="0"/>
          <w:snapToGrid w:val="0"/>
          <w:lang w:val="en-GB"/>
        </w:rPr>
        <w:t>-- **************************************************************</w:t>
      </w:r>
    </w:p>
    <w:p w14:paraId="23950E2A" w14:textId="77777777" w:rsidR="004B3F6B" w:rsidRPr="00067574" w:rsidRDefault="004B3F6B" w:rsidP="004B3F6B">
      <w:pPr>
        <w:pStyle w:val="PL"/>
        <w:rPr>
          <w:noProof w:val="0"/>
          <w:snapToGrid w:val="0"/>
          <w:lang w:val="en-GB"/>
        </w:rPr>
      </w:pPr>
      <w:r w:rsidRPr="00067574">
        <w:rPr>
          <w:noProof w:val="0"/>
          <w:snapToGrid w:val="0"/>
          <w:lang w:val="en-GB"/>
        </w:rPr>
        <w:t>--</w:t>
      </w:r>
    </w:p>
    <w:p w14:paraId="284D249F" w14:textId="77777777" w:rsidR="004B3F6B" w:rsidRPr="00067574" w:rsidRDefault="004B3F6B" w:rsidP="004B3F6B">
      <w:pPr>
        <w:pStyle w:val="PL"/>
        <w:rPr>
          <w:noProof w:val="0"/>
          <w:snapToGrid w:val="0"/>
          <w:lang w:val="en-GB"/>
        </w:rPr>
      </w:pPr>
      <w:r w:rsidRPr="00067574">
        <w:rPr>
          <w:noProof w:val="0"/>
          <w:snapToGrid w:val="0"/>
          <w:lang w:val="en-GB"/>
        </w:rPr>
        <w:t>-- Constant definitions</w:t>
      </w:r>
    </w:p>
    <w:p w14:paraId="3282A68E" w14:textId="77777777" w:rsidR="004B3F6B" w:rsidRPr="00067574" w:rsidRDefault="004B3F6B" w:rsidP="004B3F6B">
      <w:pPr>
        <w:pStyle w:val="PL"/>
        <w:rPr>
          <w:noProof w:val="0"/>
          <w:snapToGrid w:val="0"/>
          <w:lang w:val="en-GB"/>
        </w:rPr>
      </w:pPr>
      <w:r w:rsidRPr="00067574">
        <w:rPr>
          <w:noProof w:val="0"/>
          <w:snapToGrid w:val="0"/>
          <w:lang w:val="en-GB"/>
        </w:rPr>
        <w:t>--</w:t>
      </w:r>
    </w:p>
    <w:p w14:paraId="593C514D" w14:textId="77777777" w:rsidR="004B3F6B" w:rsidRPr="00067574" w:rsidRDefault="004B3F6B" w:rsidP="004B3F6B">
      <w:pPr>
        <w:pStyle w:val="PL"/>
        <w:rPr>
          <w:noProof w:val="0"/>
          <w:snapToGrid w:val="0"/>
          <w:lang w:val="en-GB"/>
        </w:rPr>
      </w:pPr>
      <w:r w:rsidRPr="00067574">
        <w:rPr>
          <w:noProof w:val="0"/>
          <w:snapToGrid w:val="0"/>
          <w:lang w:val="en-GB"/>
        </w:rPr>
        <w:t>-- **************************************************************</w:t>
      </w:r>
    </w:p>
    <w:p w14:paraId="7A07EE41" w14:textId="77777777" w:rsidR="004B3F6B" w:rsidRPr="00067574" w:rsidRDefault="004B3F6B" w:rsidP="004B3F6B">
      <w:pPr>
        <w:pStyle w:val="PL"/>
        <w:rPr>
          <w:noProof w:val="0"/>
          <w:snapToGrid w:val="0"/>
          <w:lang w:val="en-GB"/>
        </w:rPr>
      </w:pPr>
    </w:p>
    <w:p w14:paraId="1D4C3A69" w14:textId="77777777" w:rsidR="004B3F6B" w:rsidRPr="00067574" w:rsidRDefault="004B3F6B" w:rsidP="004B3F6B">
      <w:pPr>
        <w:pStyle w:val="PL"/>
        <w:rPr>
          <w:noProof w:val="0"/>
          <w:snapToGrid w:val="0"/>
          <w:lang w:val="en-GB"/>
        </w:rPr>
      </w:pPr>
      <w:r w:rsidRPr="00067574">
        <w:rPr>
          <w:noProof w:val="0"/>
          <w:snapToGrid w:val="0"/>
          <w:lang w:val="en-GB"/>
        </w:rPr>
        <w:t xml:space="preserve">F1AP-Constants { </w:t>
      </w:r>
    </w:p>
    <w:p w14:paraId="10699F4C" w14:textId="77777777" w:rsidR="004B3F6B" w:rsidRPr="004B3F6B" w:rsidRDefault="004B3F6B" w:rsidP="004B3F6B">
      <w:pPr>
        <w:pStyle w:val="PL"/>
        <w:rPr>
          <w:noProof w:val="0"/>
          <w:snapToGrid w:val="0"/>
          <w:lang w:val="en-GB"/>
        </w:rPr>
      </w:pPr>
      <w:proofErr w:type="spellStart"/>
      <w:r w:rsidRPr="004B3F6B">
        <w:rPr>
          <w:noProof w:val="0"/>
          <w:snapToGrid w:val="0"/>
          <w:lang w:val="en-GB"/>
        </w:rPr>
        <w:t>itu-t</w:t>
      </w:r>
      <w:proofErr w:type="spellEnd"/>
      <w:r w:rsidRPr="004B3F6B">
        <w:rPr>
          <w:noProof w:val="0"/>
          <w:snapToGrid w:val="0"/>
          <w:lang w:val="en-GB"/>
        </w:rPr>
        <w:t xml:space="preserve"> (0) identified-organization (4) </w:t>
      </w:r>
      <w:proofErr w:type="spellStart"/>
      <w:r w:rsidRPr="004B3F6B">
        <w:rPr>
          <w:noProof w:val="0"/>
          <w:snapToGrid w:val="0"/>
          <w:lang w:val="en-GB"/>
        </w:rPr>
        <w:t>etsi</w:t>
      </w:r>
      <w:proofErr w:type="spellEnd"/>
      <w:r w:rsidRPr="004B3F6B">
        <w:rPr>
          <w:noProof w:val="0"/>
          <w:snapToGrid w:val="0"/>
          <w:lang w:val="en-GB"/>
        </w:rPr>
        <w:t xml:space="preserve"> (0) </w:t>
      </w:r>
      <w:proofErr w:type="spellStart"/>
      <w:r w:rsidRPr="004B3F6B">
        <w:rPr>
          <w:noProof w:val="0"/>
          <w:snapToGrid w:val="0"/>
          <w:lang w:val="en-GB"/>
        </w:rPr>
        <w:t>mobileDomain</w:t>
      </w:r>
      <w:proofErr w:type="spellEnd"/>
      <w:r w:rsidRPr="004B3F6B">
        <w:rPr>
          <w:noProof w:val="0"/>
          <w:snapToGrid w:val="0"/>
          <w:lang w:val="en-GB"/>
        </w:rPr>
        <w:t xml:space="preserve"> (0) </w:t>
      </w:r>
    </w:p>
    <w:p w14:paraId="3F10CF39" w14:textId="77777777" w:rsidR="004B3F6B" w:rsidRPr="004B3F6B" w:rsidRDefault="004B3F6B" w:rsidP="004B3F6B">
      <w:pPr>
        <w:pStyle w:val="PL"/>
        <w:rPr>
          <w:noProof w:val="0"/>
          <w:snapToGrid w:val="0"/>
          <w:lang w:val="en-GB"/>
        </w:rPr>
      </w:pPr>
      <w:proofErr w:type="spellStart"/>
      <w:r w:rsidRPr="004B3F6B">
        <w:rPr>
          <w:noProof w:val="0"/>
          <w:snapToGrid w:val="0"/>
          <w:lang w:val="en-GB"/>
        </w:rPr>
        <w:t>ngran</w:t>
      </w:r>
      <w:proofErr w:type="spellEnd"/>
      <w:r w:rsidRPr="004B3F6B">
        <w:rPr>
          <w:noProof w:val="0"/>
          <w:snapToGrid w:val="0"/>
          <w:lang w:val="en-GB"/>
        </w:rPr>
        <w:t>-access (22) modules (3) f1ap (3) version1 (1) f1ap-Constants (4</w:t>
      </w:r>
      <w:proofErr w:type="gramStart"/>
      <w:r w:rsidRPr="004B3F6B">
        <w:rPr>
          <w:noProof w:val="0"/>
          <w:snapToGrid w:val="0"/>
          <w:lang w:val="en-GB"/>
        </w:rPr>
        <w:t>) }</w:t>
      </w:r>
      <w:proofErr w:type="gramEnd"/>
      <w:r w:rsidRPr="004B3F6B">
        <w:rPr>
          <w:noProof w:val="0"/>
          <w:snapToGrid w:val="0"/>
          <w:lang w:val="en-GB"/>
        </w:rPr>
        <w:t xml:space="preserve"> </w:t>
      </w:r>
    </w:p>
    <w:p w14:paraId="02EA826C" w14:textId="77777777" w:rsidR="004B3F6B" w:rsidRPr="004B3F6B" w:rsidRDefault="004B3F6B" w:rsidP="004B3F6B">
      <w:pPr>
        <w:pStyle w:val="PL"/>
        <w:rPr>
          <w:noProof w:val="0"/>
          <w:snapToGrid w:val="0"/>
          <w:lang w:val="en-GB"/>
        </w:rPr>
      </w:pPr>
    </w:p>
    <w:p w14:paraId="799A0BFF" w14:textId="77777777" w:rsidR="004B3F6B" w:rsidRPr="004B3F6B" w:rsidRDefault="004B3F6B" w:rsidP="004B3F6B">
      <w:pPr>
        <w:pStyle w:val="PL"/>
        <w:rPr>
          <w:noProof w:val="0"/>
          <w:snapToGrid w:val="0"/>
          <w:lang w:val="en-GB"/>
        </w:rPr>
      </w:pPr>
      <w:r w:rsidRPr="004B3F6B">
        <w:rPr>
          <w:noProof w:val="0"/>
          <w:snapToGrid w:val="0"/>
          <w:lang w:val="en-GB"/>
        </w:rPr>
        <w:t xml:space="preserve">DEFINITIONS AUTOMATIC </w:t>
      </w:r>
      <w:proofErr w:type="gramStart"/>
      <w:r w:rsidRPr="004B3F6B">
        <w:rPr>
          <w:noProof w:val="0"/>
          <w:snapToGrid w:val="0"/>
          <w:lang w:val="en-GB"/>
        </w:rPr>
        <w:t>TAGS ::=</w:t>
      </w:r>
      <w:proofErr w:type="gramEnd"/>
      <w:r w:rsidRPr="004B3F6B">
        <w:rPr>
          <w:noProof w:val="0"/>
          <w:snapToGrid w:val="0"/>
          <w:lang w:val="en-GB"/>
        </w:rPr>
        <w:t xml:space="preserve"> </w:t>
      </w:r>
    </w:p>
    <w:p w14:paraId="25CB40A2" w14:textId="77777777" w:rsidR="004B3F6B" w:rsidRPr="004B3F6B" w:rsidRDefault="004B3F6B" w:rsidP="004B3F6B">
      <w:pPr>
        <w:pStyle w:val="PL"/>
        <w:rPr>
          <w:noProof w:val="0"/>
          <w:snapToGrid w:val="0"/>
          <w:lang w:val="en-GB"/>
        </w:rPr>
      </w:pPr>
    </w:p>
    <w:p w14:paraId="017B4F29" w14:textId="77777777" w:rsidR="004B3F6B" w:rsidRPr="004B3F6B" w:rsidRDefault="004B3F6B" w:rsidP="004B3F6B">
      <w:pPr>
        <w:pStyle w:val="PL"/>
        <w:rPr>
          <w:noProof w:val="0"/>
          <w:snapToGrid w:val="0"/>
          <w:lang w:val="en-GB"/>
        </w:rPr>
      </w:pPr>
      <w:r w:rsidRPr="004B3F6B">
        <w:rPr>
          <w:noProof w:val="0"/>
          <w:snapToGrid w:val="0"/>
          <w:lang w:val="en-GB"/>
        </w:rPr>
        <w:t>BEGIN</w:t>
      </w:r>
    </w:p>
    <w:p w14:paraId="7298963B" w14:textId="77777777" w:rsidR="004B3F6B" w:rsidRPr="004B3F6B" w:rsidRDefault="004B3F6B" w:rsidP="004B3F6B">
      <w:pPr>
        <w:pStyle w:val="PL"/>
        <w:rPr>
          <w:noProof w:val="0"/>
          <w:snapToGrid w:val="0"/>
          <w:lang w:val="en-GB"/>
        </w:rPr>
      </w:pPr>
    </w:p>
    <w:p w14:paraId="62C85A6E" w14:textId="77777777" w:rsidR="004B3F6B" w:rsidRPr="004B3F6B" w:rsidRDefault="004B3F6B" w:rsidP="004B3F6B">
      <w:pPr>
        <w:pStyle w:val="PL"/>
        <w:rPr>
          <w:noProof w:val="0"/>
          <w:snapToGrid w:val="0"/>
          <w:lang w:val="en-GB"/>
        </w:rPr>
      </w:pPr>
      <w:r w:rsidRPr="004B3F6B">
        <w:rPr>
          <w:noProof w:val="0"/>
          <w:snapToGrid w:val="0"/>
          <w:lang w:val="en-GB"/>
        </w:rPr>
        <w:t>-- **************************************************************</w:t>
      </w:r>
    </w:p>
    <w:p w14:paraId="3B422339" w14:textId="77777777" w:rsidR="004B3F6B" w:rsidRPr="004B3F6B" w:rsidRDefault="004B3F6B" w:rsidP="004B3F6B">
      <w:pPr>
        <w:pStyle w:val="PL"/>
        <w:rPr>
          <w:noProof w:val="0"/>
          <w:snapToGrid w:val="0"/>
          <w:lang w:val="en-GB"/>
        </w:rPr>
      </w:pPr>
      <w:r w:rsidRPr="004B3F6B">
        <w:rPr>
          <w:noProof w:val="0"/>
          <w:snapToGrid w:val="0"/>
          <w:lang w:val="en-GB"/>
        </w:rPr>
        <w:t>--</w:t>
      </w:r>
    </w:p>
    <w:p w14:paraId="734E25CF" w14:textId="77777777" w:rsidR="004B3F6B" w:rsidRPr="004B3F6B" w:rsidRDefault="004B3F6B" w:rsidP="004B3F6B">
      <w:pPr>
        <w:pStyle w:val="PL"/>
        <w:rPr>
          <w:noProof w:val="0"/>
          <w:snapToGrid w:val="0"/>
          <w:lang w:val="en-GB"/>
        </w:rPr>
      </w:pPr>
      <w:r w:rsidRPr="004B3F6B">
        <w:rPr>
          <w:noProof w:val="0"/>
          <w:snapToGrid w:val="0"/>
          <w:lang w:val="en-GB"/>
        </w:rPr>
        <w:t>-- IE parameter types from other modules.</w:t>
      </w:r>
    </w:p>
    <w:p w14:paraId="180D69D1" w14:textId="77777777" w:rsidR="004B3F6B" w:rsidRPr="00067574" w:rsidRDefault="004B3F6B" w:rsidP="004B3F6B">
      <w:pPr>
        <w:pStyle w:val="PL"/>
        <w:rPr>
          <w:noProof w:val="0"/>
          <w:snapToGrid w:val="0"/>
          <w:lang w:val="en-GB"/>
        </w:rPr>
      </w:pPr>
      <w:r w:rsidRPr="00067574">
        <w:rPr>
          <w:noProof w:val="0"/>
          <w:snapToGrid w:val="0"/>
          <w:lang w:val="en-GB"/>
        </w:rPr>
        <w:t>--</w:t>
      </w:r>
    </w:p>
    <w:p w14:paraId="55A134E4" w14:textId="77777777" w:rsidR="004B3F6B" w:rsidRPr="00067574" w:rsidRDefault="004B3F6B" w:rsidP="004B3F6B">
      <w:pPr>
        <w:pStyle w:val="PL"/>
        <w:rPr>
          <w:noProof w:val="0"/>
          <w:snapToGrid w:val="0"/>
          <w:lang w:val="en-GB"/>
        </w:rPr>
      </w:pPr>
      <w:r w:rsidRPr="00067574">
        <w:rPr>
          <w:noProof w:val="0"/>
          <w:snapToGrid w:val="0"/>
          <w:lang w:val="en-GB"/>
        </w:rPr>
        <w:t>-- **************************************************************</w:t>
      </w:r>
    </w:p>
    <w:p w14:paraId="2476F0FC" w14:textId="77777777" w:rsidR="004B3F6B" w:rsidRPr="00067574" w:rsidRDefault="004B3F6B" w:rsidP="004B3F6B">
      <w:pPr>
        <w:pStyle w:val="PL"/>
        <w:rPr>
          <w:noProof w:val="0"/>
          <w:snapToGrid w:val="0"/>
          <w:lang w:val="en-GB"/>
        </w:rPr>
      </w:pPr>
    </w:p>
    <w:p w14:paraId="0207CB71" w14:textId="77777777" w:rsidR="004B3F6B" w:rsidRPr="00067574" w:rsidRDefault="004B3F6B" w:rsidP="004B3F6B">
      <w:pPr>
        <w:pStyle w:val="PL"/>
        <w:rPr>
          <w:noProof w:val="0"/>
          <w:lang w:val="en-GB"/>
        </w:rPr>
      </w:pPr>
      <w:r w:rsidRPr="00067574">
        <w:rPr>
          <w:noProof w:val="0"/>
          <w:lang w:val="en-GB"/>
        </w:rPr>
        <w:t>IMPORTS</w:t>
      </w:r>
    </w:p>
    <w:p w14:paraId="00146401" w14:textId="77777777" w:rsidR="004B3F6B" w:rsidRPr="004B3F6B" w:rsidRDefault="004B3F6B" w:rsidP="004B3F6B">
      <w:pPr>
        <w:pStyle w:val="PL"/>
        <w:rPr>
          <w:noProof w:val="0"/>
          <w:lang w:val="en-GB"/>
        </w:rPr>
      </w:pPr>
      <w:r w:rsidRPr="00067574">
        <w:rPr>
          <w:noProof w:val="0"/>
          <w:lang w:val="en-GB"/>
        </w:rPr>
        <w:tab/>
      </w:r>
      <w:proofErr w:type="spellStart"/>
      <w:r w:rsidRPr="004B3F6B">
        <w:rPr>
          <w:noProof w:val="0"/>
          <w:lang w:val="en-GB"/>
        </w:rPr>
        <w:t>ProcedureCode</w:t>
      </w:r>
      <w:proofErr w:type="spellEnd"/>
      <w:r w:rsidRPr="004B3F6B">
        <w:rPr>
          <w:noProof w:val="0"/>
          <w:lang w:val="en-GB"/>
        </w:rPr>
        <w:t>,</w:t>
      </w:r>
    </w:p>
    <w:p w14:paraId="294D2573" w14:textId="77777777" w:rsidR="004B3F6B" w:rsidRPr="004B3F6B" w:rsidRDefault="004B3F6B" w:rsidP="004B3F6B">
      <w:pPr>
        <w:pStyle w:val="PL"/>
        <w:rPr>
          <w:noProof w:val="0"/>
          <w:lang w:val="en-GB"/>
        </w:rPr>
      </w:pPr>
      <w:r w:rsidRPr="004B3F6B">
        <w:rPr>
          <w:noProof w:val="0"/>
          <w:lang w:val="en-GB"/>
        </w:rPr>
        <w:tab/>
      </w:r>
      <w:proofErr w:type="spellStart"/>
      <w:r w:rsidRPr="004B3F6B">
        <w:rPr>
          <w:noProof w:val="0"/>
          <w:lang w:val="en-GB"/>
        </w:rPr>
        <w:t>ProtocolIE</w:t>
      </w:r>
      <w:proofErr w:type="spellEnd"/>
      <w:r w:rsidRPr="004B3F6B">
        <w:rPr>
          <w:noProof w:val="0"/>
          <w:lang w:val="en-GB"/>
        </w:rPr>
        <w:t>-ID</w:t>
      </w:r>
    </w:p>
    <w:p w14:paraId="0FA28843" w14:textId="77777777" w:rsidR="004B3F6B" w:rsidRPr="004B3F6B" w:rsidRDefault="004B3F6B" w:rsidP="004B3F6B">
      <w:pPr>
        <w:pStyle w:val="PL"/>
        <w:rPr>
          <w:noProof w:val="0"/>
          <w:lang w:val="en-GB"/>
        </w:rPr>
      </w:pPr>
    </w:p>
    <w:p w14:paraId="695232E3" w14:textId="77777777" w:rsidR="004B3F6B" w:rsidRPr="004B3F6B" w:rsidRDefault="004B3F6B" w:rsidP="004B3F6B">
      <w:pPr>
        <w:pStyle w:val="PL"/>
        <w:rPr>
          <w:noProof w:val="0"/>
          <w:lang w:val="en-GB"/>
        </w:rPr>
      </w:pPr>
      <w:r w:rsidRPr="004B3F6B">
        <w:rPr>
          <w:noProof w:val="0"/>
          <w:lang w:val="en-GB"/>
        </w:rPr>
        <w:t>FROM F1AP-CommonDataTypes;</w:t>
      </w:r>
    </w:p>
    <w:p w14:paraId="11772E09" w14:textId="77777777" w:rsidR="004B3F6B" w:rsidRPr="004B3F6B" w:rsidRDefault="004B3F6B" w:rsidP="004B3F6B">
      <w:pPr>
        <w:pStyle w:val="PL"/>
        <w:rPr>
          <w:noProof w:val="0"/>
          <w:snapToGrid w:val="0"/>
          <w:lang w:val="en-GB"/>
        </w:rPr>
      </w:pPr>
    </w:p>
    <w:p w14:paraId="242DB8EF" w14:textId="77777777" w:rsidR="004B3F6B" w:rsidRPr="004B3F6B" w:rsidRDefault="004B3F6B" w:rsidP="004B3F6B">
      <w:pPr>
        <w:pStyle w:val="PL"/>
        <w:rPr>
          <w:noProof w:val="0"/>
          <w:snapToGrid w:val="0"/>
          <w:lang w:val="en-GB"/>
        </w:rPr>
      </w:pPr>
    </w:p>
    <w:p w14:paraId="091C5C01" w14:textId="77777777" w:rsidR="004B3F6B" w:rsidRPr="00067574" w:rsidRDefault="004B3F6B" w:rsidP="004B3F6B">
      <w:pPr>
        <w:pStyle w:val="PL"/>
        <w:rPr>
          <w:noProof w:val="0"/>
          <w:snapToGrid w:val="0"/>
          <w:lang w:val="en-GB"/>
        </w:rPr>
      </w:pPr>
      <w:r w:rsidRPr="00067574">
        <w:rPr>
          <w:noProof w:val="0"/>
          <w:snapToGrid w:val="0"/>
          <w:lang w:val="en-GB"/>
        </w:rPr>
        <w:t>-- **************************************************************</w:t>
      </w:r>
    </w:p>
    <w:p w14:paraId="2002482A" w14:textId="77777777" w:rsidR="004B3F6B" w:rsidRPr="00067574" w:rsidRDefault="004B3F6B" w:rsidP="004B3F6B">
      <w:pPr>
        <w:pStyle w:val="PL"/>
        <w:rPr>
          <w:noProof w:val="0"/>
          <w:snapToGrid w:val="0"/>
          <w:lang w:val="en-GB"/>
        </w:rPr>
      </w:pPr>
      <w:r w:rsidRPr="00067574">
        <w:rPr>
          <w:noProof w:val="0"/>
          <w:snapToGrid w:val="0"/>
          <w:lang w:val="en-GB"/>
        </w:rPr>
        <w:t>--</w:t>
      </w:r>
    </w:p>
    <w:p w14:paraId="129736C5" w14:textId="77777777" w:rsidR="004B3F6B" w:rsidRPr="00067574" w:rsidRDefault="004B3F6B" w:rsidP="004B3F6B">
      <w:pPr>
        <w:pStyle w:val="PL"/>
        <w:outlineLvl w:val="3"/>
        <w:rPr>
          <w:noProof w:val="0"/>
          <w:lang w:val="en-GB"/>
        </w:rPr>
      </w:pPr>
      <w:r w:rsidRPr="00067574">
        <w:rPr>
          <w:noProof w:val="0"/>
          <w:lang w:val="en-GB"/>
        </w:rPr>
        <w:t>-- Elementary Procedures</w:t>
      </w:r>
    </w:p>
    <w:p w14:paraId="4E1CF04B" w14:textId="77777777" w:rsidR="004B3F6B" w:rsidRPr="00067574" w:rsidRDefault="004B3F6B" w:rsidP="004B3F6B">
      <w:pPr>
        <w:pStyle w:val="PL"/>
        <w:rPr>
          <w:noProof w:val="0"/>
          <w:snapToGrid w:val="0"/>
          <w:lang w:val="en-GB"/>
        </w:rPr>
      </w:pPr>
      <w:r w:rsidRPr="00067574">
        <w:rPr>
          <w:noProof w:val="0"/>
          <w:snapToGrid w:val="0"/>
          <w:lang w:val="en-GB"/>
        </w:rPr>
        <w:t>--</w:t>
      </w:r>
    </w:p>
    <w:p w14:paraId="473B4716" w14:textId="77777777" w:rsidR="004B3F6B" w:rsidRPr="004B3F6B" w:rsidRDefault="004B3F6B" w:rsidP="004B3F6B">
      <w:pPr>
        <w:pStyle w:val="PL"/>
        <w:rPr>
          <w:noProof w:val="0"/>
          <w:snapToGrid w:val="0"/>
          <w:lang w:val="en-GB"/>
        </w:rPr>
      </w:pPr>
      <w:r w:rsidRPr="004B3F6B">
        <w:rPr>
          <w:noProof w:val="0"/>
          <w:snapToGrid w:val="0"/>
          <w:lang w:val="en-GB"/>
        </w:rPr>
        <w:t>-- **************************************************************</w:t>
      </w:r>
    </w:p>
    <w:p w14:paraId="4822E8AA" w14:textId="77777777" w:rsidR="004B3F6B" w:rsidRPr="004B3F6B" w:rsidRDefault="004B3F6B" w:rsidP="004B3F6B">
      <w:pPr>
        <w:pStyle w:val="PL"/>
        <w:rPr>
          <w:noProof w:val="0"/>
          <w:snapToGrid w:val="0"/>
          <w:lang w:val="en-GB"/>
        </w:rPr>
      </w:pPr>
    </w:p>
    <w:p w14:paraId="7E449B25" w14:textId="77777777" w:rsidR="004B3F6B" w:rsidRPr="004B3F6B" w:rsidRDefault="004B3F6B" w:rsidP="004B3F6B">
      <w:pPr>
        <w:pStyle w:val="PL"/>
        <w:rPr>
          <w:noProof w:val="0"/>
          <w:snapToGrid w:val="0"/>
          <w:lang w:val="en-GB"/>
        </w:rPr>
      </w:pPr>
      <w:r w:rsidRPr="004B3F6B">
        <w:rPr>
          <w:noProof w:val="0"/>
          <w:snapToGrid w:val="0"/>
          <w:lang w:val="en-GB"/>
        </w:rPr>
        <w:t>id-Reset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0</w:t>
      </w:r>
    </w:p>
    <w:p w14:paraId="2900CF08" w14:textId="77777777" w:rsidR="004B3F6B" w:rsidRPr="004B3F6B" w:rsidRDefault="004B3F6B" w:rsidP="004B3F6B">
      <w:pPr>
        <w:pStyle w:val="PL"/>
        <w:rPr>
          <w:noProof w:val="0"/>
          <w:snapToGrid w:val="0"/>
          <w:lang w:val="en-GB"/>
        </w:rPr>
      </w:pPr>
      <w:r w:rsidRPr="004B3F6B">
        <w:rPr>
          <w:noProof w:val="0"/>
          <w:snapToGrid w:val="0"/>
          <w:lang w:val="en-GB"/>
        </w:rPr>
        <w:t>id-F1Setup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1</w:t>
      </w:r>
    </w:p>
    <w:p w14:paraId="1F1331A9"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ErrorIndication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2</w:t>
      </w:r>
    </w:p>
    <w:p w14:paraId="3E64EC5F"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gNBDUConfigurationUpdate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3</w:t>
      </w:r>
    </w:p>
    <w:p w14:paraId="40CCD965"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gNBCUConfigurationUpdate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4</w:t>
      </w:r>
    </w:p>
    <w:p w14:paraId="0DBCCC37"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UEContextSetup</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5</w:t>
      </w:r>
    </w:p>
    <w:p w14:paraId="1EF30943"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UEContextRelease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6</w:t>
      </w:r>
    </w:p>
    <w:p w14:paraId="6CB71A6A" w14:textId="77777777" w:rsidR="004B3F6B" w:rsidRPr="004B3F6B" w:rsidRDefault="004B3F6B" w:rsidP="004B3F6B">
      <w:pPr>
        <w:pStyle w:val="PL"/>
        <w:rPr>
          <w:noProof w:val="0"/>
          <w:snapToGrid w:val="0"/>
          <w:lang w:val="en-GB"/>
        </w:rPr>
      </w:pPr>
      <w:r w:rsidRPr="004B3F6B">
        <w:rPr>
          <w:noProof w:val="0"/>
          <w:snapToGrid w:val="0"/>
          <w:lang w:val="en-GB"/>
        </w:rPr>
        <w:lastRenderedPageBreak/>
        <w:t>id-</w:t>
      </w:r>
      <w:proofErr w:type="spellStart"/>
      <w:r w:rsidRPr="004B3F6B">
        <w:rPr>
          <w:noProof w:val="0"/>
          <w:snapToGrid w:val="0"/>
          <w:lang w:val="en-GB"/>
        </w:rPr>
        <w:t>UEContextModification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7</w:t>
      </w:r>
    </w:p>
    <w:p w14:paraId="477D54DC"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UEContextModificationRequired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8</w:t>
      </w:r>
    </w:p>
    <w:p w14:paraId="2E2D5B9B"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UEMobilityCommand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9</w:t>
      </w:r>
    </w:p>
    <w:p w14:paraId="1D20216D"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UEContextReleaseRequest</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10</w:t>
      </w:r>
    </w:p>
    <w:p w14:paraId="74AF1D73"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InitialULRRCMessageTransfer</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11</w:t>
      </w:r>
    </w:p>
    <w:p w14:paraId="7D09B039"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DLRRCMessageTransfer</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12</w:t>
      </w:r>
    </w:p>
    <w:p w14:paraId="77BA66D3"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ULRRCMessageTransfer</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13</w:t>
      </w:r>
    </w:p>
    <w:p w14:paraId="4507B10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id-privateMessage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14</w:t>
      </w:r>
    </w:p>
    <w:p w14:paraId="5320181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id-UEInactivityNotification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15</w:t>
      </w:r>
    </w:p>
    <w:p w14:paraId="1147FD93" w14:textId="77777777" w:rsidR="004B3F6B" w:rsidRPr="004B3F6B" w:rsidRDefault="004B3F6B" w:rsidP="004B3F6B">
      <w:pPr>
        <w:pStyle w:val="PL"/>
        <w:rPr>
          <w:rFonts w:eastAsia="SimSun"/>
          <w:snapToGrid w:val="0"/>
          <w:lang w:val="en-GB" w:eastAsia="en-US"/>
        </w:rPr>
      </w:pPr>
      <w:r w:rsidRPr="004B3F6B">
        <w:rPr>
          <w:snapToGrid w:val="0"/>
          <w:lang w:val="en-GB"/>
        </w:rPr>
        <w:t>id-GNBDUResourceCoordination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ProcedureCode ::= 16</w:t>
      </w:r>
    </w:p>
    <w:p w14:paraId="11D7A92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id-SystemInformationDeliveryCommand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17</w:t>
      </w:r>
    </w:p>
    <w:p w14:paraId="197FF75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18</w:t>
      </w:r>
    </w:p>
    <w:p w14:paraId="5D4149E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id-Notify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19</w:t>
      </w:r>
    </w:p>
    <w:p w14:paraId="2CBC253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id-WriteReplaceWarning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20</w:t>
      </w:r>
    </w:p>
    <w:p w14:paraId="48EB843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id-PWSCancel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21</w:t>
      </w:r>
    </w:p>
    <w:p w14:paraId="0E3C33C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id-PWSRestartIndication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22</w:t>
      </w:r>
    </w:p>
    <w:p w14:paraId="369A640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id-PWSFailureIndication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23</w:t>
      </w:r>
    </w:p>
    <w:p w14:paraId="5BFC567B" w14:textId="77777777" w:rsidR="004B3F6B" w:rsidRPr="004B3F6B" w:rsidRDefault="004B3F6B" w:rsidP="004B3F6B">
      <w:pPr>
        <w:pStyle w:val="PL"/>
        <w:rPr>
          <w:rFonts w:eastAsia="SimSun"/>
          <w:snapToGrid w:val="0"/>
          <w:lang w:val="en-GB" w:eastAsia="en-GB"/>
        </w:rPr>
      </w:pPr>
      <w:r w:rsidRPr="004B3F6B">
        <w:rPr>
          <w:rFonts w:eastAsia="SimSun"/>
          <w:snapToGrid w:val="0"/>
          <w:lang w:val="en-GB" w:eastAsia="en-US"/>
        </w:rPr>
        <w:t xml:space="preserve">id-GNBDUStatusIndication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24</w:t>
      </w:r>
    </w:p>
    <w:p w14:paraId="7A8E82C6" w14:textId="77777777" w:rsidR="004B3F6B" w:rsidRPr="004B3F6B" w:rsidRDefault="004B3F6B" w:rsidP="004B3F6B">
      <w:pPr>
        <w:pStyle w:val="PL"/>
        <w:rPr>
          <w:rFonts w:eastAsia="SimSun"/>
          <w:snapToGrid w:val="0"/>
          <w:lang w:val="en-GB"/>
        </w:rPr>
      </w:pPr>
      <w:r w:rsidRPr="004B3F6B">
        <w:rPr>
          <w:rFonts w:eastAsia="SimSun"/>
          <w:snapToGrid w:val="0"/>
          <w:lang w:val="en-GB"/>
        </w:rPr>
        <w:t>id-RRCDeliveryReport</w:t>
      </w:r>
      <w:r w:rsidRPr="004B3F6B">
        <w:rPr>
          <w:rFonts w:eastAsia="SimSun"/>
          <w:snapToGrid w:val="0"/>
          <w:lang w:val="en-GB"/>
        </w:rPr>
        <w:tab/>
      </w:r>
      <w:r w:rsidRPr="004B3F6B">
        <w:rPr>
          <w:rFonts w:eastAsia="SimSun"/>
          <w:snapToGrid w:val="0"/>
          <w:lang w:val="en-GB"/>
        </w:rPr>
        <w:tab/>
        <w:t xml:space="preserve"> </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25</w:t>
      </w:r>
    </w:p>
    <w:p w14:paraId="483BDAD1" w14:textId="77777777" w:rsidR="004B3F6B" w:rsidRPr="004B3F6B" w:rsidRDefault="004B3F6B" w:rsidP="004B3F6B">
      <w:pPr>
        <w:pStyle w:val="PL"/>
        <w:rPr>
          <w:rFonts w:eastAsia="SimSun"/>
          <w:snapToGrid w:val="0"/>
          <w:lang w:val="en-GB"/>
        </w:rPr>
      </w:pPr>
      <w:r w:rsidRPr="004B3F6B">
        <w:rPr>
          <w:rFonts w:eastAsia="SimSun"/>
          <w:snapToGrid w:val="0"/>
          <w:lang w:val="en-GB"/>
        </w:rPr>
        <w:t>id-F1Removal</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26</w:t>
      </w:r>
    </w:p>
    <w:p w14:paraId="3B466B8D" w14:textId="77777777" w:rsidR="004B3F6B" w:rsidRPr="004B3F6B" w:rsidRDefault="004B3F6B" w:rsidP="004B3F6B">
      <w:pPr>
        <w:pStyle w:val="PL"/>
        <w:rPr>
          <w:rFonts w:eastAsia="Times New Roman"/>
          <w:noProof w:val="0"/>
          <w:snapToGrid w:val="0"/>
          <w:lang w:val="en-GB"/>
        </w:rPr>
      </w:pPr>
      <w:r w:rsidRPr="004B3F6B">
        <w:rPr>
          <w:noProof w:val="0"/>
          <w:snapToGrid w:val="0"/>
          <w:lang w:val="en-GB"/>
        </w:rPr>
        <w:t>id-</w:t>
      </w:r>
      <w:proofErr w:type="spellStart"/>
      <w:r w:rsidRPr="004B3F6B">
        <w:rPr>
          <w:noProof w:val="0"/>
          <w:snapToGrid w:val="0"/>
          <w:lang w:val="en-GB"/>
        </w:rPr>
        <w:t>NetworkAccessRateReduction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27</w:t>
      </w:r>
    </w:p>
    <w:p w14:paraId="1798E215"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TraceStart</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28</w:t>
      </w:r>
    </w:p>
    <w:p w14:paraId="5F25FBA5"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DeactivateTrace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29</w:t>
      </w:r>
    </w:p>
    <w:p w14:paraId="4F33D5BD" w14:textId="77777777" w:rsidR="004B3F6B" w:rsidRPr="004B3F6B" w:rsidRDefault="004B3F6B" w:rsidP="004B3F6B">
      <w:pPr>
        <w:pStyle w:val="PL"/>
        <w:rPr>
          <w:rFonts w:eastAsia="SimSun"/>
          <w:snapToGrid w:val="0"/>
          <w:lang w:val="en-GB"/>
        </w:rPr>
      </w:pPr>
      <w:r w:rsidRPr="004B3F6B">
        <w:rPr>
          <w:rFonts w:eastAsia="SimSun"/>
          <w:snapToGrid w:val="0"/>
          <w:lang w:val="en-GB"/>
        </w:rPr>
        <w:t>id-DUCURadioInformationTransfer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30</w:t>
      </w:r>
    </w:p>
    <w:p w14:paraId="129B839D" w14:textId="77777777" w:rsidR="004B3F6B" w:rsidRPr="004B3F6B" w:rsidRDefault="004B3F6B" w:rsidP="004B3F6B">
      <w:pPr>
        <w:pStyle w:val="PL"/>
        <w:rPr>
          <w:rFonts w:eastAsia="SimSun"/>
          <w:snapToGrid w:val="0"/>
          <w:lang w:val="en-GB"/>
        </w:rPr>
      </w:pPr>
      <w:r w:rsidRPr="004B3F6B">
        <w:rPr>
          <w:rFonts w:eastAsia="SimSun"/>
          <w:snapToGrid w:val="0"/>
          <w:lang w:val="en-GB"/>
        </w:rPr>
        <w:t>id-CUDURadioInformationTransfer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31</w:t>
      </w:r>
    </w:p>
    <w:p w14:paraId="7707B5F9" w14:textId="5F75F7FC" w:rsidR="00475D97" w:rsidRPr="00826EDA" w:rsidRDefault="00475D97" w:rsidP="00475D97">
      <w:pPr>
        <w:pStyle w:val="PL"/>
        <w:rPr>
          <w:ins w:id="2103" w:author="Ericsson User" w:date="2019-12-25T07:30:00Z"/>
          <w:rFonts w:eastAsia="SimSun"/>
          <w:snapToGrid w:val="0"/>
          <w:lang w:val="en-US" w:eastAsia="zh-CN"/>
        </w:rPr>
      </w:pPr>
      <w:ins w:id="2104" w:author="Ericsson User" w:date="2019-12-25T07:30:00Z">
        <w:r w:rsidRPr="00826EDA">
          <w:rPr>
            <w:rFonts w:hint="eastAsia"/>
            <w:snapToGrid w:val="0"/>
            <w:lang w:val="en-GB" w:eastAsia="en-GB"/>
          </w:rPr>
          <w:t>id-</w:t>
        </w:r>
        <w:r w:rsidRPr="00826EDA">
          <w:rPr>
            <w:rFonts w:cs="Arial" w:hint="eastAsia"/>
            <w:szCs w:val="22"/>
            <w:lang w:val="en-US" w:eastAsia="zh-CN"/>
          </w:rPr>
          <w:t>BH</w:t>
        </w:r>
        <w:r w:rsidRPr="00826EDA">
          <w:rPr>
            <w:rFonts w:cs="Arial"/>
            <w:szCs w:val="22"/>
            <w:lang w:val="en-US" w:eastAsia="zh-CN"/>
          </w:rPr>
          <w:t>RoutingConfiguration</w:t>
        </w:r>
      </w:ins>
      <w:ins w:id="2105" w:author="Ericsson User" w:date="2020-01-30T12:11:00Z">
        <w:r w:rsidR="009A046E" w:rsidRPr="00826EDA">
          <w:rPr>
            <w:snapToGrid w:val="0"/>
            <w:szCs w:val="22"/>
            <w:lang w:val="en-GB" w:eastAsia="en-GB"/>
          </w:rPr>
          <w:tab/>
        </w:r>
        <w:r w:rsidR="009A046E" w:rsidRPr="00826EDA">
          <w:rPr>
            <w:snapToGrid w:val="0"/>
            <w:szCs w:val="22"/>
            <w:lang w:val="en-GB" w:eastAsia="en-GB"/>
          </w:rPr>
          <w:tab/>
        </w:r>
        <w:r w:rsidR="009A046E" w:rsidRPr="00826EDA">
          <w:rPr>
            <w:snapToGrid w:val="0"/>
            <w:szCs w:val="22"/>
            <w:lang w:val="en-GB" w:eastAsia="en-GB"/>
          </w:rPr>
          <w:tab/>
        </w:r>
        <w:r w:rsidR="009A046E" w:rsidRPr="00826EDA">
          <w:rPr>
            <w:snapToGrid w:val="0"/>
            <w:szCs w:val="22"/>
            <w:lang w:val="en-GB" w:eastAsia="en-GB"/>
          </w:rPr>
          <w:tab/>
        </w:r>
        <w:r w:rsidR="009A046E" w:rsidRPr="00826EDA">
          <w:rPr>
            <w:snapToGrid w:val="0"/>
            <w:szCs w:val="22"/>
            <w:lang w:val="en-GB" w:eastAsia="en-GB"/>
          </w:rPr>
          <w:tab/>
        </w:r>
      </w:ins>
      <w:ins w:id="2106" w:author="Ericsson User" w:date="2019-12-25T07:30:00Z">
        <w:r w:rsidRPr="00826EDA">
          <w:rPr>
            <w:rFonts w:hint="eastAsia"/>
            <w:snapToGrid w:val="0"/>
            <w:lang w:val="en-GB" w:eastAsia="en-GB"/>
          </w:rPr>
          <w:t xml:space="preserve">ProcedureCode ::= </w:t>
        </w:r>
        <w:r w:rsidRPr="00826EDA">
          <w:rPr>
            <w:rFonts w:eastAsia="SimSun" w:hint="eastAsia"/>
            <w:snapToGrid w:val="0"/>
            <w:lang w:val="en-US" w:eastAsia="zh-CN"/>
          </w:rPr>
          <w:t>xx</w:t>
        </w:r>
      </w:ins>
    </w:p>
    <w:p w14:paraId="0478CB3B" w14:textId="77777777" w:rsidR="00FD055A" w:rsidRPr="00275572" w:rsidRDefault="00FD055A" w:rsidP="00522035">
      <w:pPr>
        <w:pStyle w:val="PL"/>
        <w:rPr>
          <w:ins w:id="2107" w:author="Ericsson User" w:date="2019-12-25T07:30:00Z"/>
          <w:rFonts w:eastAsia="SimSun"/>
          <w:snapToGrid w:val="0"/>
          <w:lang w:val="en-US"/>
        </w:rPr>
      </w:pPr>
    </w:p>
    <w:p w14:paraId="148BFF2A" w14:textId="77777777" w:rsidR="00522035" w:rsidRPr="00275572" w:rsidRDefault="00522035" w:rsidP="00522035">
      <w:pPr>
        <w:pStyle w:val="PL"/>
        <w:rPr>
          <w:rFonts w:eastAsia="SimSun"/>
          <w:snapToGrid w:val="0"/>
          <w:lang w:val="en-US" w:eastAsia="en-US"/>
        </w:rPr>
      </w:pPr>
    </w:p>
    <w:p w14:paraId="59C8B583" w14:textId="77777777" w:rsidR="00522035" w:rsidRPr="00275572" w:rsidRDefault="00522035" w:rsidP="00522035">
      <w:pPr>
        <w:pStyle w:val="PL"/>
        <w:rPr>
          <w:noProof w:val="0"/>
          <w:snapToGrid w:val="0"/>
          <w:lang w:val="en-US"/>
        </w:rPr>
      </w:pPr>
    </w:p>
    <w:p w14:paraId="5E492D6B" w14:textId="77777777" w:rsidR="004B3F6B" w:rsidRDefault="004B3F6B" w:rsidP="004B3F6B">
      <w:pPr>
        <w:pStyle w:val="PL"/>
        <w:rPr>
          <w:noProof w:val="0"/>
          <w:snapToGrid w:val="0"/>
          <w:lang w:val="en-GB"/>
        </w:rPr>
      </w:pPr>
      <w:r w:rsidRPr="004B3F6B">
        <w:rPr>
          <w:noProof w:val="0"/>
          <w:snapToGrid w:val="0"/>
          <w:lang w:val="en-GB"/>
        </w:rPr>
        <w:t>-- **************************************************************</w:t>
      </w:r>
    </w:p>
    <w:p w14:paraId="3860520A" w14:textId="77777777" w:rsidR="004B3F6B" w:rsidRPr="004B3F6B" w:rsidRDefault="004B3F6B" w:rsidP="004B3F6B">
      <w:pPr>
        <w:pStyle w:val="PL"/>
        <w:rPr>
          <w:noProof w:val="0"/>
          <w:snapToGrid w:val="0"/>
          <w:lang w:val="en-GB"/>
        </w:rPr>
      </w:pPr>
      <w:r w:rsidRPr="004B3F6B">
        <w:rPr>
          <w:noProof w:val="0"/>
          <w:snapToGrid w:val="0"/>
          <w:lang w:val="en-GB"/>
        </w:rPr>
        <w:t>--</w:t>
      </w:r>
    </w:p>
    <w:p w14:paraId="62382040" w14:textId="77777777" w:rsidR="004B3F6B" w:rsidRPr="004B3F6B" w:rsidRDefault="004B3F6B" w:rsidP="004B3F6B">
      <w:pPr>
        <w:pStyle w:val="PL"/>
        <w:outlineLvl w:val="3"/>
        <w:rPr>
          <w:noProof w:val="0"/>
          <w:lang w:val="en-GB"/>
        </w:rPr>
      </w:pPr>
      <w:r w:rsidRPr="004B3F6B">
        <w:rPr>
          <w:noProof w:val="0"/>
          <w:snapToGrid w:val="0"/>
          <w:lang w:val="en-GB"/>
        </w:rPr>
        <w:t>-</w:t>
      </w:r>
      <w:r w:rsidRPr="004B3F6B">
        <w:rPr>
          <w:noProof w:val="0"/>
          <w:lang w:val="en-GB"/>
        </w:rPr>
        <w:t>- Extension constants</w:t>
      </w:r>
    </w:p>
    <w:p w14:paraId="1E3A1031" w14:textId="77777777" w:rsidR="004B3F6B" w:rsidRPr="004B3F6B" w:rsidRDefault="004B3F6B" w:rsidP="004B3F6B">
      <w:pPr>
        <w:pStyle w:val="PL"/>
        <w:rPr>
          <w:noProof w:val="0"/>
          <w:snapToGrid w:val="0"/>
          <w:lang w:val="en-GB"/>
        </w:rPr>
      </w:pPr>
      <w:r w:rsidRPr="004B3F6B">
        <w:rPr>
          <w:noProof w:val="0"/>
          <w:snapToGrid w:val="0"/>
          <w:lang w:val="en-GB"/>
        </w:rPr>
        <w:t>--</w:t>
      </w:r>
    </w:p>
    <w:p w14:paraId="348BF295" w14:textId="77777777" w:rsidR="004B3F6B" w:rsidRPr="004B3F6B" w:rsidRDefault="004B3F6B" w:rsidP="004B3F6B">
      <w:pPr>
        <w:pStyle w:val="PL"/>
        <w:rPr>
          <w:noProof w:val="0"/>
          <w:snapToGrid w:val="0"/>
          <w:lang w:val="en-GB"/>
        </w:rPr>
      </w:pPr>
      <w:r w:rsidRPr="004B3F6B">
        <w:rPr>
          <w:noProof w:val="0"/>
          <w:snapToGrid w:val="0"/>
          <w:lang w:val="en-GB"/>
        </w:rPr>
        <w:t>-- **************************************************************</w:t>
      </w:r>
    </w:p>
    <w:p w14:paraId="77E5FC3E" w14:textId="77777777" w:rsidR="004B3F6B" w:rsidRPr="004B3F6B" w:rsidRDefault="004B3F6B" w:rsidP="004B3F6B">
      <w:pPr>
        <w:pStyle w:val="PL"/>
        <w:rPr>
          <w:noProof w:val="0"/>
          <w:snapToGrid w:val="0"/>
          <w:lang w:val="en-GB"/>
        </w:rPr>
      </w:pPr>
    </w:p>
    <w:p w14:paraId="4D0AC69E" w14:textId="77777777" w:rsidR="004B3F6B" w:rsidRPr="004B3F6B" w:rsidRDefault="004B3F6B" w:rsidP="004B3F6B">
      <w:pPr>
        <w:pStyle w:val="PL"/>
        <w:rPr>
          <w:noProof w:val="0"/>
          <w:snapToGrid w:val="0"/>
          <w:lang w:val="en-GB"/>
        </w:rPr>
      </w:pPr>
      <w:proofErr w:type="spellStart"/>
      <w:r w:rsidRPr="004B3F6B">
        <w:rPr>
          <w:noProof w:val="0"/>
          <w:snapToGrid w:val="0"/>
          <w:lang w:val="en-GB"/>
        </w:rPr>
        <w:t>maxPrivateIEs</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gramStart"/>
      <w:r w:rsidRPr="004B3F6B">
        <w:rPr>
          <w:noProof w:val="0"/>
          <w:snapToGrid w:val="0"/>
          <w:lang w:val="en-GB"/>
        </w:rPr>
        <w:t>INTEGER ::=</w:t>
      </w:r>
      <w:proofErr w:type="gramEnd"/>
      <w:r w:rsidRPr="004B3F6B">
        <w:rPr>
          <w:noProof w:val="0"/>
          <w:snapToGrid w:val="0"/>
          <w:lang w:val="en-GB"/>
        </w:rPr>
        <w:t xml:space="preserve"> 65535</w:t>
      </w:r>
    </w:p>
    <w:p w14:paraId="31726B0C" w14:textId="77777777" w:rsidR="004B3F6B" w:rsidRPr="004B3F6B" w:rsidRDefault="004B3F6B" w:rsidP="004B3F6B">
      <w:pPr>
        <w:pStyle w:val="PL"/>
        <w:rPr>
          <w:noProof w:val="0"/>
          <w:snapToGrid w:val="0"/>
          <w:lang w:val="en-GB"/>
        </w:rPr>
      </w:pPr>
      <w:proofErr w:type="spellStart"/>
      <w:r w:rsidRPr="004B3F6B">
        <w:rPr>
          <w:noProof w:val="0"/>
          <w:snapToGrid w:val="0"/>
          <w:lang w:val="en-GB"/>
        </w:rPr>
        <w:t>maxProtocolExtensions</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gramStart"/>
      <w:r w:rsidRPr="004B3F6B">
        <w:rPr>
          <w:noProof w:val="0"/>
          <w:snapToGrid w:val="0"/>
          <w:lang w:val="en-GB"/>
        </w:rPr>
        <w:t>INTEGER ::=</w:t>
      </w:r>
      <w:proofErr w:type="gramEnd"/>
      <w:r w:rsidRPr="004B3F6B">
        <w:rPr>
          <w:noProof w:val="0"/>
          <w:snapToGrid w:val="0"/>
          <w:lang w:val="en-GB"/>
        </w:rPr>
        <w:t xml:space="preserve"> 65535</w:t>
      </w:r>
    </w:p>
    <w:p w14:paraId="0D81886C" w14:textId="77777777" w:rsidR="004B3F6B" w:rsidRPr="004B3F6B" w:rsidRDefault="004B3F6B" w:rsidP="004B3F6B">
      <w:pPr>
        <w:pStyle w:val="PL"/>
        <w:rPr>
          <w:noProof w:val="0"/>
          <w:snapToGrid w:val="0"/>
          <w:lang w:val="en-GB"/>
        </w:rPr>
      </w:pPr>
      <w:proofErr w:type="spellStart"/>
      <w:r w:rsidRPr="004B3F6B">
        <w:rPr>
          <w:noProof w:val="0"/>
          <w:snapToGrid w:val="0"/>
          <w:lang w:val="en-GB"/>
        </w:rPr>
        <w:t>maxProtocolIEs</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gramStart"/>
      <w:r w:rsidRPr="004B3F6B">
        <w:rPr>
          <w:noProof w:val="0"/>
          <w:snapToGrid w:val="0"/>
          <w:lang w:val="en-GB"/>
        </w:rPr>
        <w:t>INTEGER ::=</w:t>
      </w:r>
      <w:proofErr w:type="gramEnd"/>
      <w:r w:rsidRPr="004B3F6B">
        <w:rPr>
          <w:noProof w:val="0"/>
          <w:snapToGrid w:val="0"/>
          <w:lang w:val="en-GB"/>
        </w:rPr>
        <w:t xml:space="preserve"> 65535</w:t>
      </w:r>
    </w:p>
    <w:p w14:paraId="3D5B61A3" w14:textId="77777777" w:rsidR="004B3F6B" w:rsidRPr="004B3F6B" w:rsidRDefault="004B3F6B" w:rsidP="004B3F6B">
      <w:pPr>
        <w:pStyle w:val="PL"/>
        <w:rPr>
          <w:noProof w:val="0"/>
          <w:snapToGrid w:val="0"/>
          <w:lang w:val="en-GB"/>
        </w:rPr>
      </w:pPr>
      <w:r w:rsidRPr="004B3F6B">
        <w:rPr>
          <w:noProof w:val="0"/>
          <w:snapToGrid w:val="0"/>
          <w:lang w:val="en-GB"/>
        </w:rPr>
        <w:t>-- **************************************************************</w:t>
      </w:r>
    </w:p>
    <w:p w14:paraId="75BD9236" w14:textId="77777777" w:rsidR="004B3F6B" w:rsidRPr="004B3F6B" w:rsidRDefault="004B3F6B" w:rsidP="004B3F6B">
      <w:pPr>
        <w:pStyle w:val="PL"/>
        <w:rPr>
          <w:noProof w:val="0"/>
          <w:snapToGrid w:val="0"/>
          <w:lang w:val="en-GB"/>
        </w:rPr>
      </w:pPr>
      <w:r w:rsidRPr="004B3F6B">
        <w:rPr>
          <w:noProof w:val="0"/>
          <w:snapToGrid w:val="0"/>
          <w:lang w:val="en-GB"/>
        </w:rPr>
        <w:t>--</w:t>
      </w:r>
    </w:p>
    <w:p w14:paraId="049F2652" w14:textId="77777777" w:rsidR="004B3F6B" w:rsidRPr="004B3F6B" w:rsidRDefault="004B3F6B" w:rsidP="004B3F6B">
      <w:pPr>
        <w:pStyle w:val="PL"/>
        <w:outlineLvl w:val="3"/>
        <w:rPr>
          <w:noProof w:val="0"/>
          <w:snapToGrid w:val="0"/>
          <w:lang w:val="en-GB"/>
        </w:rPr>
      </w:pPr>
      <w:r w:rsidRPr="004B3F6B">
        <w:rPr>
          <w:noProof w:val="0"/>
          <w:snapToGrid w:val="0"/>
          <w:lang w:val="en-GB"/>
        </w:rPr>
        <w:t>-- Lists</w:t>
      </w:r>
    </w:p>
    <w:p w14:paraId="688DBF46" w14:textId="77777777" w:rsidR="004B3F6B" w:rsidRPr="004B3F6B" w:rsidRDefault="004B3F6B" w:rsidP="004B3F6B">
      <w:pPr>
        <w:pStyle w:val="PL"/>
        <w:rPr>
          <w:noProof w:val="0"/>
          <w:snapToGrid w:val="0"/>
          <w:lang w:val="en-GB"/>
        </w:rPr>
      </w:pPr>
      <w:r w:rsidRPr="004B3F6B">
        <w:rPr>
          <w:noProof w:val="0"/>
          <w:snapToGrid w:val="0"/>
          <w:lang w:val="en-GB"/>
        </w:rPr>
        <w:t>--</w:t>
      </w:r>
    </w:p>
    <w:p w14:paraId="20EFD612" w14:textId="77777777" w:rsidR="004B3F6B" w:rsidRPr="004B3F6B" w:rsidRDefault="004B3F6B" w:rsidP="004B3F6B">
      <w:pPr>
        <w:pStyle w:val="PL"/>
        <w:rPr>
          <w:noProof w:val="0"/>
          <w:snapToGrid w:val="0"/>
          <w:lang w:val="en-GB"/>
        </w:rPr>
      </w:pPr>
      <w:r w:rsidRPr="004B3F6B">
        <w:rPr>
          <w:noProof w:val="0"/>
          <w:snapToGrid w:val="0"/>
          <w:lang w:val="en-GB"/>
        </w:rPr>
        <w:t>-- **************************************************************</w:t>
      </w:r>
    </w:p>
    <w:p w14:paraId="2BF42AC3" w14:textId="77777777" w:rsidR="004B3F6B" w:rsidRPr="004B3F6B" w:rsidRDefault="004B3F6B" w:rsidP="004B3F6B">
      <w:pPr>
        <w:pStyle w:val="PL"/>
        <w:rPr>
          <w:noProof w:val="0"/>
          <w:snapToGrid w:val="0"/>
          <w:lang w:val="en-GB"/>
        </w:rPr>
      </w:pPr>
    </w:p>
    <w:p w14:paraId="5119337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maxNRARFCN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INTEGER ::= </w:t>
      </w:r>
      <w:r w:rsidRPr="004B3F6B">
        <w:rPr>
          <w:snapToGrid w:val="0"/>
          <w:lang w:val="en-GB"/>
        </w:rPr>
        <w:t>3279165</w:t>
      </w:r>
    </w:p>
    <w:p w14:paraId="4ED9022C" w14:textId="77777777" w:rsidR="004B3F6B" w:rsidRPr="004B3F6B" w:rsidRDefault="004B3F6B" w:rsidP="004B3F6B">
      <w:pPr>
        <w:pStyle w:val="PL"/>
        <w:rPr>
          <w:rFonts w:eastAsia="Times New Roman"/>
          <w:noProof w:val="0"/>
          <w:snapToGrid w:val="0"/>
          <w:lang w:val="en-GB" w:eastAsia="en-GB"/>
        </w:rPr>
      </w:pPr>
      <w:proofErr w:type="spellStart"/>
      <w:r w:rsidRPr="004B3F6B">
        <w:rPr>
          <w:noProof w:val="0"/>
          <w:snapToGrid w:val="0"/>
          <w:lang w:val="en-GB"/>
        </w:rPr>
        <w:t>maxnoofErrors</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gramStart"/>
      <w:r w:rsidRPr="004B3F6B">
        <w:rPr>
          <w:noProof w:val="0"/>
          <w:snapToGrid w:val="0"/>
          <w:lang w:val="en-GB"/>
        </w:rPr>
        <w:t>INTEGER ::=</w:t>
      </w:r>
      <w:proofErr w:type="gramEnd"/>
      <w:r w:rsidRPr="004B3F6B">
        <w:rPr>
          <w:noProof w:val="0"/>
          <w:snapToGrid w:val="0"/>
          <w:lang w:val="en-GB"/>
        </w:rPr>
        <w:t xml:space="preserve"> 256</w:t>
      </w:r>
    </w:p>
    <w:p w14:paraId="763541ED" w14:textId="77777777" w:rsidR="004B3F6B" w:rsidRPr="004B3F6B" w:rsidRDefault="004B3F6B" w:rsidP="004B3F6B">
      <w:pPr>
        <w:pStyle w:val="PL"/>
        <w:rPr>
          <w:noProof w:val="0"/>
          <w:snapToGrid w:val="0"/>
          <w:lang w:val="en-GB"/>
        </w:rPr>
      </w:pPr>
      <w:r w:rsidRPr="004B3F6B">
        <w:rPr>
          <w:noProof w:val="0"/>
          <w:snapToGrid w:val="0"/>
          <w:lang w:val="en-GB"/>
        </w:rPr>
        <w:t>maxnoofIndividualF1ConnectionsToReset</w:t>
      </w:r>
      <w:r w:rsidRPr="004B3F6B">
        <w:rPr>
          <w:noProof w:val="0"/>
          <w:snapToGrid w:val="0"/>
          <w:lang w:val="en-GB"/>
        </w:rPr>
        <w:tab/>
      </w:r>
      <w:proofErr w:type="gramStart"/>
      <w:r w:rsidRPr="004B3F6B">
        <w:rPr>
          <w:noProof w:val="0"/>
          <w:snapToGrid w:val="0"/>
          <w:lang w:val="en-GB"/>
        </w:rPr>
        <w:t>INTEGER ::=</w:t>
      </w:r>
      <w:proofErr w:type="gramEnd"/>
      <w:r w:rsidRPr="004B3F6B">
        <w:rPr>
          <w:noProof w:val="0"/>
          <w:snapToGrid w:val="0"/>
          <w:lang w:val="en-GB"/>
        </w:rPr>
        <w:t xml:space="preserve"> </w:t>
      </w:r>
      <w:r w:rsidRPr="004B3F6B">
        <w:rPr>
          <w:rFonts w:eastAsia="SimSun"/>
          <w:snapToGrid w:val="0"/>
          <w:lang w:val="en-GB"/>
        </w:rPr>
        <w:t>65536</w:t>
      </w:r>
    </w:p>
    <w:p w14:paraId="742F092C" w14:textId="77777777" w:rsidR="004B3F6B" w:rsidRPr="004B3F6B" w:rsidRDefault="004B3F6B" w:rsidP="004B3F6B">
      <w:pPr>
        <w:pStyle w:val="PL"/>
        <w:rPr>
          <w:noProof w:val="0"/>
          <w:snapToGrid w:val="0"/>
          <w:lang w:val="en-GB"/>
        </w:rPr>
      </w:pPr>
      <w:proofErr w:type="spellStart"/>
      <w:r w:rsidRPr="004B3F6B">
        <w:rPr>
          <w:noProof w:val="0"/>
          <w:snapToGrid w:val="0"/>
          <w:lang w:val="en-GB"/>
        </w:rPr>
        <w:t>maxCellingNBDU</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gramStart"/>
      <w:r w:rsidRPr="004B3F6B">
        <w:rPr>
          <w:noProof w:val="0"/>
          <w:snapToGrid w:val="0"/>
          <w:lang w:val="en-GB"/>
        </w:rPr>
        <w:t>INTEGER ::=</w:t>
      </w:r>
      <w:proofErr w:type="gramEnd"/>
      <w:r w:rsidRPr="004B3F6B">
        <w:rPr>
          <w:noProof w:val="0"/>
          <w:snapToGrid w:val="0"/>
          <w:lang w:val="en-GB"/>
        </w:rPr>
        <w:t xml:space="preserve"> 512</w:t>
      </w:r>
    </w:p>
    <w:p w14:paraId="4B7FC25D" w14:textId="77777777" w:rsidR="004B3F6B" w:rsidRPr="001039E8" w:rsidRDefault="004B3F6B" w:rsidP="004B3F6B">
      <w:pPr>
        <w:pStyle w:val="PL"/>
        <w:rPr>
          <w:noProof w:val="0"/>
          <w:snapToGrid w:val="0"/>
          <w:lang w:val="en-US"/>
        </w:rPr>
      </w:pPr>
      <w:proofErr w:type="spellStart"/>
      <w:r w:rsidRPr="001039E8">
        <w:rPr>
          <w:noProof w:val="0"/>
          <w:snapToGrid w:val="0"/>
          <w:lang w:val="en-US"/>
        </w:rPr>
        <w:t>maxnoofSCells</w:t>
      </w:r>
      <w:proofErr w:type="spellEnd"/>
      <w:r w:rsidRPr="001039E8">
        <w:rPr>
          <w:noProof w:val="0"/>
          <w:snapToGrid w:val="0"/>
          <w:lang w:val="en-US"/>
        </w:rPr>
        <w:tab/>
      </w:r>
      <w:r w:rsidRPr="001039E8">
        <w:rPr>
          <w:noProof w:val="0"/>
          <w:snapToGrid w:val="0"/>
          <w:lang w:val="en-US"/>
        </w:rPr>
        <w:tab/>
      </w:r>
      <w:r w:rsidRPr="001039E8">
        <w:rPr>
          <w:noProof w:val="0"/>
          <w:snapToGrid w:val="0"/>
          <w:lang w:val="en-US"/>
        </w:rPr>
        <w:tab/>
      </w:r>
      <w:r w:rsidRPr="001039E8">
        <w:rPr>
          <w:noProof w:val="0"/>
          <w:snapToGrid w:val="0"/>
          <w:lang w:val="en-US"/>
        </w:rPr>
        <w:tab/>
      </w:r>
      <w:r w:rsidRPr="001039E8">
        <w:rPr>
          <w:noProof w:val="0"/>
          <w:snapToGrid w:val="0"/>
          <w:lang w:val="en-US"/>
        </w:rPr>
        <w:tab/>
      </w:r>
      <w:r w:rsidRPr="001039E8">
        <w:rPr>
          <w:noProof w:val="0"/>
          <w:snapToGrid w:val="0"/>
          <w:lang w:val="en-US"/>
        </w:rPr>
        <w:tab/>
      </w:r>
      <w:r w:rsidRPr="001039E8">
        <w:rPr>
          <w:noProof w:val="0"/>
          <w:snapToGrid w:val="0"/>
          <w:lang w:val="en-US"/>
        </w:rPr>
        <w:tab/>
      </w:r>
      <w:proofErr w:type="gramStart"/>
      <w:r w:rsidRPr="001039E8">
        <w:rPr>
          <w:noProof w:val="0"/>
          <w:snapToGrid w:val="0"/>
          <w:lang w:val="en-US"/>
        </w:rPr>
        <w:t>INTEGER ::=</w:t>
      </w:r>
      <w:proofErr w:type="gramEnd"/>
      <w:r w:rsidRPr="001039E8">
        <w:rPr>
          <w:noProof w:val="0"/>
          <w:snapToGrid w:val="0"/>
          <w:lang w:val="en-US"/>
        </w:rPr>
        <w:t xml:space="preserve"> </w:t>
      </w:r>
      <w:r w:rsidRPr="001039E8">
        <w:rPr>
          <w:snapToGrid w:val="0"/>
          <w:lang w:val="en-US"/>
        </w:rPr>
        <w:t>32</w:t>
      </w:r>
    </w:p>
    <w:p w14:paraId="7F503A7B" w14:textId="77777777" w:rsidR="004B3F6B" w:rsidRPr="001039E8" w:rsidRDefault="004B3F6B" w:rsidP="004B3F6B">
      <w:pPr>
        <w:pStyle w:val="PL"/>
        <w:rPr>
          <w:lang w:val="en-US"/>
        </w:rPr>
      </w:pPr>
      <w:r w:rsidRPr="001039E8">
        <w:rPr>
          <w:lang w:val="en-US"/>
        </w:rPr>
        <w:t>maxnoofSRBs</w:t>
      </w:r>
      <w:r w:rsidRPr="001039E8">
        <w:rPr>
          <w:lang w:val="en-US"/>
        </w:rPr>
        <w:tab/>
      </w:r>
      <w:r w:rsidRPr="001039E8">
        <w:rPr>
          <w:lang w:val="en-US"/>
        </w:rPr>
        <w:tab/>
      </w:r>
      <w:r w:rsidRPr="001039E8">
        <w:rPr>
          <w:lang w:val="en-US"/>
        </w:rPr>
        <w:tab/>
      </w:r>
      <w:r w:rsidRPr="001039E8">
        <w:rPr>
          <w:lang w:val="en-US"/>
        </w:rPr>
        <w:tab/>
      </w:r>
      <w:r w:rsidRPr="001039E8">
        <w:rPr>
          <w:lang w:val="en-US"/>
        </w:rPr>
        <w:tab/>
      </w:r>
      <w:r w:rsidRPr="001039E8">
        <w:rPr>
          <w:lang w:val="en-US"/>
        </w:rPr>
        <w:tab/>
      </w:r>
      <w:r w:rsidRPr="001039E8">
        <w:rPr>
          <w:lang w:val="en-US"/>
        </w:rPr>
        <w:tab/>
      </w:r>
      <w:r w:rsidRPr="001039E8">
        <w:rPr>
          <w:lang w:val="en-US"/>
        </w:rPr>
        <w:tab/>
        <w:t>INTEGER ::= 8</w:t>
      </w:r>
    </w:p>
    <w:p w14:paraId="43E07293" w14:textId="77777777" w:rsidR="004B3F6B" w:rsidRDefault="004B3F6B" w:rsidP="004B3F6B">
      <w:pPr>
        <w:pStyle w:val="PL"/>
      </w:pPr>
      <w:r>
        <w:t>maxnoofDRBs</w:t>
      </w:r>
      <w:r>
        <w:tab/>
      </w:r>
      <w:r>
        <w:tab/>
      </w:r>
      <w:r>
        <w:tab/>
      </w:r>
      <w:r>
        <w:tab/>
      </w:r>
      <w:r>
        <w:tab/>
      </w:r>
      <w:r>
        <w:tab/>
      </w:r>
      <w:r>
        <w:tab/>
      </w:r>
      <w:r>
        <w:tab/>
        <w:t>INTEGER ::= 64</w:t>
      </w:r>
    </w:p>
    <w:p w14:paraId="14984ED7" w14:textId="77777777" w:rsidR="004B3F6B" w:rsidRDefault="004B3F6B" w:rsidP="004B3F6B">
      <w:pPr>
        <w:pStyle w:val="PL"/>
      </w:pPr>
      <w:r>
        <w:t>maxnoofULUPTNLInformation</w:t>
      </w:r>
      <w:r>
        <w:tab/>
      </w:r>
      <w:r>
        <w:tab/>
      </w:r>
      <w:r>
        <w:tab/>
      </w:r>
      <w:r>
        <w:tab/>
        <w:t>INTEGER ::= 2</w:t>
      </w:r>
    </w:p>
    <w:p w14:paraId="321554FD" w14:textId="77777777" w:rsidR="004B3F6B" w:rsidRDefault="004B3F6B" w:rsidP="004B3F6B">
      <w:pPr>
        <w:pStyle w:val="PL"/>
      </w:pPr>
      <w:r>
        <w:t>maxnoofDLUPTNLInformation</w:t>
      </w:r>
      <w:r>
        <w:tab/>
      </w:r>
      <w:r>
        <w:tab/>
      </w:r>
      <w:r>
        <w:tab/>
      </w:r>
      <w:r>
        <w:tab/>
        <w:t>INTEGER ::= 2</w:t>
      </w:r>
    </w:p>
    <w:p w14:paraId="776A414D" w14:textId="77777777" w:rsidR="004B3F6B" w:rsidRDefault="004B3F6B" w:rsidP="004B3F6B">
      <w:pPr>
        <w:pStyle w:val="PL"/>
        <w:rPr>
          <w:rFonts w:eastAsia="SimSun"/>
        </w:rPr>
      </w:pPr>
      <w:r>
        <w:t>maxnoofBPLMNs</w:t>
      </w:r>
      <w:r>
        <w:tab/>
      </w:r>
      <w:r>
        <w:tab/>
      </w:r>
      <w:r>
        <w:tab/>
      </w:r>
      <w:r>
        <w:tab/>
      </w:r>
      <w:r>
        <w:tab/>
      </w:r>
      <w:r>
        <w:tab/>
      </w:r>
      <w:r>
        <w:tab/>
        <w:t>INTEGER ::= 6</w:t>
      </w:r>
    </w:p>
    <w:p w14:paraId="42582D8B" w14:textId="77777777" w:rsidR="004B3F6B" w:rsidRDefault="004B3F6B" w:rsidP="004B3F6B">
      <w:pPr>
        <w:pStyle w:val="PL"/>
        <w:rPr>
          <w:rFonts w:eastAsia="SimSun"/>
        </w:rPr>
      </w:pPr>
      <w:r>
        <w:rPr>
          <w:rFonts w:eastAsia="SimSun"/>
        </w:rPr>
        <w:t>maxnoofCandidateSpCells</w:t>
      </w:r>
      <w:r>
        <w:rPr>
          <w:rFonts w:eastAsia="SimSun"/>
        </w:rPr>
        <w:tab/>
      </w:r>
      <w:r>
        <w:rPr>
          <w:rFonts w:eastAsia="SimSun"/>
        </w:rPr>
        <w:tab/>
      </w:r>
      <w:r>
        <w:rPr>
          <w:rFonts w:eastAsia="SimSun"/>
        </w:rPr>
        <w:tab/>
      </w:r>
      <w:r>
        <w:rPr>
          <w:rFonts w:eastAsia="SimSun"/>
        </w:rPr>
        <w:tab/>
      </w:r>
      <w:r>
        <w:rPr>
          <w:rFonts w:eastAsia="SimSun"/>
        </w:rPr>
        <w:tab/>
        <w:t>INTEGER ::= 64</w:t>
      </w:r>
    </w:p>
    <w:p w14:paraId="4BD81007" w14:textId="77777777" w:rsidR="004B3F6B" w:rsidRDefault="004B3F6B" w:rsidP="004B3F6B">
      <w:pPr>
        <w:pStyle w:val="PL"/>
        <w:rPr>
          <w:rFonts w:eastAsia="SimSun"/>
        </w:rPr>
      </w:pPr>
      <w:r>
        <w:rPr>
          <w:rFonts w:eastAsia="SimSun"/>
        </w:rPr>
        <w:t>maxnoofPotentialSpCells</w:t>
      </w:r>
      <w:r>
        <w:rPr>
          <w:rFonts w:eastAsia="SimSun"/>
        </w:rPr>
        <w:tab/>
      </w:r>
      <w:r>
        <w:rPr>
          <w:rFonts w:eastAsia="SimSun"/>
        </w:rPr>
        <w:tab/>
      </w:r>
      <w:r>
        <w:rPr>
          <w:rFonts w:eastAsia="SimSun"/>
        </w:rPr>
        <w:tab/>
      </w:r>
      <w:r>
        <w:rPr>
          <w:rFonts w:eastAsia="SimSun"/>
        </w:rPr>
        <w:tab/>
      </w:r>
      <w:r>
        <w:rPr>
          <w:rFonts w:eastAsia="SimSun"/>
        </w:rPr>
        <w:tab/>
        <w:t>INTEGER ::= 64</w:t>
      </w:r>
    </w:p>
    <w:p w14:paraId="3AEBB0EA" w14:textId="77777777" w:rsidR="004B3F6B" w:rsidRDefault="004B3F6B" w:rsidP="004B3F6B">
      <w:pPr>
        <w:pStyle w:val="PL"/>
        <w:rPr>
          <w:rFonts w:eastAsia="SimSun"/>
        </w:rPr>
      </w:pPr>
      <w:r>
        <w:rPr>
          <w:rFonts w:eastAsia="SimSun"/>
        </w:rPr>
        <w:t>maxnoofNrCellBands</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32</w:t>
      </w:r>
    </w:p>
    <w:p w14:paraId="7EEEC8B6" w14:textId="77777777" w:rsidR="004B3F6B" w:rsidRDefault="004B3F6B" w:rsidP="004B3F6B">
      <w:pPr>
        <w:pStyle w:val="PL"/>
        <w:rPr>
          <w:rFonts w:eastAsia="Times New Roman"/>
        </w:rPr>
      </w:pPr>
      <w:r>
        <w:rPr>
          <w:rFonts w:eastAsia="SimSun"/>
        </w:rPr>
        <w:t>maxnoofSIBTypes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 xml:space="preserve">INTEGER ::= </w:t>
      </w:r>
      <w:r>
        <w:t>32</w:t>
      </w:r>
    </w:p>
    <w:p w14:paraId="2996E7CD" w14:textId="77777777" w:rsidR="004B3F6B" w:rsidRDefault="004B3F6B" w:rsidP="004B3F6B">
      <w:pPr>
        <w:pStyle w:val="PL"/>
        <w:rPr>
          <w:rFonts w:eastAsia="SimSun"/>
        </w:rPr>
      </w:pPr>
      <w:r>
        <w:t>maxnoofSITypes</w:t>
      </w:r>
      <w:r>
        <w:tab/>
      </w:r>
      <w:r>
        <w:tab/>
      </w:r>
      <w:r>
        <w:tab/>
      </w:r>
      <w:r>
        <w:tab/>
      </w:r>
      <w:r>
        <w:tab/>
      </w:r>
      <w:r>
        <w:tab/>
      </w:r>
      <w:r>
        <w:tab/>
        <w:t>INTEGER ::= 32</w:t>
      </w:r>
    </w:p>
    <w:p w14:paraId="1D477CB7" w14:textId="77777777" w:rsidR="004B3F6B" w:rsidRPr="001039E8" w:rsidRDefault="004B3F6B" w:rsidP="004B3F6B">
      <w:pPr>
        <w:pStyle w:val="PL"/>
        <w:rPr>
          <w:rFonts w:eastAsia="SimSun"/>
        </w:rPr>
      </w:pPr>
      <w:r w:rsidRPr="001039E8">
        <w:rPr>
          <w:rFonts w:eastAsia="SimSun"/>
        </w:rPr>
        <w:t>maxnoofPagingCells</w:t>
      </w:r>
      <w:r w:rsidRPr="001039E8">
        <w:rPr>
          <w:rFonts w:eastAsia="SimSun"/>
        </w:rPr>
        <w:tab/>
      </w:r>
      <w:r w:rsidRPr="001039E8">
        <w:rPr>
          <w:rFonts w:eastAsia="SimSun"/>
        </w:rPr>
        <w:tab/>
      </w:r>
      <w:r w:rsidRPr="001039E8">
        <w:rPr>
          <w:rFonts w:eastAsia="SimSun"/>
        </w:rPr>
        <w:tab/>
      </w:r>
      <w:r w:rsidRPr="001039E8">
        <w:rPr>
          <w:rFonts w:eastAsia="SimSun"/>
        </w:rPr>
        <w:tab/>
      </w:r>
      <w:r w:rsidRPr="001039E8">
        <w:rPr>
          <w:rFonts w:eastAsia="SimSun"/>
        </w:rPr>
        <w:tab/>
      </w:r>
      <w:r w:rsidRPr="001039E8">
        <w:rPr>
          <w:rFonts w:eastAsia="SimSun"/>
        </w:rPr>
        <w:tab/>
        <w:t>INTEGER ::= 512</w:t>
      </w:r>
    </w:p>
    <w:p w14:paraId="5A8838C5" w14:textId="77777777" w:rsidR="004B3F6B" w:rsidRPr="001039E8" w:rsidRDefault="004B3F6B" w:rsidP="004B3F6B">
      <w:pPr>
        <w:pStyle w:val="PL"/>
        <w:rPr>
          <w:rFonts w:eastAsia="SimSun"/>
        </w:rPr>
      </w:pPr>
      <w:r w:rsidRPr="001039E8">
        <w:rPr>
          <w:rFonts w:eastAsia="SimSun"/>
        </w:rPr>
        <w:t>maxnoofTNLAssociations</w:t>
      </w:r>
      <w:r w:rsidRPr="001039E8">
        <w:rPr>
          <w:rFonts w:eastAsia="SimSun"/>
        </w:rPr>
        <w:tab/>
      </w:r>
      <w:r w:rsidRPr="001039E8">
        <w:rPr>
          <w:rFonts w:eastAsia="SimSun"/>
        </w:rPr>
        <w:tab/>
      </w:r>
      <w:r w:rsidRPr="001039E8">
        <w:rPr>
          <w:rFonts w:eastAsia="SimSun"/>
        </w:rPr>
        <w:tab/>
      </w:r>
      <w:r w:rsidRPr="001039E8">
        <w:rPr>
          <w:rFonts w:eastAsia="SimSun"/>
        </w:rPr>
        <w:tab/>
      </w:r>
      <w:r w:rsidRPr="001039E8">
        <w:rPr>
          <w:rFonts w:eastAsia="SimSun"/>
        </w:rPr>
        <w:tab/>
        <w:t>INTEGER ::= 32</w:t>
      </w:r>
    </w:p>
    <w:p w14:paraId="36F6B190" w14:textId="77777777" w:rsidR="004B3F6B" w:rsidRPr="001039E8" w:rsidRDefault="004B3F6B" w:rsidP="004B3F6B">
      <w:pPr>
        <w:pStyle w:val="PL"/>
        <w:rPr>
          <w:rFonts w:eastAsia="SimSun"/>
        </w:rPr>
      </w:pPr>
      <w:r w:rsidRPr="001039E8">
        <w:rPr>
          <w:rFonts w:eastAsia="SimSun"/>
        </w:rPr>
        <w:t>maxnoofQoSFlows</w:t>
      </w:r>
      <w:r w:rsidRPr="001039E8">
        <w:rPr>
          <w:rFonts w:eastAsia="SimSun"/>
        </w:rPr>
        <w:tab/>
      </w:r>
      <w:r w:rsidRPr="001039E8">
        <w:rPr>
          <w:rFonts w:eastAsia="SimSun"/>
        </w:rPr>
        <w:tab/>
      </w:r>
      <w:r w:rsidRPr="001039E8">
        <w:rPr>
          <w:rFonts w:eastAsia="SimSun"/>
        </w:rPr>
        <w:tab/>
      </w:r>
      <w:r w:rsidRPr="001039E8">
        <w:rPr>
          <w:rFonts w:eastAsia="SimSun"/>
        </w:rPr>
        <w:tab/>
      </w:r>
      <w:r w:rsidRPr="001039E8">
        <w:rPr>
          <w:rFonts w:eastAsia="SimSun"/>
        </w:rPr>
        <w:tab/>
      </w:r>
      <w:r w:rsidRPr="001039E8">
        <w:rPr>
          <w:rFonts w:eastAsia="SimSun"/>
        </w:rPr>
        <w:tab/>
      </w:r>
      <w:r w:rsidRPr="001039E8">
        <w:rPr>
          <w:rFonts w:eastAsia="SimSun"/>
        </w:rPr>
        <w:tab/>
        <w:t>INTEGER ::= 64</w:t>
      </w:r>
    </w:p>
    <w:p w14:paraId="3106AC8B" w14:textId="77777777" w:rsidR="004B3F6B" w:rsidRPr="001039E8" w:rsidRDefault="004B3F6B" w:rsidP="004B3F6B">
      <w:pPr>
        <w:pStyle w:val="PL"/>
        <w:rPr>
          <w:rFonts w:eastAsia="SimSun"/>
          <w:snapToGrid w:val="0"/>
          <w:lang w:eastAsia="en-US"/>
        </w:rPr>
      </w:pPr>
      <w:r w:rsidRPr="001039E8">
        <w:rPr>
          <w:rFonts w:eastAsia="SimSun"/>
          <w:snapToGrid w:val="0"/>
          <w:lang w:eastAsia="en-US"/>
        </w:rPr>
        <w:t>maxnoofSliceItems</w:t>
      </w:r>
      <w:r w:rsidRPr="001039E8">
        <w:rPr>
          <w:rFonts w:eastAsia="SimSun"/>
          <w:snapToGrid w:val="0"/>
          <w:lang w:eastAsia="en-US"/>
        </w:rPr>
        <w:tab/>
      </w:r>
      <w:r w:rsidRPr="001039E8">
        <w:rPr>
          <w:rFonts w:eastAsia="SimSun"/>
          <w:snapToGrid w:val="0"/>
          <w:lang w:eastAsia="en-US"/>
        </w:rPr>
        <w:tab/>
      </w:r>
      <w:r w:rsidRPr="001039E8">
        <w:rPr>
          <w:rFonts w:eastAsia="SimSun"/>
          <w:snapToGrid w:val="0"/>
          <w:lang w:eastAsia="en-US"/>
        </w:rPr>
        <w:tab/>
      </w:r>
      <w:r w:rsidRPr="001039E8">
        <w:rPr>
          <w:rFonts w:eastAsia="SimSun"/>
          <w:snapToGrid w:val="0"/>
          <w:lang w:eastAsia="en-US"/>
        </w:rPr>
        <w:tab/>
      </w:r>
      <w:r w:rsidRPr="001039E8">
        <w:rPr>
          <w:rFonts w:eastAsia="SimSun"/>
          <w:snapToGrid w:val="0"/>
          <w:lang w:eastAsia="en-US"/>
        </w:rPr>
        <w:tab/>
      </w:r>
      <w:r w:rsidRPr="001039E8">
        <w:rPr>
          <w:rFonts w:eastAsia="SimSun"/>
          <w:snapToGrid w:val="0"/>
          <w:lang w:eastAsia="en-US"/>
        </w:rPr>
        <w:tab/>
        <w:t>INTEGER ::= 1024</w:t>
      </w:r>
    </w:p>
    <w:p w14:paraId="6816120E" w14:textId="77777777" w:rsidR="004B3F6B" w:rsidRPr="001039E8" w:rsidRDefault="004B3F6B" w:rsidP="004B3F6B">
      <w:pPr>
        <w:pStyle w:val="PL"/>
        <w:rPr>
          <w:rFonts w:eastAsia="SimSun"/>
          <w:snapToGrid w:val="0"/>
          <w:lang w:eastAsia="en-US"/>
        </w:rPr>
      </w:pPr>
      <w:r w:rsidRPr="001039E8">
        <w:rPr>
          <w:rFonts w:eastAsia="SimSun"/>
          <w:snapToGrid w:val="0"/>
          <w:lang w:eastAsia="en-US"/>
        </w:rPr>
        <w:t>maxCellineNB</w:t>
      </w:r>
      <w:r w:rsidRPr="001039E8">
        <w:rPr>
          <w:rFonts w:eastAsia="SimSun"/>
          <w:snapToGrid w:val="0"/>
          <w:lang w:eastAsia="en-US"/>
        </w:rPr>
        <w:tab/>
      </w:r>
      <w:r w:rsidRPr="001039E8">
        <w:rPr>
          <w:rFonts w:eastAsia="SimSun"/>
          <w:snapToGrid w:val="0"/>
          <w:lang w:eastAsia="en-US"/>
        </w:rPr>
        <w:tab/>
      </w:r>
      <w:r w:rsidRPr="001039E8">
        <w:rPr>
          <w:rFonts w:eastAsia="SimSun"/>
          <w:snapToGrid w:val="0"/>
          <w:lang w:eastAsia="en-US"/>
        </w:rPr>
        <w:tab/>
      </w:r>
      <w:r w:rsidRPr="001039E8">
        <w:rPr>
          <w:rFonts w:eastAsia="SimSun"/>
          <w:snapToGrid w:val="0"/>
          <w:lang w:eastAsia="en-US"/>
        </w:rPr>
        <w:tab/>
      </w:r>
      <w:r w:rsidRPr="001039E8">
        <w:rPr>
          <w:rFonts w:eastAsia="SimSun"/>
          <w:snapToGrid w:val="0"/>
          <w:lang w:eastAsia="en-US"/>
        </w:rPr>
        <w:tab/>
      </w:r>
      <w:r w:rsidRPr="001039E8">
        <w:rPr>
          <w:rFonts w:eastAsia="SimSun"/>
          <w:snapToGrid w:val="0"/>
          <w:lang w:eastAsia="en-US"/>
        </w:rPr>
        <w:tab/>
      </w:r>
      <w:r w:rsidRPr="001039E8">
        <w:rPr>
          <w:rFonts w:eastAsia="SimSun"/>
          <w:snapToGrid w:val="0"/>
          <w:lang w:eastAsia="en-US"/>
        </w:rPr>
        <w:tab/>
        <w:t>INTEGER ::= 256</w:t>
      </w:r>
    </w:p>
    <w:p w14:paraId="31BFA0D1" w14:textId="77777777" w:rsidR="004B3F6B" w:rsidRPr="001039E8" w:rsidRDefault="004B3F6B" w:rsidP="004B3F6B">
      <w:pPr>
        <w:pStyle w:val="PL"/>
        <w:rPr>
          <w:rFonts w:eastAsia="Times New Roman"/>
          <w:snapToGrid w:val="0"/>
          <w:lang w:eastAsia="en-GB"/>
        </w:rPr>
      </w:pPr>
      <w:r w:rsidRPr="001039E8">
        <w:rPr>
          <w:rFonts w:eastAsia="SimSun"/>
          <w:snapToGrid w:val="0"/>
          <w:lang w:eastAsia="en-US"/>
        </w:rPr>
        <w:t>maxnoofExtendedBPLMNs</w:t>
      </w:r>
      <w:r w:rsidRPr="001039E8">
        <w:rPr>
          <w:rFonts w:eastAsia="SimSun"/>
          <w:snapToGrid w:val="0"/>
          <w:lang w:eastAsia="en-US"/>
        </w:rPr>
        <w:tab/>
      </w:r>
      <w:r w:rsidRPr="001039E8">
        <w:rPr>
          <w:snapToGrid w:val="0"/>
        </w:rPr>
        <w:tab/>
      </w:r>
      <w:r w:rsidRPr="001039E8">
        <w:rPr>
          <w:snapToGrid w:val="0"/>
        </w:rPr>
        <w:tab/>
      </w:r>
      <w:r w:rsidRPr="001039E8">
        <w:rPr>
          <w:snapToGrid w:val="0"/>
        </w:rPr>
        <w:tab/>
      </w:r>
      <w:r w:rsidRPr="001039E8">
        <w:rPr>
          <w:snapToGrid w:val="0"/>
        </w:rPr>
        <w:tab/>
        <w:t>INTEGER ::= 6</w:t>
      </w:r>
    </w:p>
    <w:p w14:paraId="1F8943D3" w14:textId="77777777" w:rsidR="004B3F6B" w:rsidRPr="001039E8" w:rsidRDefault="004B3F6B" w:rsidP="004B3F6B">
      <w:pPr>
        <w:pStyle w:val="PL"/>
        <w:rPr>
          <w:snapToGrid w:val="0"/>
        </w:rPr>
      </w:pPr>
      <w:r w:rsidRPr="001039E8">
        <w:rPr>
          <w:snapToGrid w:val="0"/>
          <w:lang w:eastAsia="zh-CN"/>
        </w:rPr>
        <w:t>maxnoofUEIDs</w:t>
      </w:r>
      <w:r w:rsidRPr="001039E8">
        <w:rPr>
          <w:snapToGrid w:val="0"/>
          <w:lang w:eastAsia="zh-CN"/>
        </w:rPr>
        <w:tab/>
      </w:r>
      <w:r w:rsidRPr="001039E8">
        <w:rPr>
          <w:snapToGrid w:val="0"/>
          <w:lang w:eastAsia="zh-CN"/>
        </w:rPr>
        <w:tab/>
      </w:r>
      <w:r w:rsidRPr="001039E8">
        <w:rPr>
          <w:snapToGrid w:val="0"/>
          <w:lang w:eastAsia="zh-CN"/>
        </w:rPr>
        <w:tab/>
      </w:r>
      <w:r w:rsidRPr="001039E8">
        <w:rPr>
          <w:snapToGrid w:val="0"/>
          <w:lang w:eastAsia="zh-CN"/>
        </w:rPr>
        <w:tab/>
      </w:r>
      <w:r w:rsidRPr="001039E8">
        <w:rPr>
          <w:snapToGrid w:val="0"/>
          <w:lang w:eastAsia="zh-CN"/>
        </w:rPr>
        <w:tab/>
      </w:r>
      <w:r w:rsidRPr="001039E8">
        <w:rPr>
          <w:snapToGrid w:val="0"/>
          <w:lang w:eastAsia="zh-CN"/>
        </w:rPr>
        <w:tab/>
      </w:r>
      <w:r w:rsidRPr="001039E8">
        <w:rPr>
          <w:snapToGrid w:val="0"/>
          <w:lang w:eastAsia="zh-CN"/>
        </w:rPr>
        <w:tab/>
        <w:t>INTEGER</w:t>
      </w:r>
      <w:r w:rsidRPr="001039E8">
        <w:rPr>
          <w:noProof w:val="0"/>
          <w:snapToGrid w:val="0"/>
        </w:rPr>
        <w:t xml:space="preserve"> ::= </w:t>
      </w:r>
      <w:r w:rsidRPr="001039E8">
        <w:rPr>
          <w:snapToGrid w:val="0"/>
        </w:rPr>
        <w:t>65536</w:t>
      </w:r>
    </w:p>
    <w:p w14:paraId="6FFBBD95" w14:textId="77777777" w:rsidR="004B3F6B" w:rsidRPr="001039E8" w:rsidRDefault="004B3F6B" w:rsidP="004B3F6B">
      <w:pPr>
        <w:pStyle w:val="PL"/>
        <w:rPr>
          <w:noProof w:val="0"/>
        </w:rPr>
      </w:pPr>
      <w:r w:rsidRPr="001039E8">
        <w:rPr>
          <w:noProof w:val="0"/>
        </w:rPr>
        <w:t>maxnoofBPLMNsNRminus1</w:t>
      </w:r>
      <w:r w:rsidRPr="001039E8">
        <w:rPr>
          <w:noProof w:val="0"/>
        </w:rPr>
        <w:tab/>
      </w:r>
      <w:r w:rsidRPr="001039E8">
        <w:rPr>
          <w:noProof w:val="0"/>
        </w:rPr>
        <w:tab/>
      </w:r>
      <w:r w:rsidRPr="001039E8">
        <w:rPr>
          <w:noProof w:val="0"/>
        </w:rPr>
        <w:tab/>
      </w:r>
      <w:r w:rsidRPr="001039E8">
        <w:rPr>
          <w:noProof w:val="0"/>
        </w:rPr>
        <w:tab/>
      </w:r>
      <w:r w:rsidRPr="001039E8">
        <w:rPr>
          <w:noProof w:val="0"/>
        </w:rPr>
        <w:tab/>
        <w:t>INTEGER ::= 11</w:t>
      </w:r>
    </w:p>
    <w:p w14:paraId="27A4E55B" w14:textId="77777777" w:rsidR="004B3F6B" w:rsidRPr="001039E8" w:rsidRDefault="004B3F6B" w:rsidP="004B3F6B">
      <w:pPr>
        <w:pStyle w:val="PL"/>
        <w:rPr>
          <w:snapToGrid w:val="0"/>
        </w:rPr>
      </w:pPr>
      <w:r w:rsidRPr="001039E8">
        <w:rPr>
          <w:snapToGrid w:val="0"/>
        </w:rPr>
        <w:t>maxnoofUACPLMNs</w:t>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t>INTEGER ::= 12</w:t>
      </w:r>
    </w:p>
    <w:p w14:paraId="7BFFA102" w14:textId="77777777" w:rsidR="004B3F6B" w:rsidRPr="001039E8" w:rsidRDefault="004B3F6B" w:rsidP="004B3F6B">
      <w:pPr>
        <w:pStyle w:val="PL"/>
        <w:rPr>
          <w:snapToGrid w:val="0"/>
        </w:rPr>
      </w:pPr>
      <w:r w:rsidRPr="001039E8">
        <w:rPr>
          <w:snapToGrid w:val="0"/>
        </w:rPr>
        <w:t>maxnoofUACperPLMN</w:t>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t>INTEGER ::= 64</w:t>
      </w:r>
    </w:p>
    <w:p w14:paraId="18D0B879" w14:textId="77777777" w:rsidR="004B3F6B" w:rsidRPr="001039E8" w:rsidRDefault="004B3F6B" w:rsidP="004B3F6B">
      <w:pPr>
        <w:pStyle w:val="PL"/>
        <w:rPr>
          <w:rFonts w:eastAsia="SimSun"/>
          <w:snapToGrid w:val="0"/>
          <w:lang w:eastAsia="en-US"/>
        </w:rPr>
      </w:pPr>
      <w:r w:rsidRPr="001039E8">
        <w:rPr>
          <w:rFonts w:eastAsia="SimSun"/>
          <w:snapToGrid w:val="0"/>
          <w:lang w:eastAsia="en-US"/>
        </w:rPr>
        <w:t>maxnoofAdditionalSIBs</w:t>
      </w:r>
      <w:r w:rsidRPr="001039E8">
        <w:rPr>
          <w:rFonts w:eastAsia="SimSun"/>
          <w:snapToGrid w:val="0"/>
          <w:lang w:eastAsia="en-US"/>
        </w:rPr>
        <w:tab/>
      </w:r>
      <w:r w:rsidRPr="001039E8">
        <w:rPr>
          <w:rFonts w:eastAsia="SimSun"/>
          <w:snapToGrid w:val="0"/>
          <w:lang w:eastAsia="en-US"/>
        </w:rPr>
        <w:tab/>
      </w:r>
      <w:r w:rsidRPr="001039E8">
        <w:rPr>
          <w:rFonts w:eastAsia="SimSun"/>
          <w:snapToGrid w:val="0"/>
          <w:lang w:eastAsia="en-US"/>
        </w:rPr>
        <w:tab/>
      </w:r>
      <w:r w:rsidRPr="001039E8">
        <w:rPr>
          <w:rFonts w:eastAsia="SimSun"/>
          <w:snapToGrid w:val="0"/>
          <w:lang w:eastAsia="en-US"/>
        </w:rPr>
        <w:tab/>
      </w:r>
      <w:r w:rsidRPr="001039E8">
        <w:rPr>
          <w:rFonts w:eastAsia="SimSun"/>
          <w:snapToGrid w:val="0"/>
          <w:lang w:eastAsia="en-US"/>
        </w:rPr>
        <w:tab/>
        <w:t>INTEGER ::= 63</w:t>
      </w:r>
    </w:p>
    <w:p w14:paraId="1A41BF6B" w14:textId="77777777" w:rsidR="004B3F6B" w:rsidRDefault="004B3F6B" w:rsidP="00DC28F0">
      <w:pPr>
        <w:pStyle w:val="PL"/>
        <w:rPr>
          <w:snapToGrid w:val="0"/>
        </w:rPr>
      </w:pPr>
      <w:r>
        <w:rPr>
          <w:snapToGrid w:val="0"/>
        </w:rPr>
        <w:t>maxnoofslots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320</w:t>
      </w:r>
    </w:p>
    <w:p w14:paraId="67592DF5" w14:textId="77777777" w:rsidR="004B3F6B" w:rsidRDefault="004B3F6B">
      <w:pPr>
        <w:pStyle w:val="PL"/>
        <w:rPr>
          <w:snapToGrid w:val="0"/>
        </w:rPr>
      </w:pPr>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r>
        <w:rPr>
          <w:snapToGrid w:val="0"/>
        </w:rPr>
        <w:tab/>
        <w:t>16</w:t>
      </w:r>
    </w:p>
    <w:p w14:paraId="6344F1C9" w14:textId="77777777" w:rsidR="004B3F6B" w:rsidRPr="001039E8" w:rsidRDefault="004B3F6B">
      <w:pPr>
        <w:pStyle w:val="PL"/>
        <w:rPr>
          <w:snapToGrid w:val="0"/>
        </w:rPr>
      </w:pPr>
      <w:r w:rsidRPr="001039E8">
        <w:rPr>
          <w:snapToGrid w:val="0"/>
        </w:rPr>
        <w:t>maxnoofGTPTLAs</w:t>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t>INTEGER ::=</w:t>
      </w:r>
      <w:r w:rsidRPr="001039E8">
        <w:rPr>
          <w:snapToGrid w:val="0"/>
        </w:rPr>
        <w:tab/>
        <w:t>16</w:t>
      </w:r>
    </w:p>
    <w:p w14:paraId="30C6DCB5" w14:textId="77777777" w:rsidR="00C91F9B" w:rsidRPr="00586EEB" w:rsidRDefault="00C91F9B" w:rsidP="00067574">
      <w:pPr>
        <w:pStyle w:val="PL"/>
        <w:rPr>
          <w:ins w:id="2108" w:author="Ericsson User" w:date="2019-12-25T07:30:00Z"/>
          <w:snapToGrid w:val="0"/>
          <w:lang w:val="en-US" w:eastAsia="en-GB"/>
        </w:rPr>
      </w:pPr>
      <w:ins w:id="2109" w:author="Ericsson User" w:date="2019-12-25T07:30:00Z">
        <w:r w:rsidRPr="00586EEB">
          <w:rPr>
            <w:snapToGrid w:val="0"/>
            <w:lang w:val="en-US" w:eastAsia="en-GB"/>
          </w:rPr>
          <w:t>maxnoofBHChannels</w:t>
        </w:r>
        <w:r w:rsidRPr="00586EEB">
          <w:rPr>
            <w:snapToGrid w:val="0"/>
            <w:lang w:val="en-US" w:eastAsia="en-GB"/>
          </w:rPr>
          <w:tab/>
        </w:r>
        <w:r w:rsidRPr="00586EEB">
          <w:rPr>
            <w:snapToGrid w:val="0"/>
            <w:lang w:val="en-US" w:eastAsia="en-GB"/>
          </w:rPr>
          <w:tab/>
        </w:r>
        <w:r w:rsidRPr="00586EEB">
          <w:rPr>
            <w:snapToGrid w:val="0"/>
            <w:lang w:val="en-US" w:eastAsia="en-GB"/>
          </w:rPr>
          <w:tab/>
        </w:r>
        <w:r w:rsidRPr="00586EEB">
          <w:rPr>
            <w:snapToGrid w:val="0"/>
            <w:lang w:val="en-US" w:eastAsia="en-GB"/>
          </w:rPr>
          <w:tab/>
        </w:r>
        <w:r w:rsidRPr="00586EEB">
          <w:rPr>
            <w:snapToGrid w:val="0"/>
            <w:lang w:val="en-US" w:eastAsia="en-GB"/>
          </w:rPr>
          <w:tab/>
        </w:r>
        <w:r w:rsidRPr="00586EEB">
          <w:rPr>
            <w:snapToGrid w:val="0"/>
            <w:lang w:val="en-US" w:eastAsia="en-GB"/>
          </w:rPr>
          <w:tab/>
        </w:r>
        <w:r w:rsidRPr="00586EEB">
          <w:rPr>
            <w:rFonts w:hint="eastAsia"/>
            <w:snapToGrid w:val="0"/>
            <w:lang w:val="en-US"/>
          </w:rPr>
          <w:t>INTEGER</w:t>
        </w:r>
        <w:r w:rsidRPr="00586EEB">
          <w:rPr>
            <w:snapToGrid w:val="0"/>
            <w:lang w:val="en-US" w:eastAsia="en-GB"/>
          </w:rPr>
          <w:t xml:space="preserve"> ::= xxx</w:t>
        </w:r>
      </w:ins>
    </w:p>
    <w:p w14:paraId="78058CDE" w14:textId="2104D798" w:rsidR="00522035" w:rsidRPr="00275572" w:rsidRDefault="00FD5F15" w:rsidP="00DC28F0">
      <w:pPr>
        <w:pStyle w:val="PL"/>
        <w:rPr>
          <w:ins w:id="2110" w:author="Ericsson User" w:date="2019-12-25T07:30:00Z"/>
          <w:snapToGrid w:val="0"/>
          <w:lang w:val="en-US"/>
        </w:rPr>
      </w:pPr>
      <w:ins w:id="2111" w:author="Ericsson User" w:date="2019-12-25T07:30:00Z">
        <w:r w:rsidRPr="00FD5F15">
          <w:rPr>
            <w:snapToGrid w:val="0"/>
            <w:lang w:val="en-US"/>
          </w:rPr>
          <w:t>maxnoofRoutingEntries</w:t>
        </w:r>
      </w:ins>
      <w:ins w:id="2112" w:author="Ericsson User" w:date="2020-01-30T12:11:00Z">
        <w:r w:rsidR="00D91F65">
          <w:rPr>
            <w:snapToGrid w:val="0"/>
            <w:lang w:val="en-US"/>
          </w:rPr>
          <w:tab/>
        </w:r>
        <w:r w:rsidR="00D91F65">
          <w:rPr>
            <w:snapToGrid w:val="0"/>
            <w:lang w:val="en-US"/>
          </w:rPr>
          <w:tab/>
        </w:r>
        <w:r w:rsidR="00D91F65">
          <w:rPr>
            <w:snapToGrid w:val="0"/>
            <w:lang w:val="en-US"/>
          </w:rPr>
          <w:tab/>
        </w:r>
        <w:r w:rsidR="00D91F65">
          <w:rPr>
            <w:snapToGrid w:val="0"/>
            <w:lang w:val="en-US"/>
          </w:rPr>
          <w:tab/>
        </w:r>
      </w:ins>
      <w:ins w:id="2113" w:author="Ericsson User" w:date="2019-12-25T07:30:00Z">
        <w:r>
          <w:rPr>
            <w:snapToGrid w:val="0"/>
            <w:lang w:val="en-US"/>
          </w:rPr>
          <w:tab/>
        </w:r>
        <w:r w:rsidRPr="00FD5F15">
          <w:rPr>
            <w:snapToGrid w:val="0"/>
            <w:lang w:val="en-US"/>
          </w:rPr>
          <w:t>INTEGER ::=</w:t>
        </w:r>
        <w:r w:rsidR="00963DDB">
          <w:rPr>
            <w:snapToGrid w:val="0"/>
            <w:lang w:val="en-US"/>
          </w:rPr>
          <w:t xml:space="preserve"> xxx</w:t>
        </w:r>
      </w:ins>
    </w:p>
    <w:p w14:paraId="07FA2892" w14:textId="77777777" w:rsidR="00522035" w:rsidRPr="00275572" w:rsidRDefault="00522035" w:rsidP="00067574">
      <w:pPr>
        <w:pStyle w:val="PL"/>
        <w:rPr>
          <w:noProof w:val="0"/>
          <w:snapToGrid w:val="0"/>
          <w:lang w:val="en-US"/>
        </w:rPr>
      </w:pPr>
    </w:p>
    <w:p w14:paraId="3BE0AF22" w14:textId="77777777" w:rsidR="004B3F6B" w:rsidRDefault="004B3F6B">
      <w:pPr>
        <w:pStyle w:val="PL"/>
        <w:rPr>
          <w:noProof w:val="0"/>
          <w:snapToGrid w:val="0"/>
          <w:lang w:val="en-GB"/>
        </w:rPr>
      </w:pPr>
      <w:r w:rsidRPr="004B3F6B">
        <w:rPr>
          <w:noProof w:val="0"/>
          <w:snapToGrid w:val="0"/>
          <w:lang w:val="en-GB"/>
        </w:rPr>
        <w:t>-- **************************************************************</w:t>
      </w:r>
    </w:p>
    <w:p w14:paraId="35AB7036" w14:textId="77777777" w:rsidR="004B3F6B" w:rsidRPr="004B3F6B" w:rsidRDefault="004B3F6B" w:rsidP="004B3F6B">
      <w:pPr>
        <w:pStyle w:val="PL"/>
        <w:rPr>
          <w:noProof w:val="0"/>
          <w:snapToGrid w:val="0"/>
          <w:lang w:val="en-GB"/>
        </w:rPr>
      </w:pPr>
      <w:r w:rsidRPr="004B3F6B">
        <w:rPr>
          <w:noProof w:val="0"/>
          <w:snapToGrid w:val="0"/>
          <w:lang w:val="en-GB"/>
        </w:rPr>
        <w:t>--</w:t>
      </w:r>
    </w:p>
    <w:p w14:paraId="0CFC9EB0" w14:textId="77777777" w:rsidR="004B3F6B" w:rsidRPr="004B3F6B" w:rsidRDefault="004B3F6B" w:rsidP="004B3F6B">
      <w:pPr>
        <w:pStyle w:val="PL"/>
        <w:outlineLvl w:val="3"/>
        <w:rPr>
          <w:noProof w:val="0"/>
          <w:snapToGrid w:val="0"/>
          <w:lang w:val="en-GB"/>
        </w:rPr>
      </w:pPr>
      <w:r w:rsidRPr="004B3F6B">
        <w:rPr>
          <w:noProof w:val="0"/>
          <w:snapToGrid w:val="0"/>
          <w:lang w:val="en-GB"/>
        </w:rPr>
        <w:lastRenderedPageBreak/>
        <w:t>-- IEs</w:t>
      </w:r>
    </w:p>
    <w:p w14:paraId="52607BF6" w14:textId="77777777" w:rsidR="004B3F6B" w:rsidRPr="004B3F6B" w:rsidRDefault="004B3F6B" w:rsidP="004B3F6B">
      <w:pPr>
        <w:pStyle w:val="PL"/>
        <w:rPr>
          <w:noProof w:val="0"/>
          <w:snapToGrid w:val="0"/>
          <w:lang w:val="en-GB"/>
        </w:rPr>
      </w:pPr>
      <w:r w:rsidRPr="004B3F6B">
        <w:rPr>
          <w:noProof w:val="0"/>
          <w:snapToGrid w:val="0"/>
          <w:lang w:val="en-GB"/>
        </w:rPr>
        <w:t>--</w:t>
      </w:r>
    </w:p>
    <w:p w14:paraId="5A8064C8" w14:textId="77777777" w:rsidR="004B3F6B" w:rsidRPr="004B3F6B" w:rsidRDefault="004B3F6B" w:rsidP="004B3F6B">
      <w:pPr>
        <w:pStyle w:val="PL"/>
        <w:rPr>
          <w:noProof w:val="0"/>
          <w:snapToGrid w:val="0"/>
          <w:lang w:val="en-GB"/>
        </w:rPr>
      </w:pPr>
      <w:r w:rsidRPr="004B3F6B">
        <w:rPr>
          <w:noProof w:val="0"/>
          <w:snapToGrid w:val="0"/>
          <w:lang w:val="en-GB"/>
        </w:rPr>
        <w:t>-- **************************************************************</w:t>
      </w:r>
    </w:p>
    <w:p w14:paraId="0AA73363" w14:textId="77777777" w:rsidR="004B3F6B" w:rsidRPr="004B3F6B" w:rsidRDefault="004B3F6B" w:rsidP="004B3F6B">
      <w:pPr>
        <w:pStyle w:val="PL"/>
        <w:rPr>
          <w:rFonts w:eastAsia="SimSun"/>
          <w:snapToGrid w:val="0"/>
          <w:lang w:val="en-GB" w:eastAsia="en-US"/>
        </w:rPr>
      </w:pPr>
    </w:p>
    <w:p w14:paraId="4B6B119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id-Cause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0</w:t>
      </w:r>
    </w:p>
    <w:p w14:paraId="658DAEC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id-Cells-Failed-to-be-Activated-List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w:t>
      </w:r>
    </w:p>
    <w:p w14:paraId="077716F6"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id-Cells-Failed-to-be-Activated-List-Item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w:t>
      </w:r>
    </w:p>
    <w:p w14:paraId="7EB888D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w:t>
      </w:r>
    </w:p>
    <w:p w14:paraId="0866D07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w:t>
      </w:r>
    </w:p>
    <w:p w14:paraId="6B59155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id-Cells-to-be-Deactivated-List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w:t>
      </w:r>
    </w:p>
    <w:p w14:paraId="5395755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id-Cells-to-be-Deactivated-List-Item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w:t>
      </w:r>
    </w:p>
    <w:p w14:paraId="27C35B7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id-CriticalityDiagnostics</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w:t>
      </w:r>
    </w:p>
    <w:p w14:paraId="0C984A9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id-CUtoDURRCInformation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w:t>
      </w:r>
    </w:p>
    <w:p w14:paraId="4972F18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w:t>
      </w:r>
    </w:p>
    <w:p w14:paraId="59A7A97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w:t>
      </w:r>
    </w:p>
    <w:p w14:paraId="101E397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w:t>
      </w:r>
    </w:p>
    <w:p w14:paraId="72904DC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w:t>
      </w:r>
    </w:p>
    <w:p w14:paraId="250464D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w:t>
      </w:r>
    </w:p>
    <w:p w14:paraId="349D8A1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w:t>
      </w:r>
    </w:p>
    <w:p w14:paraId="1AC6484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id-DRBs-ModifiedConf-Item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18</w:t>
      </w:r>
    </w:p>
    <w:p w14:paraId="43CEA12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id-DRBs-ModifiedConf-List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19</w:t>
      </w:r>
    </w:p>
    <w:p w14:paraId="690A4B0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20</w:t>
      </w:r>
    </w:p>
    <w:p w14:paraId="4AEE672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21</w:t>
      </w:r>
    </w:p>
    <w:p w14:paraId="36F706F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id-DRBs-Required-ToBeModified-Item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22</w:t>
      </w:r>
    </w:p>
    <w:p w14:paraId="3DD2675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id-DRBs-Required-ToBeModified-List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23</w:t>
      </w:r>
    </w:p>
    <w:p w14:paraId="4BD2CD3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id-DRBs-Required-ToBeReleased-Item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24</w:t>
      </w:r>
    </w:p>
    <w:p w14:paraId="7116BC2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id-DRBs-Required-ToBeReleased-List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25</w:t>
      </w:r>
    </w:p>
    <w:p w14:paraId="103DC8F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26</w:t>
      </w:r>
    </w:p>
    <w:p w14:paraId="2D54660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27</w:t>
      </w:r>
    </w:p>
    <w:p w14:paraId="19DC004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28</w:t>
      </w:r>
    </w:p>
    <w:p w14:paraId="280276E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29</w:t>
      </w:r>
    </w:p>
    <w:p w14:paraId="019986F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30</w:t>
      </w:r>
    </w:p>
    <w:p w14:paraId="79DA966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31</w:t>
      </w:r>
    </w:p>
    <w:p w14:paraId="51C8D8D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32</w:t>
      </w:r>
    </w:p>
    <w:p w14:paraId="21348DC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33</w:t>
      </w:r>
    </w:p>
    <w:p w14:paraId="78309A1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34</w:t>
      </w:r>
    </w:p>
    <w:p w14:paraId="7B9402B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35</w:t>
      </w:r>
    </w:p>
    <w:p w14:paraId="78387C9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36</w:t>
      </w:r>
    </w:p>
    <w:p w14:paraId="2A10BEE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37</w:t>
      </w:r>
    </w:p>
    <w:p w14:paraId="5F780B6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id-DRXCycle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38</w:t>
      </w:r>
    </w:p>
    <w:p w14:paraId="1B5AD28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id-DUtoCURRCInformation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39</w:t>
      </w:r>
    </w:p>
    <w:p w14:paraId="064A4F0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id-gNB-CU-UE-F1AP-ID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40</w:t>
      </w:r>
    </w:p>
    <w:p w14:paraId="6BC72AF7" w14:textId="77777777" w:rsidR="004B3F6B" w:rsidRDefault="004B3F6B" w:rsidP="004B3F6B">
      <w:pPr>
        <w:pStyle w:val="PL"/>
        <w:rPr>
          <w:rFonts w:eastAsia="SimSun"/>
          <w:lang w:eastAsia="en-GB"/>
        </w:rPr>
      </w:pPr>
      <w:r>
        <w:rPr>
          <w:rFonts w:eastAsia="SimSun"/>
        </w:rPr>
        <w:t>id-gNB-DU-UE-F1AP-ID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41</w:t>
      </w:r>
    </w:p>
    <w:p w14:paraId="52C83AFE" w14:textId="77777777" w:rsidR="004B3F6B" w:rsidRDefault="004B3F6B" w:rsidP="004B3F6B">
      <w:pPr>
        <w:pStyle w:val="PL"/>
        <w:rPr>
          <w:rFonts w:eastAsia="SimSun"/>
        </w:rPr>
      </w:pPr>
      <w:r>
        <w:rPr>
          <w:rFonts w:eastAsia="SimSun"/>
        </w:rPr>
        <w:t>id-gNB-DU-ID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42</w:t>
      </w:r>
    </w:p>
    <w:p w14:paraId="668C0673" w14:textId="77777777" w:rsidR="004B3F6B" w:rsidRDefault="004B3F6B" w:rsidP="004B3F6B">
      <w:pPr>
        <w:pStyle w:val="PL"/>
        <w:rPr>
          <w:rFonts w:eastAsia="SimSun"/>
          <w:snapToGrid w:val="0"/>
          <w:lang w:val="en-GB" w:eastAsia="en-US"/>
        </w:rPr>
      </w:pPr>
      <w:r w:rsidRPr="004B3F6B">
        <w:rPr>
          <w:rFonts w:eastAsia="SimSun"/>
          <w:snapToGrid w:val="0"/>
          <w:lang w:val="en-GB" w:eastAsia="en-US"/>
        </w:rPr>
        <w:t>id-GNB-DU-Served-Cells-Item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43</w:t>
      </w:r>
    </w:p>
    <w:p w14:paraId="24E0645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id-gNB-DU-Served-Cells-List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44</w:t>
      </w:r>
    </w:p>
    <w:p w14:paraId="4F76FD8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id-gNB-DU-Name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45</w:t>
      </w:r>
    </w:p>
    <w:p w14:paraId="22EA0C2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id-NRCellID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46</w:t>
      </w:r>
    </w:p>
    <w:p w14:paraId="07E0E64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id-oldgNB-DU-UE-F1AP-ID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47</w:t>
      </w:r>
    </w:p>
    <w:p w14:paraId="59EFB8F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id-ResetType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48</w:t>
      </w:r>
    </w:p>
    <w:p w14:paraId="5C96CC6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id-ResourceCoordinationTransferContainer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49</w:t>
      </w:r>
    </w:p>
    <w:p w14:paraId="202C062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id-RRCContainer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50</w:t>
      </w:r>
    </w:p>
    <w:p w14:paraId="53F5AAC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id-SCell-ToBeRemoved-Item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51</w:t>
      </w:r>
    </w:p>
    <w:p w14:paraId="12A4E07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id-SCell-ToBeRemoved-List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52</w:t>
      </w:r>
    </w:p>
    <w:p w14:paraId="5A43349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53</w:t>
      </w:r>
    </w:p>
    <w:p w14:paraId="5F44F05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54</w:t>
      </w:r>
    </w:p>
    <w:p w14:paraId="72C482D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55</w:t>
      </w:r>
    </w:p>
    <w:p w14:paraId="77DC07A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56</w:t>
      </w:r>
    </w:p>
    <w:p w14:paraId="4F1FAA6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id-Served-Cells-To-Add-Item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57</w:t>
      </w:r>
    </w:p>
    <w:p w14:paraId="0CD9059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id-Served-Cells-To-Add-List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58</w:t>
      </w:r>
    </w:p>
    <w:p w14:paraId="7CB73E7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id-Served-Cells-To-Delete-Item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59</w:t>
      </w:r>
    </w:p>
    <w:p w14:paraId="1CE4AE0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id-Served-Cells-To-Delete-List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60</w:t>
      </w:r>
    </w:p>
    <w:p w14:paraId="0BF4348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id-Served-Cells-To-Modify-Item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61</w:t>
      </w:r>
    </w:p>
    <w:p w14:paraId="3290FD6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id-Served-Cells-To-Modify-List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62</w:t>
      </w:r>
    </w:p>
    <w:p w14:paraId="7F56661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id-SpCell-ID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63</w:t>
      </w:r>
    </w:p>
    <w:p w14:paraId="3098062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64</w:t>
      </w:r>
    </w:p>
    <w:p w14:paraId="5330F92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id-SRBs-FailedToBeSetup-Item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65</w:t>
      </w:r>
    </w:p>
    <w:p w14:paraId="18D452F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id-SRBs-FailedToBeSetup-List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66</w:t>
      </w:r>
    </w:p>
    <w:p w14:paraId="247EE3B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id-SRBs-FailedToBeSetupMod-Item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67</w:t>
      </w:r>
    </w:p>
    <w:p w14:paraId="32F26FC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id-SRBs-FailedToBeSetupMod-List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68</w:t>
      </w:r>
    </w:p>
    <w:p w14:paraId="19B6AA5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id-SRBs-Required-ToBeReleased-Item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69</w:t>
      </w:r>
    </w:p>
    <w:p w14:paraId="0FB09F6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id-SRBs-Required-ToBeReleased-List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70</w:t>
      </w:r>
    </w:p>
    <w:p w14:paraId="05E0BC5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71</w:t>
      </w:r>
    </w:p>
    <w:p w14:paraId="19A621B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72</w:t>
      </w:r>
    </w:p>
    <w:p w14:paraId="1568F1C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73</w:t>
      </w:r>
    </w:p>
    <w:p w14:paraId="760F456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74</w:t>
      </w:r>
    </w:p>
    <w:p w14:paraId="42E5E3B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75</w:t>
      </w:r>
    </w:p>
    <w:p w14:paraId="085DF45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76</w:t>
      </w:r>
    </w:p>
    <w:p w14:paraId="1772A58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lastRenderedPageBreak/>
        <w:t>id-TimeToWait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77</w:t>
      </w:r>
    </w:p>
    <w:p w14:paraId="2445580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id-TransactionID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78</w:t>
      </w:r>
    </w:p>
    <w:p w14:paraId="134DF30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id-Transmission</w:t>
      </w:r>
      <w:r w:rsidRPr="004B3F6B">
        <w:rPr>
          <w:snapToGrid w:val="0"/>
          <w:lang w:val="en-GB" w:eastAsia="en-US"/>
        </w:rPr>
        <w:t>Action</w:t>
      </w:r>
      <w:r w:rsidRPr="004B3F6B">
        <w:rPr>
          <w:rFonts w:eastAsia="SimSun"/>
          <w:snapToGrid w:val="0"/>
          <w:lang w:val="en-GB" w:eastAsia="en-US"/>
        </w:rPr>
        <w:t>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79</w:t>
      </w:r>
    </w:p>
    <w:p w14:paraId="30715D7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id-UE-associatedLogicalF1-ConnectionItem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80</w:t>
      </w:r>
    </w:p>
    <w:p w14:paraId="081C474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id-UE-associatedLogicalF1-ConnectionListResAck</w:t>
      </w:r>
      <w:r w:rsidRPr="004B3F6B">
        <w:rPr>
          <w:rFonts w:eastAsia="SimSun"/>
          <w:snapToGrid w:val="0"/>
          <w:lang w:val="en-GB" w:eastAsia="en-US"/>
        </w:rPr>
        <w:tab/>
      </w:r>
      <w:r w:rsidRPr="004B3F6B">
        <w:rPr>
          <w:rFonts w:eastAsia="SimSun"/>
          <w:snapToGrid w:val="0"/>
          <w:lang w:val="en-GB" w:eastAsia="en-US"/>
        </w:rPr>
        <w:tab/>
        <w:t>ProtocolIE-ID ::= 81</w:t>
      </w:r>
    </w:p>
    <w:p w14:paraId="3FE616A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id-gNB-CU-Name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82</w:t>
      </w:r>
    </w:p>
    <w:p w14:paraId="78FED0B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id-SCell-FailedtoSetup-List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83</w:t>
      </w:r>
    </w:p>
    <w:p w14:paraId="6298E49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id-SCell-FailedtoSetup-Item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84</w:t>
      </w:r>
    </w:p>
    <w:p w14:paraId="1E86BAB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id-SCell-FailedtoSetupMod-List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85</w:t>
      </w:r>
    </w:p>
    <w:p w14:paraId="31B6D9D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id-SCell-FailedtoSetupMod-Item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86</w:t>
      </w:r>
    </w:p>
    <w:p w14:paraId="4ED036F8" w14:textId="77777777" w:rsidR="004B3F6B" w:rsidRPr="004B3F6B" w:rsidRDefault="004B3F6B" w:rsidP="004B3F6B">
      <w:pPr>
        <w:pStyle w:val="PL"/>
        <w:rPr>
          <w:rFonts w:eastAsia="SimSun"/>
          <w:snapToGrid w:val="0"/>
          <w:lang w:val="en-GB" w:eastAsia="en-US"/>
        </w:rPr>
      </w:pPr>
      <w:r w:rsidRPr="004B3F6B">
        <w:rPr>
          <w:rFonts w:eastAsia="SimSun"/>
          <w:snapToGrid w:val="0"/>
          <w:lang w:val="en-GB"/>
        </w:rPr>
        <w:t>id-RRCReconfigurationCompleteIndicator</w:t>
      </w:r>
      <w:r w:rsidRPr="004B3F6B">
        <w:rPr>
          <w:rFonts w:eastAsia="SimSun"/>
          <w:snapToGrid w:val="0"/>
          <w:lang w:val="en-GB" w:eastAsia="en-US"/>
        </w:rPr>
        <w:t xml:space="preserve">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87</w:t>
      </w:r>
    </w:p>
    <w:p w14:paraId="24D9997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w:t>
      </w:r>
      <w:r w:rsidRPr="004B3F6B">
        <w:rPr>
          <w:rFonts w:eastAsia="SimSun"/>
          <w:snapToGrid w:val="0"/>
          <w:lang w:val="en-GB"/>
        </w:rPr>
        <w:t>-Status</w:t>
      </w:r>
      <w:r w:rsidRPr="004B3F6B">
        <w:rPr>
          <w:rFonts w:eastAsia="SimSun"/>
          <w:snapToGrid w:val="0"/>
          <w:lang w:val="en-GB" w:eastAsia="en-US"/>
        </w:rPr>
        <w: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88</w:t>
      </w:r>
    </w:p>
    <w:p w14:paraId="4AE14E1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w:t>
      </w:r>
      <w:r w:rsidRPr="004B3F6B">
        <w:rPr>
          <w:rFonts w:eastAsia="SimSun"/>
          <w:snapToGrid w:val="0"/>
          <w:lang w:val="en-GB"/>
        </w:rPr>
        <w:t>-Status</w:t>
      </w:r>
      <w:r w:rsidRPr="004B3F6B">
        <w:rPr>
          <w:rFonts w:eastAsia="SimSun"/>
          <w:snapToGrid w:val="0"/>
          <w:lang w:val="en-GB" w:eastAsia="en-US"/>
        </w:rPr>
        <w: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89</w:t>
      </w:r>
    </w:p>
    <w:p w14:paraId="407E66E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id-Candidate-SpCell-List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90</w:t>
      </w:r>
    </w:p>
    <w:p w14:paraId="4C3DB65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id-Candidate-SpCell-Item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91</w:t>
      </w:r>
    </w:p>
    <w:p w14:paraId="76899B1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id-Potential-SpCell-List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92</w:t>
      </w:r>
    </w:p>
    <w:p w14:paraId="1810DAD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id-Potential-SpCell-Item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93</w:t>
      </w:r>
    </w:p>
    <w:p w14:paraId="59A8373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id-FullConfiguration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94</w:t>
      </w:r>
    </w:p>
    <w:p w14:paraId="255AC29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id-C-RNTI</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95</w:t>
      </w:r>
    </w:p>
    <w:p w14:paraId="25E73E7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id-SpCellULConfigured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96</w:t>
      </w:r>
    </w:p>
    <w:p w14:paraId="33545CD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id-InactivityMonitoringRequest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97</w:t>
      </w:r>
    </w:p>
    <w:p w14:paraId="467B208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id-InactivityMonitoringResponse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98</w:t>
      </w:r>
    </w:p>
    <w:p w14:paraId="7C9C25F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id-DRB-Activity-Item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99</w:t>
      </w:r>
    </w:p>
    <w:p w14:paraId="0D68B0A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id-DRB-Activity-List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100</w:t>
      </w:r>
    </w:p>
    <w:p w14:paraId="044C996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id-EUTRA-NR-CellResourceCoordinationReq-Container </w:t>
      </w:r>
      <w:r w:rsidRPr="004B3F6B">
        <w:rPr>
          <w:rFonts w:eastAsia="SimSun"/>
          <w:snapToGrid w:val="0"/>
          <w:lang w:val="en-GB" w:eastAsia="en-US"/>
        </w:rPr>
        <w:tab/>
      </w:r>
      <w:r w:rsidRPr="004B3F6B">
        <w:rPr>
          <w:rFonts w:eastAsia="SimSun"/>
          <w:snapToGrid w:val="0"/>
          <w:lang w:val="en-GB" w:eastAsia="en-US"/>
        </w:rPr>
        <w:tab/>
        <w:t>ProtocolIE-ID ::= 101</w:t>
      </w:r>
    </w:p>
    <w:p w14:paraId="09A5F5D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id-EUTRA-NR-CellResourceCoordinationReqAck-Container </w:t>
      </w:r>
      <w:r w:rsidRPr="004B3F6B">
        <w:rPr>
          <w:rFonts w:eastAsia="SimSun"/>
          <w:snapToGrid w:val="0"/>
          <w:lang w:val="en-GB" w:eastAsia="en-US"/>
        </w:rPr>
        <w:tab/>
        <w:t>ProtocolIE-ID ::= 102</w:t>
      </w:r>
    </w:p>
    <w:p w14:paraId="3ED5D2E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id-Protected-EUTRA-Resources-List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105</w:t>
      </w:r>
    </w:p>
    <w:p w14:paraId="2C09144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id-RequestType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106</w:t>
      </w:r>
    </w:p>
    <w:p w14:paraId="735AD2C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id-ServCellIndex</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ProtocolIE-ID ::= 107 </w:t>
      </w:r>
    </w:p>
    <w:p w14:paraId="7E5451D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id-RAT-FrequencyPriorityInformation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108</w:t>
      </w:r>
    </w:p>
    <w:p w14:paraId="03D383C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id-ExecuteDuplication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109</w:t>
      </w:r>
    </w:p>
    <w:p w14:paraId="64738D2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id-NRCGI</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111</w:t>
      </w:r>
    </w:p>
    <w:p w14:paraId="3FFB414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112</w:t>
      </w:r>
    </w:p>
    <w:p w14:paraId="2503088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113</w:t>
      </w:r>
    </w:p>
    <w:p w14:paraId="006BA39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id-PagingDRX</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114</w:t>
      </w:r>
    </w:p>
    <w:p w14:paraId="3C6FFC06"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id-PagingPriority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115</w:t>
      </w:r>
    </w:p>
    <w:p w14:paraId="2F244B0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id-SItype-List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116</w:t>
      </w:r>
    </w:p>
    <w:p w14:paraId="1E5FDAA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id-UEIdentityIndexValue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117</w:t>
      </w:r>
    </w:p>
    <w:p w14:paraId="5E53596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id-gNB-CUSystemInformation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118</w:t>
      </w:r>
    </w:p>
    <w:p w14:paraId="3E9AD65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id-HandoverPreparationInformation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119</w:t>
      </w:r>
    </w:p>
    <w:p w14:paraId="551D610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id-GNB-CU-TNL-Association-To-Add-Item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120</w:t>
      </w:r>
    </w:p>
    <w:p w14:paraId="631F534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id-GNB-CU-TNL-Association-To-Add-List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121</w:t>
      </w:r>
    </w:p>
    <w:p w14:paraId="43CBBF6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id-GNB-CU-TNL-Association-To-Remove-Item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122</w:t>
      </w:r>
    </w:p>
    <w:p w14:paraId="7A7B047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id-GNB-CU-TNL-Association-To-Remove-List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123</w:t>
      </w:r>
    </w:p>
    <w:p w14:paraId="5C66796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id-GNB-CU-TNL-Association-To-Update-Item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124</w:t>
      </w:r>
    </w:p>
    <w:p w14:paraId="624D601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id-GNB-CU-TNL-Association-To-Update-List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125</w:t>
      </w:r>
    </w:p>
    <w:p w14:paraId="4D6BC76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id-MaskedIMEISV</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126</w:t>
      </w:r>
    </w:p>
    <w:p w14:paraId="3ACE19C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id-PagingIdentity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127</w:t>
      </w:r>
    </w:p>
    <w:p w14:paraId="0FBFD33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id-DUtoCURRCContainer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128</w:t>
      </w:r>
    </w:p>
    <w:p w14:paraId="4D15C7D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id-Cells-to-be-Barred-List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129</w:t>
      </w:r>
    </w:p>
    <w:p w14:paraId="57A0FA3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id-Cells-to-be-Barred-Item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130</w:t>
      </w:r>
    </w:p>
    <w:p w14:paraId="55AC122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id-TAISliceSupportList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131</w:t>
      </w:r>
    </w:p>
    <w:p w14:paraId="4540696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132</w:t>
      </w:r>
    </w:p>
    <w:p w14:paraId="5317B5E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133</w:t>
      </w:r>
    </w:p>
    <w:p w14:paraId="4FAB69C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id-GNB-CU-TNL-Association-Failed-To-Setup-List</w:t>
      </w:r>
      <w:r w:rsidRPr="004B3F6B">
        <w:rPr>
          <w:rFonts w:eastAsia="SimSun"/>
          <w:snapToGrid w:val="0"/>
          <w:lang w:val="en-GB" w:eastAsia="en-US"/>
        </w:rPr>
        <w:tab/>
      </w:r>
      <w:r w:rsidRPr="004B3F6B">
        <w:rPr>
          <w:rFonts w:eastAsia="SimSun"/>
          <w:snapToGrid w:val="0"/>
          <w:lang w:val="en-GB" w:eastAsia="en-US"/>
        </w:rPr>
        <w:tab/>
        <w:t>ProtocolIE-ID ::= 134</w:t>
      </w:r>
    </w:p>
    <w:p w14:paraId="7E064DA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id-GNB-CU-TNL-Association-Failed-To-Setup-Item</w:t>
      </w:r>
      <w:r w:rsidRPr="004B3F6B">
        <w:rPr>
          <w:rFonts w:eastAsia="SimSun"/>
          <w:snapToGrid w:val="0"/>
          <w:lang w:val="en-GB" w:eastAsia="en-US"/>
        </w:rPr>
        <w:tab/>
      </w:r>
      <w:r w:rsidRPr="004B3F6B">
        <w:rPr>
          <w:rFonts w:eastAsia="SimSun"/>
          <w:snapToGrid w:val="0"/>
          <w:lang w:val="en-GB" w:eastAsia="en-US"/>
        </w:rPr>
        <w:tab/>
        <w:t>ProtocolIE-ID ::= 135</w:t>
      </w:r>
    </w:p>
    <w:p w14:paraId="52DE401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id-DRB-Notify-Item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136</w:t>
      </w:r>
    </w:p>
    <w:p w14:paraId="334D50D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id-DRB-Notify-List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137</w:t>
      </w:r>
    </w:p>
    <w:p w14:paraId="3823924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id-NotficationControl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138</w:t>
      </w:r>
    </w:p>
    <w:p w14:paraId="47AEF0B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id-RANAC</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139</w:t>
      </w:r>
    </w:p>
    <w:p w14:paraId="1D55E7F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id-PWSSystemInformation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140</w:t>
      </w:r>
    </w:p>
    <w:p w14:paraId="03B1954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id-RepetitionPeriod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141</w:t>
      </w:r>
    </w:p>
    <w:p w14:paraId="4EB8796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id-NumberofBroadcastRequest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142</w:t>
      </w:r>
    </w:p>
    <w:p w14:paraId="1615DEC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id-Cells-To-Be-Broadcast-List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144</w:t>
      </w:r>
    </w:p>
    <w:p w14:paraId="6011206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id-Cells-To-Be-Broadcast-Item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145</w:t>
      </w:r>
    </w:p>
    <w:p w14:paraId="0C152FF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id-Cells-Broadcast-Completed-List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146</w:t>
      </w:r>
    </w:p>
    <w:p w14:paraId="23DEE09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id-Cells-Broadcast-Completed-Item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147</w:t>
      </w:r>
    </w:p>
    <w:p w14:paraId="3859E47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id-Broadcast-To-Be-Cancelled-List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148</w:t>
      </w:r>
    </w:p>
    <w:p w14:paraId="6B9F194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id-Broadcast-To-Be-Cancelled-Item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149</w:t>
      </w:r>
    </w:p>
    <w:p w14:paraId="519A77E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id-Cells-Broadcast-Cancelled-List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150</w:t>
      </w:r>
    </w:p>
    <w:p w14:paraId="2DF716D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id-Cells-Broadcast-Cancelled-Item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151</w:t>
      </w:r>
    </w:p>
    <w:p w14:paraId="7B34E15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id-NR-CGI-List-For-Restart-List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152</w:t>
      </w:r>
    </w:p>
    <w:p w14:paraId="36B6BF1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id-NR-CGI-List-For-Restart-Item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153</w:t>
      </w:r>
    </w:p>
    <w:p w14:paraId="1BCED85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id-PWS-Failed-NR-CGI-List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154</w:t>
      </w:r>
    </w:p>
    <w:p w14:paraId="694F21E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id-PWS-Failed-NR-CGI-Item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155</w:t>
      </w:r>
    </w:p>
    <w:p w14:paraId="1BD57F8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id-ConfirmedUEID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156</w:t>
      </w:r>
    </w:p>
    <w:p w14:paraId="68893BB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id-Cancel-all-Warning-Messages-Indicator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157</w:t>
      </w:r>
    </w:p>
    <w:p w14:paraId="73C5FDF4" w14:textId="77777777" w:rsidR="004B3F6B" w:rsidRDefault="004B3F6B" w:rsidP="004B3F6B">
      <w:pPr>
        <w:pStyle w:val="PL"/>
        <w:rPr>
          <w:rFonts w:eastAsia="SimSun"/>
          <w:lang w:eastAsia="en-GB"/>
        </w:rPr>
      </w:pPr>
      <w:r>
        <w:rPr>
          <w:rFonts w:eastAsia="SimSun"/>
        </w:rPr>
        <w:t>id-GNB-DU-UE-AMBR-UL</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158</w:t>
      </w:r>
    </w:p>
    <w:p w14:paraId="0DAC653E" w14:textId="77777777" w:rsidR="004B3F6B" w:rsidRDefault="004B3F6B" w:rsidP="004B3F6B">
      <w:pPr>
        <w:pStyle w:val="PL"/>
        <w:rPr>
          <w:rFonts w:eastAsia="SimSun"/>
          <w:snapToGrid w:val="0"/>
          <w:lang w:val="en-GB" w:eastAsia="en-US"/>
        </w:rPr>
      </w:pPr>
      <w:r w:rsidRPr="004B3F6B">
        <w:rPr>
          <w:rFonts w:eastAsia="SimSun"/>
          <w:snapToGrid w:val="0"/>
          <w:lang w:val="en-GB" w:eastAsia="en-US"/>
        </w:rPr>
        <w:lastRenderedPageBreak/>
        <w:t>id-DRXConfigurationIndicator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159</w:t>
      </w:r>
    </w:p>
    <w:p w14:paraId="29B4A8B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id-RLC-Status</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160</w:t>
      </w:r>
    </w:p>
    <w:p w14:paraId="12B8EF8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w:t>
      </w:r>
      <w:r w:rsidRPr="004B3F6B">
        <w:rPr>
          <w:snapToGrid w:val="0"/>
          <w:lang w:val="en-GB" w:eastAsia="zh-CN"/>
        </w:rPr>
        <w:t>DL</w:t>
      </w:r>
      <w:r w:rsidRPr="004B3F6B">
        <w:rPr>
          <w:rFonts w:eastAsia="SimSun"/>
          <w:snapToGrid w:val="0"/>
          <w:lang w:val="en-GB" w:eastAsia="en-US"/>
        </w:rPr>
        <w:t>PDCPSNLength</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161</w:t>
      </w:r>
    </w:p>
    <w:p w14:paraId="5BCA350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id-GNB-DUConfigurationQuery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162</w:t>
      </w:r>
    </w:p>
    <w:p w14:paraId="7762559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id-MeasurementTimingConfiguration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163</w:t>
      </w:r>
    </w:p>
    <w:p w14:paraId="127982B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164</w:t>
      </w:r>
    </w:p>
    <w:p w14:paraId="5A9803F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id-ServingPLMN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165</w:t>
      </w:r>
    </w:p>
    <w:p w14:paraId="14DBF22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id-Protected-EUTRA-Resources-Item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168</w:t>
      </w:r>
    </w:p>
    <w:p w14:paraId="54E534C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id-GNB-CU-RRC-Version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170</w:t>
      </w:r>
    </w:p>
    <w:p w14:paraId="7825BC9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id-GNB-DU-RRC-Version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171</w:t>
      </w:r>
    </w:p>
    <w:p w14:paraId="5AC1871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id-GNBDUOverloadInformation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172</w:t>
      </w:r>
    </w:p>
    <w:p w14:paraId="4D69204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id-CellGroupConfig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173</w:t>
      </w:r>
    </w:p>
    <w:p w14:paraId="55090FB9" w14:textId="77777777" w:rsidR="004B3F6B" w:rsidRPr="004B3F6B" w:rsidRDefault="004B3F6B" w:rsidP="004B3F6B">
      <w:pPr>
        <w:pStyle w:val="PL"/>
        <w:rPr>
          <w:rFonts w:eastAsia="SimSun"/>
          <w:snapToGrid w:val="0"/>
          <w:lang w:val="en-GB" w:eastAsia="en-US"/>
        </w:rPr>
      </w:pPr>
      <w:r w:rsidRPr="004B3F6B">
        <w:rPr>
          <w:noProof w:val="0"/>
          <w:snapToGrid w:val="0"/>
          <w:lang w:val="en-GB"/>
        </w:rPr>
        <w:t>id-</w:t>
      </w:r>
      <w:proofErr w:type="spellStart"/>
      <w:r w:rsidRPr="004B3F6B">
        <w:rPr>
          <w:noProof w:val="0"/>
          <w:snapToGrid w:val="0"/>
          <w:lang w:val="en-GB"/>
        </w:rPr>
        <w:t>RLCFailureIndication</w:t>
      </w:r>
      <w:proofErr w:type="spellEnd"/>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174</w:t>
      </w:r>
    </w:p>
    <w:p w14:paraId="57AD1FAC" w14:textId="77777777" w:rsidR="004B3F6B" w:rsidRPr="004B3F6B" w:rsidRDefault="004B3F6B" w:rsidP="004B3F6B">
      <w:pPr>
        <w:pStyle w:val="PL"/>
        <w:rPr>
          <w:rFonts w:eastAsia="Times New Roman"/>
          <w:noProof w:val="0"/>
          <w:snapToGrid w:val="0"/>
          <w:lang w:val="en-GB" w:eastAsia="en-GB"/>
        </w:rPr>
      </w:pPr>
      <w:r w:rsidRPr="004B3F6B">
        <w:rPr>
          <w:noProof w:val="0"/>
          <w:snapToGrid w:val="0"/>
          <w:lang w:val="en-GB"/>
        </w:rPr>
        <w:t>id-</w:t>
      </w:r>
      <w:proofErr w:type="spellStart"/>
      <w:r w:rsidRPr="004B3F6B">
        <w:rPr>
          <w:noProof w:val="0"/>
          <w:snapToGrid w:val="0"/>
          <w:lang w:val="en-GB"/>
        </w:rPr>
        <w:t>UplinkTxDirectCurrentListInformation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175</w:t>
      </w:r>
    </w:p>
    <w:p w14:paraId="27A4DFCE" w14:textId="77777777" w:rsidR="004B3F6B" w:rsidRPr="004B3F6B" w:rsidRDefault="004B3F6B" w:rsidP="004B3F6B">
      <w:pPr>
        <w:pStyle w:val="PL"/>
        <w:rPr>
          <w:noProof w:val="0"/>
          <w:snapToGrid w:val="0"/>
          <w:lang w:val="en-GB"/>
        </w:rPr>
      </w:pPr>
      <w:r w:rsidRPr="004B3F6B">
        <w:rPr>
          <w:noProof w:val="0"/>
          <w:snapToGrid w:val="0"/>
          <w:lang w:val="en-GB"/>
        </w:rPr>
        <w:t>id-DC-Based-Duplication-Configured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176</w:t>
      </w:r>
    </w:p>
    <w:p w14:paraId="7B2A9EE6" w14:textId="77777777" w:rsidR="004B3F6B" w:rsidRPr="004B3F6B" w:rsidRDefault="004B3F6B" w:rsidP="004B3F6B">
      <w:pPr>
        <w:pStyle w:val="PL"/>
        <w:rPr>
          <w:noProof w:val="0"/>
          <w:snapToGrid w:val="0"/>
          <w:lang w:val="en-GB"/>
        </w:rPr>
      </w:pPr>
      <w:r w:rsidRPr="004B3F6B">
        <w:rPr>
          <w:noProof w:val="0"/>
          <w:snapToGrid w:val="0"/>
          <w:lang w:val="en-GB"/>
        </w:rPr>
        <w:t>id-DC-Based-Duplication-Activation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177</w:t>
      </w:r>
    </w:p>
    <w:p w14:paraId="2D1EDF2F"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SULAccessIndication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178</w:t>
      </w:r>
    </w:p>
    <w:p w14:paraId="1464CAD8"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AvailablePLMNList</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179</w:t>
      </w:r>
    </w:p>
    <w:p w14:paraId="79C67FDB"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PDUSessionID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180</w:t>
      </w:r>
    </w:p>
    <w:p w14:paraId="4F23E806"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ULPDUSessionAggregateMaximumBitRate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181</w:t>
      </w:r>
    </w:p>
    <w:p w14:paraId="2F890493" w14:textId="77777777" w:rsidR="004B3F6B" w:rsidRPr="004B3F6B" w:rsidRDefault="004B3F6B" w:rsidP="004B3F6B">
      <w:pPr>
        <w:pStyle w:val="PL"/>
        <w:rPr>
          <w:noProof w:val="0"/>
          <w:snapToGrid w:val="0"/>
          <w:lang w:val="en-GB"/>
        </w:rPr>
      </w:pPr>
      <w:r w:rsidRPr="004B3F6B">
        <w:rPr>
          <w:snapToGrid w:val="0"/>
          <w:lang w:val="en-GB"/>
        </w:rPr>
        <w:t>id-ServingCellMO</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182</w:t>
      </w:r>
    </w:p>
    <w:p w14:paraId="36813F70"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QoSFlowMappingIndication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183</w:t>
      </w:r>
    </w:p>
    <w:p w14:paraId="176B82D5"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RRCDeliveryStatusRequest</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184</w:t>
      </w:r>
    </w:p>
    <w:p w14:paraId="1286E260"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RRCDeliveryStatus</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185</w:t>
      </w:r>
    </w:p>
    <w:p w14:paraId="5BA72ACE" w14:textId="77777777" w:rsidR="004B3F6B" w:rsidRPr="004B3F6B" w:rsidRDefault="004B3F6B" w:rsidP="004B3F6B">
      <w:pPr>
        <w:pStyle w:val="PL"/>
        <w:rPr>
          <w:snapToGrid w:val="0"/>
          <w:lang w:val="en-GB"/>
        </w:rPr>
      </w:pPr>
      <w:r w:rsidRPr="004B3F6B">
        <w:rPr>
          <w:snapToGrid w:val="0"/>
          <w:lang w:val="en-GB"/>
        </w:rPr>
        <w:t>id-BearerTypeChange</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186</w:t>
      </w:r>
    </w:p>
    <w:p w14:paraId="372207F0" w14:textId="77777777" w:rsidR="004B3F6B" w:rsidRPr="004B3F6B" w:rsidRDefault="004B3F6B" w:rsidP="004B3F6B">
      <w:pPr>
        <w:pStyle w:val="PL"/>
        <w:rPr>
          <w:snapToGrid w:val="0"/>
          <w:lang w:val="en-GB"/>
        </w:rPr>
      </w:pPr>
      <w:r w:rsidRPr="004B3F6B">
        <w:rPr>
          <w:snapToGrid w:val="0"/>
          <w:lang w:val="en-GB"/>
        </w:rPr>
        <w:t>id-RLCMode</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187</w:t>
      </w:r>
    </w:p>
    <w:p w14:paraId="2F9759A1" w14:textId="77777777" w:rsidR="004B3F6B" w:rsidRPr="004B3F6B" w:rsidRDefault="004B3F6B" w:rsidP="004B3F6B">
      <w:pPr>
        <w:pStyle w:val="PL"/>
        <w:rPr>
          <w:snapToGrid w:val="0"/>
          <w:lang w:val="en-GB"/>
        </w:rPr>
      </w:pPr>
      <w:r w:rsidRPr="004B3F6B">
        <w:rPr>
          <w:snapToGrid w:val="0"/>
          <w:lang w:val="en-GB"/>
        </w:rPr>
        <w:t>id-Duplication-Activation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188</w:t>
      </w:r>
    </w:p>
    <w:p w14:paraId="5C564E5A" w14:textId="77777777" w:rsidR="004B3F6B" w:rsidRPr="004B3F6B" w:rsidRDefault="004B3F6B" w:rsidP="004B3F6B">
      <w:pPr>
        <w:pStyle w:val="PL"/>
        <w:rPr>
          <w:snapToGrid w:val="0"/>
          <w:lang w:val="en-GB" w:eastAsia="zh-CN"/>
        </w:rPr>
      </w:pPr>
      <w:r w:rsidRPr="004B3F6B">
        <w:rPr>
          <w:snapToGrid w:val="0"/>
          <w:lang w:val="en-GB" w:eastAsia="zh-CN"/>
        </w:rPr>
        <w:t>id-Dedicated-SIDelivery-NeededUE-List</w:t>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snapToGrid w:val="0"/>
          <w:lang w:val="en-GB" w:eastAsia="zh-CN"/>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eastAsia="zh-CN"/>
        </w:rPr>
        <w:t xml:space="preserve"> 189</w:t>
      </w:r>
    </w:p>
    <w:p w14:paraId="7608BCDE" w14:textId="77777777" w:rsidR="004B3F6B" w:rsidRPr="004B3F6B" w:rsidRDefault="004B3F6B" w:rsidP="004B3F6B">
      <w:pPr>
        <w:pStyle w:val="PL"/>
        <w:rPr>
          <w:snapToGrid w:val="0"/>
          <w:lang w:val="en-GB" w:eastAsia="en-GB"/>
        </w:rPr>
      </w:pPr>
      <w:r w:rsidRPr="004B3F6B">
        <w:rPr>
          <w:snapToGrid w:val="0"/>
          <w:lang w:val="en-GB" w:eastAsia="zh-CN"/>
        </w:rPr>
        <w:t>id-Dedicated-SIDelivery-NeededUE-Item</w:t>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snapToGrid w:val="0"/>
          <w:lang w:val="en-GB" w:eastAsia="zh-CN"/>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eastAsia="zh-CN"/>
        </w:rPr>
        <w:t xml:space="preserve"> 190</w:t>
      </w:r>
    </w:p>
    <w:p w14:paraId="48427940" w14:textId="77777777" w:rsidR="004B3F6B" w:rsidRPr="004B3F6B" w:rsidRDefault="004B3F6B" w:rsidP="004B3F6B">
      <w:pPr>
        <w:pStyle w:val="PL"/>
        <w:rPr>
          <w:snapToGrid w:val="0"/>
          <w:lang w:val="en-GB"/>
        </w:rPr>
      </w:pPr>
      <w:r w:rsidRPr="004B3F6B">
        <w:rPr>
          <w:snapToGrid w:val="0"/>
          <w:lang w:val="en-GB" w:eastAsia="zh-CN"/>
        </w:rPr>
        <w:t>id-</w:t>
      </w:r>
      <w:r w:rsidRPr="004B3F6B">
        <w:rPr>
          <w:lang w:val="en-GB" w:eastAsia="zh-CN"/>
        </w:rPr>
        <w:t>DRX-LongCycleStartOffset</w:t>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191</w:t>
      </w:r>
    </w:p>
    <w:p w14:paraId="3932559B" w14:textId="77777777" w:rsidR="004B3F6B" w:rsidRPr="004B3F6B" w:rsidRDefault="004B3F6B" w:rsidP="004B3F6B">
      <w:pPr>
        <w:pStyle w:val="PL"/>
        <w:rPr>
          <w:snapToGrid w:val="0"/>
          <w:lang w:val="en-GB" w:eastAsia="zh-CN"/>
        </w:rPr>
      </w:pPr>
      <w:r w:rsidRPr="004B3F6B">
        <w:rPr>
          <w:snapToGrid w:val="0"/>
          <w:lang w:val="en-GB"/>
        </w:rPr>
        <w:t>id-</w:t>
      </w:r>
      <w:r w:rsidRPr="004B3F6B">
        <w:rPr>
          <w:snapToGrid w:val="0"/>
          <w:lang w:val="en-GB" w:eastAsia="zh-CN"/>
        </w:rPr>
        <w:t>UL</w:t>
      </w:r>
      <w:r w:rsidRPr="004B3F6B">
        <w:rPr>
          <w:snapToGrid w:val="0"/>
          <w:lang w:val="en-GB"/>
        </w:rPr>
        <w:t>PDCPSNLength</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 xml:space="preserve">ProtocolIE-ID ::= </w:t>
      </w:r>
      <w:r w:rsidRPr="004B3F6B">
        <w:rPr>
          <w:snapToGrid w:val="0"/>
          <w:lang w:val="en-GB" w:eastAsia="zh-CN"/>
        </w:rPr>
        <w:t>192</w:t>
      </w:r>
    </w:p>
    <w:p w14:paraId="5B0AEE7A" w14:textId="77777777" w:rsidR="004B3F6B" w:rsidRPr="004B3F6B" w:rsidRDefault="004B3F6B" w:rsidP="004B3F6B">
      <w:pPr>
        <w:pStyle w:val="PL"/>
        <w:rPr>
          <w:rFonts w:eastAsia="SimSun"/>
          <w:snapToGrid w:val="0"/>
          <w:lang w:val="en-GB" w:eastAsia="en-GB"/>
        </w:rPr>
      </w:pPr>
      <w:r w:rsidRPr="004B3F6B">
        <w:rPr>
          <w:rFonts w:eastAsia="SimSun"/>
          <w:snapToGrid w:val="0"/>
          <w:lang w:val="en-GB"/>
        </w:rPr>
        <w:t>id-SelectedBandCombinationIndex</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193</w:t>
      </w:r>
    </w:p>
    <w:p w14:paraId="4D6BAFFC" w14:textId="77777777" w:rsidR="004B3F6B" w:rsidRPr="004B3F6B" w:rsidRDefault="004B3F6B" w:rsidP="004B3F6B">
      <w:pPr>
        <w:pStyle w:val="PL"/>
        <w:rPr>
          <w:rFonts w:eastAsia="Times New Roman"/>
          <w:snapToGrid w:val="0"/>
          <w:lang w:val="en-GB"/>
        </w:rPr>
      </w:pPr>
      <w:r w:rsidRPr="004B3F6B">
        <w:rPr>
          <w:rFonts w:eastAsia="SimSun"/>
          <w:snapToGrid w:val="0"/>
          <w:lang w:val="en-GB"/>
        </w:rPr>
        <w:t>id-SelectedFeatureSetEntryIndex</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194</w:t>
      </w:r>
    </w:p>
    <w:p w14:paraId="374B4571" w14:textId="77777777" w:rsidR="004B3F6B" w:rsidRPr="004B3F6B" w:rsidRDefault="004B3F6B" w:rsidP="004B3F6B">
      <w:pPr>
        <w:pStyle w:val="PL"/>
        <w:rPr>
          <w:rFonts w:eastAsia="SimSun"/>
          <w:snapToGrid w:val="0"/>
          <w:lang w:val="en-GB"/>
        </w:rPr>
      </w:pPr>
      <w:r w:rsidRPr="004B3F6B">
        <w:rPr>
          <w:rFonts w:eastAsia="SimSun"/>
          <w:snapToGrid w:val="0"/>
          <w:lang w:val="en-GB"/>
        </w:rPr>
        <w:t>id-ResourceCoordinationTransferInformation</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195</w:t>
      </w:r>
    </w:p>
    <w:p w14:paraId="5DB3D34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id-ExtendedServedPLMNs-List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196</w:t>
      </w:r>
    </w:p>
    <w:p w14:paraId="56BDDCE1" w14:textId="77777777" w:rsidR="004B3F6B" w:rsidRPr="004B3F6B" w:rsidRDefault="004B3F6B" w:rsidP="004B3F6B">
      <w:pPr>
        <w:pStyle w:val="PL"/>
        <w:rPr>
          <w:rFonts w:eastAsia="Times New Roman"/>
          <w:snapToGrid w:val="0"/>
          <w:lang w:val="en-GB" w:eastAsia="en-GB"/>
        </w:rPr>
      </w:pPr>
      <w:r w:rsidRPr="004B3F6B">
        <w:rPr>
          <w:rFonts w:eastAsia="SimSun"/>
          <w:snapToGrid w:val="0"/>
          <w:lang w:val="en-GB" w:eastAsia="en-US"/>
        </w:rPr>
        <w:t>id-ExtendedAvailablePLMN-List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197</w:t>
      </w:r>
    </w:p>
    <w:p w14:paraId="4CCF8E83" w14:textId="77777777" w:rsidR="004B3F6B" w:rsidRPr="004B3F6B" w:rsidRDefault="004B3F6B" w:rsidP="004B3F6B">
      <w:pPr>
        <w:pStyle w:val="PL"/>
        <w:rPr>
          <w:snapToGrid w:val="0"/>
          <w:lang w:val="en-GB"/>
        </w:rPr>
      </w:pPr>
      <w:r w:rsidRPr="004B3F6B">
        <w:rPr>
          <w:snapToGrid w:val="0"/>
          <w:lang w:val="en-GB"/>
        </w:rPr>
        <w:t>id-Associated-SCell-List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198</w:t>
      </w:r>
    </w:p>
    <w:p w14:paraId="519B0B36" w14:textId="77777777" w:rsidR="004B3F6B" w:rsidRPr="004B3F6B" w:rsidRDefault="004B3F6B" w:rsidP="004B3F6B">
      <w:pPr>
        <w:pStyle w:val="PL"/>
        <w:rPr>
          <w:snapToGrid w:val="0"/>
          <w:lang w:val="en-GB"/>
        </w:rPr>
      </w:pPr>
      <w:r w:rsidRPr="004B3F6B">
        <w:rPr>
          <w:snapToGrid w:val="0"/>
          <w:lang w:val="en-GB"/>
        </w:rPr>
        <w:t>id-latest-RRC-Version-Enhanced</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199</w:t>
      </w:r>
    </w:p>
    <w:p w14:paraId="4409E55E" w14:textId="77777777" w:rsidR="004B3F6B" w:rsidRPr="004B3F6B" w:rsidRDefault="004B3F6B" w:rsidP="004B3F6B">
      <w:pPr>
        <w:pStyle w:val="PL"/>
        <w:rPr>
          <w:snapToGrid w:val="0"/>
          <w:lang w:val="en-GB"/>
        </w:rPr>
      </w:pPr>
      <w:r w:rsidRPr="004B3F6B">
        <w:rPr>
          <w:snapToGrid w:val="0"/>
          <w:lang w:val="en-GB"/>
        </w:rPr>
        <w:t>id-Associated-SCell-Item</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200</w:t>
      </w:r>
    </w:p>
    <w:p w14:paraId="4AB11D51" w14:textId="77777777" w:rsidR="004B3F6B" w:rsidRPr="004B3F6B" w:rsidRDefault="004B3F6B" w:rsidP="004B3F6B">
      <w:pPr>
        <w:pStyle w:val="PL"/>
        <w:rPr>
          <w:rFonts w:eastAsia="SimSun"/>
          <w:snapToGrid w:val="0"/>
          <w:lang w:val="en-GB"/>
        </w:rPr>
      </w:pPr>
      <w:r w:rsidRPr="004B3F6B">
        <w:rPr>
          <w:rFonts w:eastAsia="SimSun"/>
          <w:snapToGrid w:val="0"/>
          <w:lang w:val="en-GB"/>
        </w:rPr>
        <w:t>id-Cell-Direction</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201</w:t>
      </w:r>
    </w:p>
    <w:p w14:paraId="07BE81EC" w14:textId="77777777" w:rsidR="004B3F6B" w:rsidRPr="004B3F6B" w:rsidRDefault="004B3F6B" w:rsidP="004B3F6B">
      <w:pPr>
        <w:pStyle w:val="PL"/>
        <w:rPr>
          <w:rFonts w:eastAsia="SimSun"/>
          <w:snapToGrid w:val="0"/>
          <w:lang w:val="en-GB"/>
        </w:rPr>
      </w:pPr>
      <w:r w:rsidRPr="004B3F6B">
        <w:rPr>
          <w:rFonts w:eastAsia="SimSun"/>
          <w:snapToGrid w:val="0"/>
          <w:lang w:val="en-GB"/>
        </w:rPr>
        <w:t>id-SRBs-Setup-List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202</w:t>
      </w:r>
    </w:p>
    <w:p w14:paraId="328AF7E1" w14:textId="77777777" w:rsidR="004B3F6B" w:rsidRPr="004B3F6B" w:rsidRDefault="004B3F6B" w:rsidP="004B3F6B">
      <w:pPr>
        <w:pStyle w:val="PL"/>
        <w:rPr>
          <w:rFonts w:eastAsia="SimSun"/>
          <w:snapToGrid w:val="0"/>
          <w:lang w:val="en-GB"/>
        </w:rPr>
      </w:pPr>
      <w:r w:rsidRPr="004B3F6B">
        <w:rPr>
          <w:rFonts w:eastAsia="SimSun"/>
          <w:snapToGrid w:val="0"/>
          <w:lang w:val="en-GB"/>
        </w:rPr>
        <w:t>id-SRBs-Setup-Item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203</w:t>
      </w:r>
    </w:p>
    <w:p w14:paraId="18542E9C" w14:textId="77777777" w:rsidR="004B3F6B" w:rsidRPr="004B3F6B" w:rsidRDefault="004B3F6B" w:rsidP="004B3F6B">
      <w:pPr>
        <w:pStyle w:val="PL"/>
        <w:rPr>
          <w:rFonts w:eastAsia="SimSun"/>
          <w:snapToGrid w:val="0"/>
          <w:lang w:val="en-GB"/>
        </w:rPr>
      </w:pPr>
      <w:r w:rsidRPr="004B3F6B">
        <w:rPr>
          <w:rFonts w:eastAsia="SimSun"/>
          <w:snapToGrid w:val="0"/>
          <w:lang w:val="en-GB"/>
        </w:rPr>
        <w:t>id-SRBs-SetupMod-List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204</w:t>
      </w:r>
    </w:p>
    <w:p w14:paraId="708CCF2A" w14:textId="77777777" w:rsidR="004B3F6B" w:rsidRPr="004B3F6B" w:rsidRDefault="004B3F6B" w:rsidP="004B3F6B">
      <w:pPr>
        <w:pStyle w:val="PL"/>
        <w:rPr>
          <w:rFonts w:eastAsia="SimSun"/>
          <w:snapToGrid w:val="0"/>
          <w:lang w:val="en-GB"/>
        </w:rPr>
      </w:pPr>
      <w:r w:rsidRPr="004B3F6B">
        <w:rPr>
          <w:rFonts w:eastAsia="SimSun"/>
          <w:snapToGrid w:val="0"/>
          <w:lang w:val="en-GB"/>
        </w:rPr>
        <w:t>id-SRBs-SetupMod-Item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205</w:t>
      </w:r>
    </w:p>
    <w:p w14:paraId="64F47CCF" w14:textId="77777777" w:rsidR="004B3F6B" w:rsidRPr="004B3F6B" w:rsidRDefault="004B3F6B" w:rsidP="004B3F6B">
      <w:pPr>
        <w:pStyle w:val="PL"/>
        <w:rPr>
          <w:rFonts w:eastAsia="SimSun"/>
          <w:snapToGrid w:val="0"/>
          <w:lang w:val="en-GB"/>
        </w:rPr>
      </w:pPr>
      <w:r w:rsidRPr="004B3F6B">
        <w:rPr>
          <w:rFonts w:eastAsia="SimSun"/>
          <w:snapToGrid w:val="0"/>
          <w:lang w:val="en-GB"/>
        </w:rPr>
        <w:t>id-SRBs-Modified-List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206</w:t>
      </w:r>
    </w:p>
    <w:p w14:paraId="12650976" w14:textId="77777777" w:rsidR="004B3F6B" w:rsidRPr="004B3F6B" w:rsidRDefault="004B3F6B" w:rsidP="004B3F6B">
      <w:pPr>
        <w:pStyle w:val="PL"/>
        <w:rPr>
          <w:rFonts w:eastAsia="SimSun"/>
          <w:snapToGrid w:val="0"/>
          <w:lang w:val="en-GB"/>
        </w:rPr>
      </w:pPr>
      <w:r w:rsidRPr="004B3F6B">
        <w:rPr>
          <w:rFonts w:eastAsia="SimSun"/>
          <w:snapToGrid w:val="0"/>
          <w:lang w:val="en-GB"/>
        </w:rPr>
        <w:t>id-SRBs-Modified-Item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207</w:t>
      </w:r>
    </w:p>
    <w:p w14:paraId="4928BBCC" w14:textId="77777777" w:rsidR="004B3F6B" w:rsidRPr="004B3F6B" w:rsidRDefault="004B3F6B" w:rsidP="004B3F6B">
      <w:pPr>
        <w:pStyle w:val="PL"/>
        <w:rPr>
          <w:rFonts w:eastAsia="Times New Roman"/>
          <w:noProof w:val="0"/>
          <w:snapToGrid w:val="0"/>
          <w:lang w:val="en-GB"/>
        </w:rPr>
      </w:pPr>
      <w:r w:rsidRPr="004B3F6B">
        <w:rPr>
          <w:noProof w:val="0"/>
          <w:snapToGrid w:val="0"/>
          <w:lang w:val="en-GB"/>
        </w:rPr>
        <w:t>id-Ph-</w:t>
      </w:r>
      <w:proofErr w:type="spellStart"/>
      <w:r w:rsidRPr="004B3F6B">
        <w:rPr>
          <w:noProof w:val="0"/>
          <w:snapToGrid w:val="0"/>
          <w:lang w:val="en-GB"/>
        </w:rPr>
        <w:t>InfoSCG</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208</w:t>
      </w:r>
    </w:p>
    <w:p w14:paraId="3AB96956"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RequestedBandCombinationIndex</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209</w:t>
      </w:r>
    </w:p>
    <w:p w14:paraId="760AD51E"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RequestedFeatureSetEntryIndex</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210</w:t>
      </w:r>
    </w:p>
    <w:p w14:paraId="189EC7AD" w14:textId="77777777" w:rsidR="004B3F6B" w:rsidRPr="004B3F6B" w:rsidRDefault="004B3F6B" w:rsidP="004B3F6B">
      <w:pPr>
        <w:pStyle w:val="PL"/>
        <w:rPr>
          <w:noProof w:val="0"/>
          <w:snapToGrid w:val="0"/>
          <w:lang w:val="en-GB"/>
        </w:rPr>
      </w:pPr>
      <w:r w:rsidRPr="004B3F6B">
        <w:rPr>
          <w:noProof w:val="0"/>
          <w:snapToGrid w:val="0"/>
          <w:lang w:val="en-GB"/>
        </w:rPr>
        <w:t>id-RequestedP-MaxFR2</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211</w:t>
      </w:r>
    </w:p>
    <w:p w14:paraId="1E5F015B" w14:textId="77777777" w:rsidR="004B3F6B" w:rsidRPr="004B3F6B" w:rsidRDefault="004B3F6B" w:rsidP="004B3F6B">
      <w:pPr>
        <w:pStyle w:val="PL"/>
        <w:rPr>
          <w:noProof w:val="0"/>
          <w:snapToGrid w:val="0"/>
          <w:lang w:val="en-GB"/>
        </w:rPr>
      </w:pPr>
      <w:r w:rsidRPr="004B3F6B">
        <w:rPr>
          <w:noProof w:val="0"/>
          <w:snapToGrid w:val="0"/>
          <w:lang w:val="en-GB"/>
        </w:rPr>
        <w:t>id-DRX-Config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212</w:t>
      </w:r>
    </w:p>
    <w:p w14:paraId="3DC3BACE"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IgnoreResourceCoordinationContainer</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213</w:t>
      </w:r>
    </w:p>
    <w:p w14:paraId="18E233E6"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UEAssistanceInformation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214</w:t>
      </w:r>
    </w:p>
    <w:p w14:paraId="38EDC7D6"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NeedforGap</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215</w:t>
      </w:r>
    </w:p>
    <w:p w14:paraId="151828F2"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PagingOrigin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216</w:t>
      </w:r>
    </w:p>
    <w:p w14:paraId="5AE79B56" w14:textId="77777777" w:rsidR="004B3F6B" w:rsidRPr="004B3F6B" w:rsidRDefault="004B3F6B" w:rsidP="004B3F6B">
      <w:pPr>
        <w:pStyle w:val="PL"/>
        <w:rPr>
          <w:noProof w:val="0"/>
          <w:snapToGrid w:val="0"/>
          <w:lang w:val="en-GB"/>
        </w:rPr>
      </w:pPr>
      <w:r w:rsidRPr="004B3F6B">
        <w:rPr>
          <w:noProof w:val="0"/>
          <w:snapToGrid w:val="0"/>
          <w:lang w:val="en-GB"/>
        </w:rPr>
        <w:t>id-new-gNB-CU-UE-F1AP-ID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217</w:t>
      </w:r>
    </w:p>
    <w:p w14:paraId="023F20C4"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RedirectedRRCmessage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218</w:t>
      </w:r>
    </w:p>
    <w:p w14:paraId="4AD8AF9B" w14:textId="77777777" w:rsidR="004B3F6B" w:rsidRPr="004B3F6B" w:rsidRDefault="004B3F6B" w:rsidP="004B3F6B">
      <w:pPr>
        <w:pStyle w:val="PL"/>
        <w:rPr>
          <w:noProof w:val="0"/>
          <w:snapToGrid w:val="0"/>
          <w:lang w:val="en-GB"/>
        </w:rPr>
      </w:pPr>
      <w:r w:rsidRPr="004B3F6B">
        <w:rPr>
          <w:noProof w:val="0"/>
          <w:snapToGrid w:val="0"/>
          <w:lang w:val="en-GB"/>
        </w:rPr>
        <w:t>id-new-gNB-DU-UE-F1AP-ID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219</w:t>
      </w:r>
    </w:p>
    <w:p w14:paraId="75D5B42F"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NotificationInformation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220</w:t>
      </w:r>
    </w:p>
    <w:p w14:paraId="226E6EFB"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PLMNAssistanceInfoForNetShar</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221</w:t>
      </w:r>
    </w:p>
    <w:p w14:paraId="01A44910" w14:textId="77777777" w:rsidR="004B3F6B" w:rsidRPr="00067574" w:rsidRDefault="004B3F6B" w:rsidP="004B3F6B">
      <w:pPr>
        <w:pStyle w:val="PL"/>
        <w:rPr>
          <w:noProof w:val="0"/>
          <w:snapToGrid w:val="0"/>
          <w:lang w:val="en-GB"/>
        </w:rPr>
      </w:pPr>
      <w:r w:rsidRPr="00067574">
        <w:rPr>
          <w:noProof w:val="0"/>
          <w:snapToGrid w:val="0"/>
          <w:lang w:val="en-GB"/>
        </w:rPr>
        <w:t>id-</w:t>
      </w:r>
      <w:proofErr w:type="spellStart"/>
      <w:r w:rsidRPr="00067574">
        <w:rPr>
          <w:noProof w:val="0"/>
          <w:snapToGrid w:val="0"/>
          <w:lang w:val="en-GB"/>
        </w:rPr>
        <w:t>UEContextNotRetrievable</w:t>
      </w:r>
      <w:proofErr w:type="spellEnd"/>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proofErr w:type="spellStart"/>
      <w:r w:rsidRPr="00067574">
        <w:rPr>
          <w:noProof w:val="0"/>
          <w:snapToGrid w:val="0"/>
          <w:lang w:val="en-GB"/>
        </w:rPr>
        <w:t>ProtocolIE</w:t>
      </w:r>
      <w:proofErr w:type="spellEnd"/>
      <w:r w:rsidRPr="00067574">
        <w:rPr>
          <w:noProof w:val="0"/>
          <w:snapToGrid w:val="0"/>
          <w:lang w:val="en-GB"/>
        </w:rPr>
        <w:t>-</w:t>
      </w:r>
      <w:proofErr w:type="gramStart"/>
      <w:r w:rsidRPr="00067574">
        <w:rPr>
          <w:noProof w:val="0"/>
          <w:snapToGrid w:val="0"/>
          <w:lang w:val="en-GB"/>
        </w:rPr>
        <w:t>ID ::=</w:t>
      </w:r>
      <w:proofErr w:type="gramEnd"/>
      <w:r w:rsidRPr="00067574">
        <w:rPr>
          <w:noProof w:val="0"/>
          <w:snapToGrid w:val="0"/>
          <w:lang w:val="en-GB"/>
        </w:rPr>
        <w:t xml:space="preserve"> 222</w:t>
      </w:r>
    </w:p>
    <w:p w14:paraId="16938EEE" w14:textId="77777777" w:rsidR="004B3F6B" w:rsidRPr="004B3F6B" w:rsidRDefault="004B3F6B" w:rsidP="004B3F6B">
      <w:pPr>
        <w:pStyle w:val="PL"/>
        <w:rPr>
          <w:noProof w:val="0"/>
          <w:snapToGrid w:val="0"/>
          <w:lang w:val="en-GB"/>
        </w:rPr>
      </w:pPr>
      <w:r w:rsidRPr="004B3F6B">
        <w:rPr>
          <w:noProof w:val="0"/>
          <w:snapToGrid w:val="0"/>
          <w:lang w:val="en-GB"/>
        </w:rPr>
        <w:t>id-BPLMN-ID-Info-List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223</w:t>
      </w:r>
    </w:p>
    <w:p w14:paraId="35DF0912"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SelectedPLMNID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224</w:t>
      </w:r>
    </w:p>
    <w:p w14:paraId="486BB6E4" w14:textId="77777777" w:rsidR="004B3F6B" w:rsidRPr="004B3F6B" w:rsidRDefault="004B3F6B" w:rsidP="004B3F6B">
      <w:pPr>
        <w:pStyle w:val="PL"/>
        <w:rPr>
          <w:rFonts w:cs="Courier New"/>
          <w:snapToGrid w:val="0"/>
          <w:lang w:val="en-GB"/>
        </w:rPr>
      </w:pPr>
      <w:r w:rsidRPr="004B3F6B">
        <w:rPr>
          <w:rFonts w:cs="Courier New"/>
          <w:lang w:val="en-GB"/>
        </w:rPr>
        <w:t>id-UAC-Assistance-Info</w:t>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t>ProtocolIE-ID ::= 225</w:t>
      </w:r>
    </w:p>
    <w:p w14:paraId="67542596" w14:textId="77777777" w:rsidR="004B3F6B" w:rsidRDefault="004B3F6B" w:rsidP="004B3F6B">
      <w:pPr>
        <w:pStyle w:val="PL"/>
        <w:rPr>
          <w:snapToGrid w:val="0"/>
          <w:lang w:val="en-US"/>
        </w:rPr>
      </w:pPr>
      <w:r>
        <w:rPr>
          <w:snapToGrid w:val="0"/>
          <w:lang w:val="en-US"/>
        </w:rPr>
        <w:t>id-RANUEID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226</w:t>
      </w:r>
    </w:p>
    <w:p w14:paraId="2232E6C0" w14:textId="77777777" w:rsidR="004B3F6B" w:rsidRDefault="004B3F6B" w:rsidP="004B3F6B">
      <w:pPr>
        <w:pStyle w:val="PL"/>
        <w:rPr>
          <w:noProof w:val="0"/>
          <w:snapToGrid w:val="0"/>
          <w:lang w:val="en-GB"/>
        </w:rPr>
      </w:pPr>
      <w:r w:rsidRPr="004B3F6B">
        <w:rPr>
          <w:noProof w:val="0"/>
          <w:snapToGrid w:val="0"/>
          <w:lang w:val="en-GB"/>
        </w:rPr>
        <w:t>id-GNB-DU-TNL-Association-To-Remove-Item</w:t>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227</w:t>
      </w:r>
    </w:p>
    <w:p w14:paraId="15CB25E0" w14:textId="77777777" w:rsidR="004B3F6B" w:rsidRPr="004B3F6B" w:rsidRDefault="004B3F6B" w:rsidP="004B3F6B">
      <w:pPr>
        <w:pStyle w:val="PL"/>
        <w:rPr>
          <w:noProof w:val="0"/>
          <w:snapToGrid w:val="0"/>
          <w:lang w:val="en-GB"/>
        </w:rPr>
      </w:pPr>
      <w:r w:rsidRPr="004B3F6B">
        <w:rPr>
          <w:noProof w:val="0"/>
          <w:snapToGrid w:val="0"/>
          <w:lang w:val="en-GB"/>
        </w:rPr>
        <w:t>id-GNB-DU-TNL-Association-To-Remove-List</w:t>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228</w:t>
      </w:r>
    </w:p>
    <w:p w14:paraId="2D78B8D9"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TNLAssociationTransportLayerAddressgNBDU</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229</w:t>
      </w:r>
    </w:p>
    <w:p w14:paraId="0B5838B3"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portNumber</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230</w:t>
      </w:r>
    </w:p>
    <w:p w14:paraId="5283D2AA"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AdditionalSIBMessageList</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231</w:t>
      </w:r>
    </w:p>
    <w:p w14:paraId="2635A0F8" w14:textId="77777777" w:rsidR="004B3F6B" w:rsidRPr="004B3F6B" w:rsidRDefault="004B3F6B" w:rsidP="004B3F6B">
      <w:pPr>
        <w:pStyle w:val="PL"/>
        <w:rPr>
          <w:noProof w:val="0"/>
          <w:snapToGrid w:val="0"/>
          <w:lang w:val="en-GB"/>
        </w:rPr>
      </w:pPr>
      <w:r w:rsidRPr="004B3F6B">
        <w:rPr>
          <w:noProof w:val="0"/>
          <w:snapToGrid w:val="0"/>
          <w:lang w:val="en-GB"/>
        </w:rPr>
        <w:t>id-Cell-Type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232</w:t>
      </w:r>
    </w:p>
    <w:p w14:paraId="726D226E"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IgnorePRACHConfiguration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233</w:t>
      </w:r>
    </w:p>
    <w:p w14:paraId="5FCEDC15" w14:textId="77777777" w:rsidR="004B3F6B" w:rsidRPr="004B3F6B" w:rsidRDefault="004B3F6B" w:rsidP="004B3F6B">
      <w:pPr>
        <w:pStyle w:val="PL"/>
        <w:rPr>
          <w:noProof w:val="0"/>
          <w:snapToGrid w:val="0"/>
          <w:lang w:val="en-GB"/>
        </w:rPr>
      </w:pPr>
      <w:r w:rsidRPr="004B3F6B">
        <w:rPr>
          <w:lang w:val="en-GB"/>
        </w:rPr>
        <w:t>id-</w:t>
      </w:r>
      <w:r w:rsidRPr="004B3F6B">
        <w:rPr>
          <w:lang w:val="en-GB" w:eastAsia="zh-CN"/>
        </w:rPr>
        <w:t>CG-Config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234</w:t>
      </w:r>
    </w:p>
    <w:p w14:paraId="1DDDF0DD" w14:textId="77777777" w:rsidR="004B3F6B" w:rsidRPr="004B3F6B" w:rsidRDefault="004B3F6B" w:rsidP="004B3F6B">
      <w:pPr>
        <w:pStyle w:val="PL"/>
        <w:rPr>
          <w:noProof w:val="0"/>
          <w:snapToGrid w:val="0"/>
          <w:lang w:val="en-GB"/>
        </w:rPr>
      </w:pPr>
      <w:r w:rsidRPr="004B3F6B">
        <w:rPr>
          <w:noProof w:val="0"/>
          <w:snapToGrid w:val="0"/>
          <w:lang w:val="en-GB"/>
        </w:rPr>
        <w:t>id-PDCCH-</w:t>
      </w:r>
      <w:proofErr w:type="spellStart"/>
      <w:r w:rsidRPr="004B3F6B">
        <w:rPr>
          <w:noProof w:val="0"/>
          <w:snapToGrid w:val="0"/>
          <w:lang w:val="en-GB"/>
        </w:rPr>
        <w:t>BlindDetectionSCG</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235</w:t>
      </w:r>
    </w:p>
    <w:p w14:paraId="666E22F4" w14:textId="77777777" w:rsidR="004B3F6B" w:rsidRPr="004B3F6B" w:rsidRDefault="004B3F6B" w:rsidP="004B3F6B">
      <w:pPr>
        <w:pStyle w:val="PL"/>
        <w:rPr>
          <w:noProof w:val="0"/>
          <w:snapToGrid w:val="0"/>
          <w:lang w:val="en-GB"/>
        </w:rPr>
      </w:pPr>
      <w:r w:rsidRPr="004B3F6B">
        <w:rPr>
          <w:noProof w:val="0"/>
          <w:snapToGrid w:val="0"/>
          <w:lang w:val="en-GB"/>
        </w:rPr>
        <w:t>id-Requested-PDCCH-</w:t>
      </w:r>
      <w:proofErr w:type="spellStart"/>
      <w:r w:rsidRPr="004B3F6B">
        <w:rPr>
          <w:noProof w:val="0"/>
          <w:snapToGrid w:val="0"/>
          <w:lang w:val="en-GB"/>
        </w:rPr>
        <w:t>BlindDetectionSCG</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236</w:t>
      </w:r>
    </w:p>
    <w:p w14:paraId="2A3FCE39" w14:textId="77777777" w:rsidR="004B3F6B" w:rsidRPr="004B3F6B" w:rsidRDefault="004B3F6B" w:rsidP="004B3F6B">
      <w:pPr>
        <w:pStyle w:val="PL"/>
        <w:rPr>
          <w:noProof w:val="0"/>
          <w:snapToGrid w:val="0"/>
          <w:lang w:val="en-GB"/>
        </w:rPr>
      </w:pPr>
      <w:r w:rsidRPr="004B3F6B">
        <w:rPr>
          <w:noProof w:val="0"/>
          <w:snapToGrid w:val="0"/>
          <w:lang w:val="en-GB"/>
        </w:rPr>
        <w:t>id-Ph-</w:t>
      </w:r>
      <w:proofErr w:type="spellStart"/>
      <w:r w:rsidRPr="004B3F6B">
        <w:rPr>
          <w:noProof w:val="0"/>
          <w:snapToGrid w:val="0"/>
          <w:lang w:val="en-GB"/>
        </w:rPr>
        <w:t>Info</w:t>
      </w:r>
      <w:r w:rsidRPr="004B3F6B">
        <w:rPr>
          <w:noProof w:val="0"/>
          <w:snapToGrid w:val="0"/>
          <w:lang w:val="en-GB" w:eastAsia="zh-CN"/>
        </w:rPr>
        <w:t>M</w:t>
      </w:r>
      <w:r w:rsidRPr="004B3F6B">
        <w:rPr>
          <w:noProof w:val="0"/>
          <w:snapToGrid w:val="0"/>
          <w:lang w:val="en-GB"/>
        </w:rPr>
        <w:t>CG</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237</w:t>
      </w:r>
    </w:p>
    <w:p w14:paraId="6CD7238A"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MeasGapSharingConfig</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238</w:t>
      </w:r>
    </w:p>
    <w:p w14:paraId="147B663D"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systemInformationAreaID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239</w:t>
      </w:r>
    </w:p>
    <w:p w14:paraId="5D0DE470" w14:textId="77777777" w:rsidR="004B3F6B" w:rsidRPr="004B3F6B" w:rsidRDefault="004B3F6B" w:rsidP="004B3F6B">
      <w:pPr>
        <w:pStyle w:val="PL"/>
        <w:rPr>
          <w:noProof w:val="0"/>
          <w:snapToGrid w:val="0"/>
          <w:lang w:val="en-GB"/>
        </w:rPr>
      </w:pPr>
      <w:r w:rsidRPr="004B3F6B">
        <w:rPr>
          <w:noProof w:val="0"/>
          <w:snapToGrid w:val="0"/>
          <w:lang w:val="en-GB"/>
        </w:rPr>
        <w:lastRenderedPageBreak/>
        <w:t>id-</w:t>
      </w:r>
      <w:proofErr w:type="spellStart"/>
      <w:r w:rsidRPr="004B3F6B">
        <w:rPr>
          <w:noProof w:val="0"/>
          <w:snapToGrid w:val="0"/>
          <w:lang w:val="en-GB"/>
        </w:rPr>
        <w:t>areaScope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240</w:t>
      </w:r>
    </w:p>
    <w:p w14:paraId="790171F4" w14:textId="77777777" w:rsidR="004B3F6B" w:rsidRDefault="004B3F6B" w:rsidP="004B3F6B">
      <w:pPr>
        <w:pStyle w:val="PL"/>
        <w:rPr>
          <w:rFonts w:eastAsia="SimSun"/>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477D929B" w14:textId="77777777" w:rsidR="004B3F6B" w:rsidRDefault="004B3F6B" w:rsidP="004B3F6B">
      <w:pPr>
        <w:pStyle w:val="PL"/>
        <w:rPr>
          <w:rFonts w:eastAsia="Times New Roman"/>
          <w:noProof w:val="0"/>
          <w:snapToGrid w:val="0"/>
          <w:lang w:val="en-GB"/>
        </w:rPr>
      </w:pPr>
      <w:r w:rsidRPr="004B3F6B">
        <w:rPr>
          <w:noProof w:val="0"/>
          <w:snapToGrid w:val="0"/>
          <w:lang w:val="en-GB"/>
        </w:rPr>
        <w:t>id-</w:t>
      </w:r>
      <w:proofErr w:type="spellStart"/>
      <w:r w:rsidRPr="004B3F6B">
        <w:rPr>
          <w:noProof w:val="0"/>
          <w:snapToGrid w:val="0"/>
          <w:lang w:val="en-GB"/>
        </w:rPr>
        <w:t>TraceActivation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242</w:t>
      </w:r>
    </w:p>
    <w:p w14:paraId="376E0C9E"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TraceID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243</w:t>
      </w:r>
    </w:p>
    <w:p w14:paraId="13E6C7BE" w14:textId="77777777" w:rsidR="004B3F6B" w:rsidRDefault="004B3F6B" w:rsidP="004B3F6B">
      <w:pPr>
        <w:pStyle w:val="PL"/>
        <w:rPr>
          <w:noProof w:val="0"/>
          <w:snapToGrid w:val="0"/>
          <w:lang w:val="en-US"/>
        </w:rPr>
      </w:pPr>
      <w:r>
        <w:rPr>
          <w:noProof w:val="0"/>
          <w:snapToGrid w:val="0"/>
          <w:lang w:val="en-US"/>
        </w:rPr>
        <w:t>id-</w:t>
      </w:r>
      <w:proofErr w:type="spellStart"/>
      <w:r>
        <w:rPr>
          <w:noProof w:val="0"/>
          <w:snapToGrid w:val="0"/>
          <w:lang w:val="en-US"/>
        </w:rPr>
        <w:t>Neighbour</w:t>
      </w:r>
      <w:proofErr w:type="spellEnd"/>
      <w:r>
        <w:rPr>
          <w:noProof w:val="0"/>
          <w:snapToGrid w:val="0"/>
          <w:lang w:val="en-US"/>
        </w:rPr>
        <w:t>-Cell-Information-List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244</w:t>
      </w:r>
    </w:p>
    <w:p w14:paraId="17897C4C" w14:textId="77777777" w:rsidR="004B3F6B" w:rsidRDefault="004B3F6B" w:rsidP="004B3F6B">
      <w:pPr>
        <w:pStyle w:val="PL"/>
        <w:rPr>
          <w:noProof w:val="0"/>
          <w:snapToGrid w:val="0"/>
          <w:lang w:val="en-US"/>
        </w:rPr>
      </w:pPr>
      <w:r>
        <w:rPr>
          <w:noProof w:val="0"/>
          <w:snapToGrid w:val="0"/>
          <w:lang w:val="en-US"/>
        </w:rPr>
        <w:t>id-Slot-Configuration-Item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245</w:t>
      </w:r>
    </w:p>
    <w:p w14:paraId="107232E6" w14:textId="77777777" w:rsidR="004B3F6B" w:rsidRDefault="004B3F6B" w:rsidP="004B3F6B">
      <w:pPr>
        <w:pStyle w:val="PL"/>
        <w:rPr>
          <w:rFonts w:eastAsia="SimSun"/>
          <w:lang w:eastAsia="en-US"/>
        </w:rPr>
      </w:pPr>
      <w:r>
        <w:rPr>
          <w:noProof w:val="0"/>
          <w:snapToGrid w:val="0"/>
        </w:rPr>
        <w:t>id-</w:t>
      </w:r>
      <w:r>
        <w:rPr>
          <w:rFonts w:eastAsia="SimSun"/>
          <w:lang w:eastAsia="en-US"/>
        </w:rPr>
        <w:t>SymbolAllocInSlot</w:t>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t>ProtocolIE-ID ::= 246</w:t>
      </w:r>
    </w:p>
    <w:p w14:paraId="08175961" w14:textId="77777777" w:rsidR="004B3F6B" w:rsidRDefault="004B3F6B" w:rsidP="004B3F6B">
      <w:pPr>
        <w:pStyle w:val="PL"/>
        <w:rPr>
          <w:rFonts w:eastAsia="SimSun"/>
          <w:lang w:eastAsia="en-US"/>
        </w:rPr>
      </w:pPr>
      <w:r>
        <w:rPr>
          <w:noProof w:val="0"/>
          <w:snapToGrid w:val="0"/>
        </w:rPr>
        <w:t>id-</w:t>
      </w:r>
      <w:r>
        <w:rPr>
          <w:noProof w:val="0"/>
        </w:rPr>
        <w:t>NumDLULSymbols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rFonts w:eastAsia="SimSun"/>
          <w:lang w:eastAsia="en-US"/>
        </w:rPr>
        <w:t>ProtocolIE-ID ::= 247</w:t>
      </w:r>
    </w:p>
    <w:p w14:paraId="02CC9E15" w14:textId="77777777" w:rsidR="004B3F6B" w:rsidRDefault="004B3F6B" w:rsidP="004B3F6B">
      <w:pPr>
        <w:pStyle w:val="PL"/>
        <w:rPr>
          <w:rFonts w:eastAsia="Times New Roman"/>
          <w:noProof w:val="0"/>
          <w:snapToGrid w:val="0"/>
          <w:lang w:val="en-GB" w:eastAsia="en-GB"/>
        </w:rPr>
      </w:pPr>
      <w:r w:rsidRPr="004B3F6B">
        <w:rPr>
          <w:noProof w:val="0"/>
          <w:snapToGrid w:val="0"/>
          <w:lang w:val="en-GB"/>
        </w:rPr>
        <w:t>id-</w:t>
      </w:r>
      <w:proofErr w:type="spellStart"/>
      <w:r w:rsidRPr="004B3F6B">
        <w:rPr>
          <w:noProof w:val="0"/>
          <w:snapToGrid w:val="0"/>
          <w:lang w:val="en-GB"/>
        </w:rPr>
        <w:t>AdditionalRRMPriorityIndex</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248</w:t>
      </w:r>
    </w:p>
    <w:p w14:paraId="7ED935CF"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DUCURadioInformationType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249</w:t>
      </w:r>
    </w:p>
    <w:p w14:paraId="6DF25084"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CUDURadioInformationType</w:t>
      </w:r>
      <w:proofErr w:type="spellEnd"/>
      <w:r w:rsidRPr="004B3F6B">
        <w:rPr>
          <w:noProof w:val="0"/>
          <w:snapToGrid w:val="0"/>
          <w:lang w:val="en-GB"/>
        </w:rPr>
        <w:t xml:space="preserve"> </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250</w:t>
      </w:r>
    </w:p>
    <w:p w14:paraId="0407D4B6"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AggressorgNBSetID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251</w:t>
      </w:r>
    </w:p>
    <w:p w14:paraId="3B780E3A"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VictimgNBSetID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252</w:t>
      </w:r>
    </w:p>
    <w:p w14:paraId="07C6A52F" w14:textId="77777777" w:rsidR="004B3F6B" w:rsidRPr="003526D5" w:rsidRDefault="004B3F6B" w:rsidP="00DC28F0">
      <w:pPr>
        <w:pStyle w:val="PL"/>
        <w:rPr>
          <w:snapToGrid w:val="0"/>
          <w:lang w:val="en-GB"/>
        </w:rPr>
      </w:pPr>
      <w:r w:rsidRPr="003526D5">
        <w:rPr>
          <w:snapToGrid w:val="0"/>
          <w:lang w:val="en-GB"/>
        </w:rPr>
        <w:t>id-LowerLayerPresenceStatusChange</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t>ProtocolIE-ID ::= 253</w:t>
      </w:r>
    </w:p>
    <w:p w14:paraId="6ABBB4F1" w14:textId="77777777" w:rsidR="004B3F6B" w:rsidRPr="003526D5" w:rsidRDefault="004B3F6B">
      <w:pPr>
        <w:pStyle w:val="PL"/>
        <w:rPr>
          <w:noProof w:val="0"/>
          <w:snapToGrid w:val="0"/>
          <w:lang w:val="en-GB"/>
        </w:rPr>
      </w:pPr>
      <w:r w:rsidRPr="003526D5">
        <w:rPr>
          <w:noProof w:val="0"/>
          <w:snapToGrid w:val="0"/>
          <w:lang w:val="en-GB"/>
        </w:rPr>
        <w:t>id-Transport-Layer-Addresses-Info</w:t>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r>
      <w:proofErr w:type="spellStart"/>
      <w:r w:rsidRPr="003526D5">
        <w:rPr>
          <w:noProof w:val="0"/>
          <w:snapToGrid w:val="0"/>
          <w:lang w:val="en-GB"/>
        </w:rPr>
        <w:t>ProtocolIE</w:t>
      </w:r>
      <w:proofErr w:type="spellEnd"/>
      <w:r w:rsidRPr="003526D5">
        <w:rPr>
          <w:noProof w:val="0"/>
          <w:snapToGrid w:val="0"/>
          <w:lang w:val="en-GB"/>
        </w:rPr>
        <w:t>-</w:t>
      </w:r>
      <w:proofErr w:type="gramStart"/>
      <w:r w:rsidRPr="003526D5">
        <w:rPr>
          <w:noProof w:val="0"/>
          <w:snapToGrid w:val="0"/>
          <w:lang w:val="en-GB"/>
        </w:rPr>
        <w:t>ID ::=</w:t>
      </w:r>
      <w:proofErr w:type="gramEnd"/>
      <w:r w:rsidRPr="003526D5">
        <w:rPr>
          <w:noProof w:val="0"/>
          <w:snapToGrid w:val="0"/>
          <w:lang w:val="en-GB"/>
        </w:rPr>
        <w:t xml:space="preserve"> 254</w:t>
      </w:r>
    </w:p>
    <w:p w14:paraId="369BD51E" w14:textId="7DA1D7CD" w:rsidR="00C91F9B" w:rsidRPr="003526D5" w:rsidRDefault="004B3F6B">
      <w:pPr>
        <w:pStyle w:val="PL"/>
        <w:rPr>
          <w:del w:id="2114" w:author="Ericsson User" w:date="2019-12-25T07:30:00Z"/>
          <w:noProof w:val="0"/>
          <w:snapToGrid w:val="0"/>
          <w:lang w:val="en-GB"/>
        </w:rPr>
      </w:pPr>
      <w:r>
        <w:rPr>
          <w:noProof w:val="0"/>
          <w:snapToGrid w:val="0"/>
          <w:lang w:val="en-US"/>
        </w:rPr>
        <w:t>id-</w:t>
      </w:r>
      <w:proofErr w:type="spellStart"/>
      <w:r>
        <w:rPr>
          <w:noProof w:val="0"/>
          <w:snapToGrid w:val="0"/>
          <w:lang w:val="en-US"/>
        </w:rPr>
        <w:t>Neighbour</w:t>
      </w:r>
      <w:proofErr w:type="spellEnd"/>
      <w:r>
        <w:rPr>
          <w:noProof w:val="0"/>
          <w:snapToGrid w:val="0"/>
          <w:lang w:val="en-US"/>
        </w:rPr>
        <w:t>-Cell-Information-Item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255</w:t>
      </w:r>
    </w:p>
    <w:p w14:paraId="1152F2FD" w14:textId="77777777" w:rsidR="00C91F9B" w:rsidRPr="003526D5" w:rsidRDefault="00C91F9B" w:rsidP="00067574">
      <w:pPr>
        <w:pStyle w:val="PL"/>
        <w:rPr>
          <w:ins w:id="2115" w:author="Ericsson User" w:date="2019-12-25T07:30:00Z"/>
          <w:snapToGrid w:val="0"/>
          <w:lang w:val="en-GB" w:eastAsia="en-GB"/>
        </w:rPr>
      </w:pPr>
      <w:ins w:id="2116" w:author="Ericsson User" w:date="2019-12-25T07:30:00Z">
        <w:r w:rsidRPr="003526D5">
          <w:rPr>
            <w:snapToGrid w:val="0"/>
            <w:lang w:val="en-GB" w:eastAsia="en-GB"/>
          </w:rPr>
          <w:t>id-BHChannels-ToBeSetup-List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ins>
    </w:p>
    <w:p w14:paraId="36408789" w14:textId="77777777" w:rsidR="00C91F9B" w:rsidRPr="003526D5" w:rsidRDefault="00C91F9B" w:rsidP="00067574">
      <w:pPr>
        <w:pStyle w:val="PL"/>
        <w:rPr>
          <w:ins w:id="2117" w:author="Ericsson User" w:date="2019-12-25T07:30:00Z"/>
          <w:snapToGrid w:val="0"/>
          <w:lang w:val="en-GB"/>
        </w:rPr>
      </w:pPr>
      <w:ins w:id="2118" w:author="Ericsson User" w:date="2019-12-25T07:30:00Z">
        <w:r w:rsidRPr="003526D5">
          <w:rPr>
            <w:snapToGrid w:val="0"/>
            <w:lang w:val="en-GB"/>
          </w:rPr>
          <w:t>id-BHChannels-ToBeSetup-Item</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eastAsia="en-GB"/>
          </w:rPr>
          <w:t>ProtocolIE-ID ::= xxx</w:t>
        </w:r>
      </w:ins>
    </w:p>
    <w:p w14:paraId="649C7260" w14:textId="77777777" w:rsidR="00C91F9B" w:rsidRPr="003526D5" w:rsidRDefault="00C91F9B" w:rsidP="00067574">
      <w:pPr>
        <w:pStyle w:val="PL"/>
        <w:rPr>
          <w:ins w:id="2119" w:author="Ericsson User" w:date="2019-12-25T07:30:00Z"/>
          <w:snapToGrid w:val="0"/>
          <w:lang w:val="en-GB" w:eastAsia="en-GB"/>
        </w:rPr>
      </w:pPr>
      <w:ins w:id="2120" w:author="Ericsson User" w:date="2019-12-25T07:30:00Z">
        <w:r w:rsidRPr="003526D5">
          <w:rPr>
            <w:snapToGrid w:val="0"/>
            <w:lang w:val="en-GB" w:eastAsia="en-GB"/>
          </w:rPr>
          <w:t>id-BHChannels-Setup-List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ins>
    </w:p>
    <w:p w14:paraId="60DCC462" w14:textId="77777777" w:rsidR="00C91F9B" w:rsidRPr="009D20D2" w:rsidRDefault="00C91F9B" w:rsidP="00067574">
      <w:pPr>
        <w:pStyle w:val="PL"/>
        <w:rPr>
          <w:ins w:id="2121" w:author="Ericsson User" w:date="2019-12-25T07:30:00Z"/>
          <w:snapToGrid w:val="0"/>
          <w:lang w:val="en-US"/>
        </w:rPr>
      </w:pPr>
      <w:ins w:id="2122" w:author="Ericsson User" w:date="2019-12-25T07:30:00Z">
        <w:r w:rsidRPr="009D20D2">
          <w:rPr>
            <w:snapToGrid w:val="0"/>
            <w:lang w:val="en-US"/>
          </w:rPr>
          <w:t>id-BHChannels-Setup-Item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066D8F1" w14:textId="77777777" w:rsidR="00C91F9B" w:rsidRPr="009D20D2" w:rsidRDefault="00C91F9B" w:rsidP="00067574">
      <w:pPr>
        <w:pStyle w:val="PL"/>
        <w:rPr>
          <w:ins w:id="2123" w:author="Ericsson User" w:date="2019-12-25T07:30:00Z"/>
          <w:snapToGrid w:val="0"/>
          <w:lang w:val="en-US"/>
        </w:rPr>
      </w:pPr>
      <w:ins w:id="2124" w:author="Ericsson User" w:date="2019-12-25T07:30:00Z">
        <w:r w:rsidRPr="009D20D2">
          <w:rPr>
            <w:snapToGrid w:val="0"/>
            <w:lang w:val="en-US"/>
          </w:rPr>
          <w:t>id-BHChannels-ToBeModified-Item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549D5A42" w14:textId="77777777" w:rsidR="00C91F9B" w:rsidRPr="009D20D2" w:rsidRDefault="00C91F9B" w:rsidP="00067574">
      <w:pPr>
        <w:pStyle w:val="PL"/>
        <w:rPr>
          <w:ins w:id="2125" w:author="Ericsson User" w:date="2019-12-25T07:30:00Z"/>
          <w:snapToGrid w:val="0"/>
          <w:lang w:val="en-US"/>
        </w:rPr>
      </w:pPr>
      <w:ins w:id="2126" w:author="Ericsson User" w:date="2019-12-25T07:30:00Z">
        <w:r w:rsidRPr="009D20D2">
          <w:rPr>
            <w:snapToGrid w:val="0"/>
            <w:lang w:val="en-US"/>
          </w:rPr>
          <w:t>id-BHChannels-ToBeModified-List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339C8579" w14:textId="77777777" w:rsidR="00C91F9B" w:rsidRPr="009D20D2" w:rsidRDefault="00C91F9B" w:rsidP="00067574">
      <w:pPr>
        <w:pStyle w:val="PL"/>
        <w:rPr>
          <w:ins w:id="2127" w:author="Ericsson User" w:date="2019-12-25T07:30:00Z"/>
          <w:snapToGrid w:val="0"/>
          <w:lang w:val="en-US"/>
        </w:rPr>
      </w:pPr>
      <w:ins w:id="2128" w:author="Ericsson User" w:date="2019-12-25T07:30:00Z">
        <w:r w:rsidRPr="009D20D2">
          <w:rPr>
            <w:snapToGrid w:val="0"/>
            <w:lang w:val="en-US"/>
          </w:rPr>
          <w:t>id-BHChannels-ToBeReleased-Item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6B9313A" w14:textId="77777777" w:rsidR="00C91F9B" w:rsidRPr="009D20D2" w:rsidRDefault="00C91F9B" w:rsidP="00067574">
      <w:pPr>
        <w:pStyle w:val="PL"/>
        <w:rPr>
          <w:ins w:id="2129" w:author="Ericsson User" w:date="2019-12-25T07:30:00Z"/>
          <w:snapToGrid w:val="0"/>
          <w:lang w:val="en-US"/>
        </w:rPr>
      </w:pPr>
      <w:ins w:id="2130" w:author="Ericsson User" w:date="2019-12-25T07:30:00Z">
        <w:r w:rsidRPr="009D20D2">
          <w:rPr>
            <w:snapToGrid w:val="0"/>
            <w:lang w:val="en-US"/>
          </w:rPr>
          <w:t>id-BHChannels-ToBeReleased-List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59A22F5F" w14:textId="77777777" w:rsidR="00C91F9B" w:rsidRPr="009D20D2" w:rsidRDefault="00C91F9B" w:rsidP="00067574">
      <w:pPr>
        <w:pStyle w:val="PL"/>
        <w:rPr>
          <w:ins w:id="2131" w:author="Ericsson User" w:date="2019-12-25T07:30:00Z"/>
          <w:snapToGrid w:val="0"/>
          <w:lang w:val="en-US"/>
        </w:rPr>
      </w:pPr>
      <w:ins w:id="2132" w:author="Ericsson User" w:date="2019-12-25T07:30:00Z">
        <w:r w:rsidRPr="009D20D2">
          <w:rPr>
            <w:snapToGrid w:val="0"/>
            <w:lang w:val="en-US"/>
          </w:rPr>
          <w:t>id-BHChannels-ToBeSetupMod-Item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3E003D48" w14:textId="77777777" w:rsidR="00C91F9B" w:rsidRPr="009D20D2" w:rsidRDefault="00C91F9B" w:rsidP="00067574">
      <w:pPr>
        <w:pStyle w:val="PL"/>
        <w:rPr>
          <w:ins w:id="2133" w:author="Ericsson User" w:date="2019-12-25T07:30:00Z"/>
          <w:snapToGrid w:val="0"/>
          <w:lang w:val="en-US"/>
        </w:rPr>
      </w:pPr>
      <w:ins w:id="2134" w:author="Ericsson User" w:date="2019-12-25T07:30:00Z">
        <w:r w:rsidRPr="009D20D2">
          <w:rPr>
            <w:snapToGrid w:val="0"/>
            <w:lang w:val="en-US"/>
          </w:rPr>
          <w:t>id-BHChannels-ToBeSetupMod-List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2A3BD0F8" w14:textId="77777777" w:rsidR="00C91F9B" w:rsidRPr="009D20D2" w:rsidRDefault="00C91F9B" w:rsidP="00067574">
      <w:pPr>
        <w:pStyle w:val="PL"/>
        <w:rPr>
          <w:ins w:id="2135" w:author="Ericsson User" w:date="2019-12-25T07:30:00Z"/>
          <w:snapToGrid w:val="0"/>
          <w:lang w:val="en-US"/>
        </w:rPr>
      </w:pPr>
      <w:ins w:id="2136" w:author="Ericsson User" w:date="2019-12-25T07:30:00Z">
        <w:r w:rsidRPr="009D20D2">
          <w:rPr>
            <w:snapToGrid w:val="0"/>
            <w:lang w:val="en-US"/>
          </w:rPr>
          <w:t>id-BHChannels-FailedToBeModified-Item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53CC7D74" w14:textId="77777777" w:rsidR="00C91F9B" w:rsidRPr="009D20D2" w:rsidRDefault="00C91F9B" w:rsidP="00067574">
      <w:pPr>
        <w:pStyle w:val="PL"/>
        <w:rPr>
          <w:ins w:id="2137" w:author="Ericsson User" w:date="2019-12-25T07:30:00Z"/>
          <w:snapToGrid w:val="0"/>
          <w:lang w:val="en-US"/>
        </w:rPr>
      </w:pPr>
      <w:ins w:id="2138" w:author="Ericsson User" w:date="2019-12-25T07:30:00Z">
        <w:r w:rsidRPr="009D20D2">
          <w:rPr>
            <w:snapToGrid w:val="0"/>
            <w:lang w:val="en-US"/>
          </w:rPr>
          <w:t>id-BHChannels-FailedToBeModified-List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66F5B04B" w14:textId="77777777" w:rsidR="00C91F9B" w:rsidRPr="009D20D2" w:rsidRDefault="00C91F9B" w:rsidP="00067574">
      <w:pPr>
        <w:pStyle w:val="PL"/>
        <w:rPr>
          <w:ins w:id="2139" w:author="Ericsson User" w:date="2019-12-25T07:30:00Z"/>
          <w:snapToGrid w:val="0"/>
          <w:lang w:val="en-US"/>
        </w:rPr>
      </w:pPr>
      <w:ins w:id="2140" w:author="Ericsson User" w:date="2019-12-25T07:30:00Z">
        <w:r w:rsidRPr="009D20D2">
          <w:rPr>
            <w:snapToGrid w:val="0"/>
            <w:lang w:val="en-US"/>
          </w:rPr>
          <w:t>id-BHChannels-FailedToBeSetupMod-Item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7A790F53" w14:textId="77777777" w:rsidR="00C91F9B" w:rsidRPr="009D20D2" w:rsidRDefault="00C91F9B" w:rsidP="00067574">
      <w:pPr>
        <w:pStyle w:val="PL"/>
        <w:rPr>
          <w:ins w:id="2141" w:author="Ericsson User" w:date="2019-12-25T07:30:00Z"/>
          <w:snapToGrid w:val="0"/>
          <w:lang w:val="en-US"/>
        </w:rPr>
      </w:pPr>
      <w:ins w:id="2142" w:author="Ericsson User" w:date="2019-12-25T07:30:00Z">
        <w:r w:rsidRPr="009D20D2">
          <w:rPr>
            <w:snapToGrid w:val="0"/>
            <w:lang w:val="en-US"/>
          </w:rPr>
          <w:t>id-BHChannels-FailedToBeSetupMod-List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14DDA71" w14:textId="77777777" w:rsidR="00C91F9B" w:rsidRPr="009D20D2" w:rsidRDefault="00C91F9B" w:rsidP="00067574">
      <w:pPr>
        <w:pStyle w:val="PL"/>
        <w:rPr>
          <w:ins w:id="2143" w:author="Ericsson User" w:date="2019-12-25T07:30:00Z"/>
          <w:snapToGrid w:val="0"/>
          <w:lang w:val="en-US"/>
        </w:rPr>
      </w:pPr>
      <w:ins w:id="2144" w:author="Ericsson User" w:date="2019-12-25T07:30:00Z">
        <w:r w:rsidRPr="009D20D2">
          <w:rPr>
            <w:snapToGrid w:val="0"/>
            <w:lang w:val="en-US"/>
          </w:rPr>
          <w:t>id-BHChannels-Modified-Item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72C1DB1E" w14:textId="77777777" w:rsidR="00C91F9B" w:rsidRPr="009D20D2" w:rsidRDefault="00C91F9B" w:rsidP="00067574">
      <w:pPr>
        <w:pStyle w:val="PL"/>
        <w:rPr>
          <w:ins w:id="2145" w:author="Ericsson User" w:date="2019-12-25T07:30:00Z"/>
          <w:snapToGrid w:val="0"/>
          <w:lang w:val="en-US"/>
        </w:rPr>
      </w:pPr>
      <w:ins w:id="2146" w:author="Ericsson User" w:date="2019-12-25T07:30:00Z">
        <w:r w:rsidRPr="009D20D2">
          <w:rPr>
            <w:snapToGrid w:val="0"/>
            <w:lang w:val="en-US"/>
          </w:rPr>
          <w:t>id-BHChannels-Modified-List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2000556" w14:textId="77777777" w:rsidR="00C91F9B" w:rsidRPr="009D20D2" w:rsidRDefault="00C91F9B" w:rsidP="00067574">
      <w:pPr>
        <w:pStyle w:val="PL"/>
        <w:rPr>
          <w:ins w:id="2147" w:author="Ericsson User" w:date="2019-12-25T07:30:00Z"/>
          <w:snapToGrid w:val="0"/>
          <w:lang w:val="en-US"/>
        </w:rPr>
      </w:pPr>
      <w:ins w:id="2148" w:author="Ericsson User" w:date="2019-12-25T07:30:00Z">
        <w:r w:rsidRPr="009D20D2">
          <w:rPr>
            <w:snapToGrid w:val="0"/>
            <w:lang w:val="en-US"/>
          </w:rPr>
          <w:t>id-BHChannels-SetupMod-Item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25D97C66" w14:textId="77777777" w:rsidR="00C91F9B" w:rsidRPr="009D20D2" w:rsidRDefault="00C91F9B" w:rsidP="00067574">
      <w:pPr>
        <w:pStyle w:val="PL"/>
        <w:rPr>
          <w:ins w:id="2149" w:author="Ericsson User" w:date="2019-12-25T07:30:00Z"/>
          <w:snapToGrid w:val="0"/>
          <w:lang w:val="en-US"/>
        </w:rPr>
      </w:pPr>
      <w:ins w:id="2150" w:author="Ericsson User" w:date="2019-12-25T07:30:00Z">
        <w:r w:rsidRPr="009D20D2">
          <w:rPr>
            <w:snapToGrid w:val="0"/>
            <w:lang w:val="en-US"/>
          </w:rPr>
          <w:t>id-BHChannels-SetupMod-List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23862BD3" w14:textId="77777777" w:rsidR="00C91F9B" w:rsidRPr="009D20D2" w:rsidRDefault="00C91F9B" w:rsidP="00067574">
      <w:pPr>
        <w:pStyle w:val="PL"/>
        <w:rPr>
          <w:ins w:id="2151" w:author="Ericsson User" w:date="2019-12-25T07:30:00Z"/>
          <w:snapToGrid w:val="0"/>
          <w:lang w:val="en-US"/>
        </w:rPr>
      </w:pPr>
      <w:ins w:id="2152" w:author="Ericsson User" w:date="2019-12-25T07:30:00Z">
        <w:r w:rsidRPr="009D20D2">
          <w:rPr>
            <w:snapToGrid w:val="0"/>
            <w:lang w:val="en-US"/>
          </w:rPr>
          <w:t>id-BHChannels-Required-ToBeReleased-Item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6D4BFE2A" w14:textId="77777777" w:rsidR="00C91F9B" w:rsidRPr="009D20D2" w:rsidRDefault="00C91F9B" w:rsidP="00067574">
      <w:pPr>
        <w:pStyle w:val="PL"/>
        <w:rPr>
          <w:ins w:id="2153" w:author="Ericsson User" w:date="2019-12-25T07:30:00Z"/>
          <w:snapToGrid w:val="0"/>
          <w:lang w:val="en-US" w:eastAsia="en-GB"/>
        </w:rPr>
      </w:pPr>
      <w:ins w:id="2154" w:author="Ericsson User" w:date="2019-12-25T07:30:00Z">
        <w:r w:rsidRPr="009D20D2">
          <w:rPr>
            <w:snapToGrid w:val="0"/>
            <w:lang w:val="en-US"/>
          </w:rPr>
          <w:t>id-BHChannels-Required-ToBeReleased-List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7627A29" w14:textId="77777777" w:rsidR="00C91F9B" w:rsidRPr="009D20D2" w:rsidRDefault="00C91F9B" w:rsidP="00067574">
      <w:pPr>
        <w:pStyle w:val="PL"/>
        <w:rPr>
          <w:ins w:id="2155" w:author="Ericsson User" w:date="2019-12-25T07:30:00Z"/>
          <w:snapToGrid w:val="0"/>
          <w:lang w:val="en-US"/>
        </w:rPr>
      </w:pPr>
      <w:ins w:id="2156" w:author="Ericsson User" w:date="2019-12-25T07:30:00Z">
        <w:r w:rsidRPr="009D20D2">
          <w:rPr>
            <w:snapToGrid w:val="0"/>
            <w:lang w:val="en-US"/>
          </w:rPr>
          <w:t>id-BHChannels-FailedToBeSetup-Item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ins>
    </w:p>
    <w:p w14:paraId="37F535C3" w14:textId="71724E60" w:rsidR="00C91F9B" w:rsidRPr="003526D5" w:rsidRDefault="00C91F9B" w:rsidP="00067574">
      <w:pPr>
        <w:pStyle w:val="PL"/>
        <w:rPr>
          <w:ins w:id="2157" w:author="Ericsson User" w:date="2019-12-25T07:30:00Z"/>
          <w:snapToGrid w:val="0"/>
          <w:lang w:val="en-US"/>
        </w:rPr>
      </w:pPr>
      <w:ins w:id="2158" w:author="Ericsson User" w:date="2019-12-25T07:30:00Z">
        <w:r w:rsidRPr="003526D5">
          <w:rPr>
            <w:snapToGrid w:val="0"/>
            <w:lang w:val="en-US"/>
          </w:rPr>
          <w:t>id-BHChannels-FailedToBeSetup-List</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43B33D7A" w14:textId="31D44DD4" w:rsidR="00755305" w:rsidRPr="003526D5" w:rsidRDefault="00755305" w:rsidP="00067574">
      <w:pPr>
        <w:pStyle w:val="PL"/>
        <w:rPr>
          <w:ins w:id="2159" w:author="Ericsson User" w:date="2019-12-25T07:30:00Z"/>
          <w:snapToGrid w:val="0"/>
          <w:lang w:val="en-US"/>
        </w:rPr>
      </w:pPr>
      <w:ins w:id="2160" w:author="Ericsson User" w:date="2019-12-25T07:30:00Z">
        <w:r w:rsidRPr="003526D5">
          <w:rPr>
            <w:snapToGrid w:val="0"/>
            <w:lang w:val="en-US"/>
          </w:rPr>
          <w:t>id-ULBHInfo</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4E4A39A0" w14:textId="15293FD1" w:rsidR="00755305" w:rsidRDefault="00755305" w:rsidP="00067574">
      <w:pPr>
        <w:pStyle w:val="PL"/>
        <w:rPr>
          <w:ins w:id="2161" w:author="Ericsson User" w:date="2020-02-09T12:04:00Z"/>
          <w:snapToGrid w:val="0"/>
          <w:lang w:val="en-US"/>
        </w:rPr>
      </w:pPr>
      <w:ins w:id="2162" w:author="Ericsson User" w:date="2019-12-25T07:30:00Z">
        <w:r w:rsidRPr="003526D5">
          <w:rPr>
            <w:snapToGrid w:val="0"/>
            <w:lang w:val="en-US"/>
          </w:rPr>
          <w:t>id-BAPAddress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17838926" w14:textId="60B64830" w:rsidR="00F2463D" w:rsidRDefault="00F2463D" w:rsidP="00F2463D">
      <w:pPr>
        <w:pStyle w:val="PL"/>
        <w:rPr>
          <w:ins w:id="2163" w:author="Ericsson User" w:date="2020-02-09T12:04:00Z"/>
          <w:snapToGrid w:val="0"/>
          <w:lang w:val="en-US"/>
        </w:rPr>
      </w:pPr>
      <w:ins w:id="2164" w:author="Ericsson User" w:date="2020-02-09T12:04:00Z">
        <w:r w:rsidRPr="003526D5">
          <w:rPr>
            <w:snapToGrid w:val="0"/>
            <w:lang w:val="en-US"/>
          </w:rPr>
          <w:t>id-</w:t>
        </w:r>
        <w:r>
          <w:rPr>
            <w:snapToGrid w:val="0"/>
            <w:lang w:val="en-US"/>
          </w:rPr>
          <w:t>Child</w:t>
        </w:r>
        <w:r w:rsidRPr="003526D5">
          <w:rPr>
            <w:snapToGrid w:val="0"/>
            <w:lang w:val="en-US"/>
          </w:rPr>
          <w:t>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3C2E7A49" w14:textId="426AA57A" w:rsidR="00646EB7" w:rsidRPr="003526D5" w:rsidRDefault="00646EB7" w:rsidP="00646EB7">
      <w:pPr>
        <w:pStyle w:val="PL"/>
        <w:rPr>
          <w:ins w:id="2165" w:author="Ericsson User" w:date="2020-02-07T17:30:00Z"/>
          <w:snapToGrid w:val="0"/>
          <w:lang w:val="en-US"/>
        </w:rPr>
      </w:pPr>
      <w:ins w:id="2166" w:author="Ericsson User" w:date="2020-02-07T17:30:00Z">
        <w:r w:rsidRPr="003526D5">
          <w:rPr>
            <w:snapToGrid w:val="0"/>
            <w:lang w:val="en-US"/>
          </w:rPr>
          <w:t>id-BAP</w:t>
        </w:r>
        <w:r>
          <w:rPr>
            <w:snapToGrid w:val="0"/>
            <w:lang w:val="en-US"/>
          </w:rPr>
          <w:t>RoutingID</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5E1613AA" w14:textId="46A2CD4D" w:rsidR="00646EB7" w:rsidRPr="003526D5" w:rsidRDefault="00646EB7" w:rsidP="00646EB7">
      <w:pPr>
        <w:pStyle w:val="PL"/>
        <w:rPr>
          <w:ins w:id="2167" w:author="Ericsson User" w:date="2020-02-07T17:30:00Z"/>
          <w:snapToGrid w:val="0"/>
          <w:lang w:val="en-US"/>
        </w:rPr>
      </w:pPr>
      <w:ins w:id="2168" w:author="Ericsson User" w:date="2020-02-07T17:30:00Z">
        <w:r w:rsidRPr="003526D5">
          <w:rPr>
            <w:snapToGrid w:val="0"/>
            <w:lang w:val="en-US"/>
          </w:rPr>
          <w:t>id-BAP</w:t>
        </w:r>
      </w:ins>
      <w:ins w:id="2169" w:author="Ericsson User" w:date="2020-02-07T17:31:00Z">
        <w:r w:rsidR="001D774B">
          <w:rPr>
            <w:snapToGrid w:val="0"/>
            <w:lang w:val="en-US"/>
          </w:rPr>
          <w:t>P</w:t>
        </w:r>
        <w:r>
          <w:rPr>
            <w:snapToGrid w:val="0"/>
            <w:lang w:val="en-US"/>
          </w:rPr>
          <w:t>athID</w:t>
        </w:r>
      </w:ins>
      <w:ins w:id="2170" w:author="Ericsson User" w:date="2020-02-07T17:30:00Z">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75C1F259" w14:textId="47C4B180" w:rsidR="00F169F1" w:rsidRPr="003526D5" w:rsidRDefault="00F169F1" w:rsidP="00067574">
      <w:pPr>
        <w:pStyle w:val="PL"/>
        <w:rPr>
          <w:ins w:id="2171" w:author="Ericsson User" w:date="2019-12-25T07:30:00Z"/>
          <w:snapToGrid w:val="0"/>
          <w:lang w:val="en-US"/>
        </w:rPr>
      </w:pPr>
      <w:ins w:id="2172" w:author="Ericsson User" w:date="2019-12-25T07:30:00Z">
        <w:r w:rsidRPr="003526D5">
          <w:rPr>
            <w:snapToGrid w:val="0"/>
            <w:lang w:val="en-US"/>
          </w:rPr>
          <w:t>id-BH-Routing-Information-Added-List</w:t>
        </w:r>
      </w:ins>
      <w:ins w:id="2173" w:author="Ericsson User" w:date="2020-01-30T12:10:00Z">
        <w:r w:rsidR="00D91F65" w:rsidRPr="003526D5">
          <w:rPr>
            <w:snapToGrid w:val="0"/>
            <w:lang w:val="en-US"/>
          </w:rPr>
          <w:tab/>
        </w:r>
        <w:r w:rsidR="00D91F65" w:rsidRPr="003526D5">
          <w:rPr>
            <w:snapToGrid w:val="0"/>
            <w:lang w:val="en-US"/>
          </w:rPr>
          <w:tab/>
        </w:r>
        <w:r w:rsidR="00D91F65" w:rsidRPr="003526D5">
          <w:rPr>
            <w:snapToGrid w:val="0"/>
            <w:lang w:val="en-US"/>
          </w:rPr>
          <w:tab/>
        </w:r>
      </w:ins>
      <w:ins w:id="2174" w:author="Ericsson User" w:date="2019-12-25T07:30:00Z">
        <w:r w:rsidRPr="003526D5">
          <w:rPr>
            <w:snapToGrid w:val="0"/>
            <w:lang w:val="en-US"/>
          </w:rPr>
          <w:t>ProtocolIE-ID ::= xxx</w:t>
        </w:r>
      </w:ins>
    </w:p>
    <w:p w14:paraId="2C7B34D9" w14:textId="00CE68AD" w:rsidR="00F169F1" w:rsidRPr="003526D5" w:rsidRDefault="00F169F1" w:rsidP="00067574">
      <w:pPr>
        <w:pStyle w:val="PL"/>
        <w:rPr>
          <w:ins w:id="2175" w:author="Ericsson User" w:date="2019-12-25T07:30:00Z"/>
          <w:snapToGrid w:val="0"/>
          <w:lang w:val="en-GB"/>
        </w:rPr>
      </w:pPr>
      <w:ins w:id="2176" w:author="Ericsson User" w:date="2019-12-25T07:30:00Z">
        <w:r w:rsidRPr="003526D5">
          <w:rPr>
            <w:snapToGrid w:val="0"/>
            <w:lang w:val="en-GB"/>
          </w:rPr>
          <w:t>id-BH-Routing-Information-Added-List-Item</w:t>
        </w:r>
      </w:ins>
      <w:ins w:id="2177" w:author="Ericsson User" w:date="2020-01-30T12:10:00Z">
        <w:r w:rsidR="00D91F65" w:rsidRPr="003526D5">
          <w:rPr>
            <w:snapToGrid w:val="0"/>
            <w:lang w:val="en-GB"/>
          </w:rPr>
          <w:tab/>
        </w:r>
        <w:r w:rsidR="00D91F65" w:rsidRPr="003526D5">
          <w:rPr>
            <w:snapToGrid w:val="0"/>
            <w:lang w:val="en-GB"/>
          </w:rPr>
          <w:tab/>
        </w:r>
      </w:ins>
      <w:ins w:id="2178" w:author="Ericsson User" w:date="2019-12-25T07:30:00Z">
        <w:r w:rsidRPr="003526D5">
          <w:rPr>
            <w:snapToGrid w:val="0"/>
            <w:lang w:val="en-GB"/>
          </w:rPr>
          <w:t>ProtocolIE-ID ::= xxx</w:t>
        </w:r>
      </w:ins>
    </w:p>
    <w:p w14:paraId="0DA72DB2" w14:textId="40F536C7" w:rsidR="00F169F1" w:rsidRPr="003526D5" w:rsidRDefault="00F169F1" w:rsidP="00067574">
      <w:pPr>
        <w:pStyle w:val="PL"/>
        <w:rPr>
          <w:ins w:id="2179" w:author="Ericsson User" w:date="2019-12-25T07:30:00Z"/>
          <w:snapToGrid w:val="0"/>
          <w:lang w:val="en-GB"/>
        </w:rPr>
      </w:pPr>
      <w:ins w:id="2180" w:author="Ericsson User" w:date="2019-12-25T07:30:00Z">
        <w:r w:rsidRPr="003526D5">
          <w:rPr>
            <w:snapToGrid w:val="0"/>
            <w:lang w:val="en-GB"/>
          </w:rPr>
          <w:t>id-BH-Routing-Information-Removed-List</w:t>
        </w:r>
      </w:ins>
      <w:ins w:id="2181" w:author="Ericsson User" w:date="2020-01-30T12:10:00Z">
        <w:r w:rsidR="00D91F65" w:rsidRPr="003526D5">
          <w:rPr>
            <w:snapToGrid w:val="0"/>
            <w:lang w:val="en-GB"/>
          </w:rPr>
          <w:tab/>
        </w:r>
        <w:r w:rsidR="00D91F65" w:rsidRPr="003526D5">
          <w:rPr>
            <w:snapToGrid w:val="0"/>
            <w:lang w:val="en-GB"/>
          </w:rPr>
          <w:tab/>
        </w:r>
        <w:r w:rsidR="00D91F65" w:rsidRPr="003526D5">
          <w:rPr>
            <w:snapToGrid w:val="0"/>
            <w:lang w:val="en-GB"/>
          </w:rPr>
          <w:tab/>
        </w:r>
      </w:ins>
      <w:ins w:id="2182" w:author="Ericsson User" w:date="2019-12-25T07:30:00Z">
        <w:r w:rsidRPr="003526D5">
          <w:rPr>
            <w:snapToGrid w:val="0"/>
            <w:lang w:val="en-GB"/>
          </w:rPr>
          <w:t>ProtocolIE-ID ::= xxx</w:t>
        </w:r>
      </w:ins>
    </w:p>
    <w:p w14:paraId="6190B65E" w14:textId="673D928A" w:rsidR="00F169F1" w:rsidRPr="003526D5" w:rsidRDefault="00F169F1" w:rsidP="00067574">
      <w:pPr>
        <w:pStyle w:val="PL"/>
        <w:rPr>
          <w:ins w:id="2183" w:author="Ericsson User" w:date="2019-12-25T07:30:00Z"/>
          <w:snapToGrid w:val="0"/>
          <w:lang w:val="en-GB"/>
        </w:rPr>
      </w:pPr>
      <w:ins w:id="2184" w:author="Ericsson User" w:date="2019-12-25T07:30:00Z">
        <w:r w:rsidRPr="003526D5">
          <w:rPr>
            <w:snapToGrid w:val="0"/>
            <w:lang w:val="en-GB"/>
          </w:rPr>
          <w:t>id-BH-Routing-Information-Removed-List-Item</w:t>
        </w:r>
      </w:ins>
      <w:ins w:id="2185" w:author="Ericsson User" w:date="2020-01-30T12:10:00Z">
        <w:r w:rsidR="00D91F65" w:rsidRPr="003526D5">
          <w:rPr>
            <w:snapToGrid w:val="0"/>
            <w:lang w:val="en-GB"/>
          </w:rPr>
          <w:tab/>
        </w:r>
        <w:r w:rsidR="00D91F65" w:rsidRPr="003526D5">
          <w:rPr>
            <w:snapToGrid w:val="0"/>
            <w:lang w:val="en-GB"/>
          </w:rPr>
          <w:tab/>
        </w:r>
      </w:ins>
      <w:ins w:id="2186" w:author="Ericsson User" w:date="2019-12-25T07:30:00Z">
        <w:r w:rsidRPr="003526D5">
          <w:rPr>
            <w:snapToGrid w:val="0"/>
            <w:lang w:val="en-GB"/>
          </w:rPr>
          <w:t>ProtocolIE-ID ::= xxx</w:t>
        </w:r>
      </w:ins>
    </w:p>
    <w:p w14:paraId="610A4E59" w14:textId="23CCA84B" w:rsidR="00522035" w:rsidRPr="003526D5" w:rsidRDefault="00FB69CA" w:rsidP="00DC28F0">
      <w:pPr>
        <w:pStyle w:val="PL"/>
        <w:rPr>
          <w:noProof w:val="0"/>
          <w:snapToGrid w:val="0"/>
          <w:lang w:val="en-GB"/>
        </w:rPr>
      </w:pPr>
      <w:ins w:id="2187" w:author="Ericsson User" w:date="2020-02-07T09:44:00Z">
        <w:r>
          <w:rPr>
            <w:noProof w:val="0"/>
            <w:snapToGrid w:val="0"/>
            <w:lang w:val="en-GB"/>
          </w:rPr>
          <w:t>id-</w:t>
        </w:r>
        <w:proofErr w:type="spellStart"/>
        <w:r>
          <w:rPr>
            <w:noProof w:val="0"/>
            <w:snapToGrid w:val="0"/>
            <w:lang w:val="en-GB"/>
          </w:rPr>
          <w:t>CP</w:t>
        </w:r>
      </w:ins>
      <w:ins w:id="2188" w:author="Ericsson User" w:date="2020-02-07T09:45:00Z">
        <w:r w:rsidR="00A02E5D">
          <w:rPr>
            <w:noProof w:val="0"/>
            <w:snapToGrid w:val="0"/>
            <w:lang w:val="en-GB"/>
          </w:rPr>
          <w:t>TrafficType</w:t>
        </w:r>
        <w:proofErr w:type="spellEnd"/>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sidRPr="003526D5">
          <w:rPr>
            <w:snapToGrid w:val="0"/>
            <w:lang w:val="en-GB"/>
          </w:rPr>
          <w:t>ProtocolIE-ID ::= xxx</w:t>
        </w:r>
      </w:ins>
    </w:p>
    <w:p w14:paraId="636C9AED" w14:textId="62196250" w:rsidR="00522035" w:rsidRPr="00522035" w:rsidRDefault="00522035" w:rsidP="00067574">
      <w:pPr>
        <w:pStyle w:val="PL"/>
        <w:rPr>
          <w:noProof w:val="0"/>
          <w:snapToGrid w:val="0"/>
          <w:lang w:val="en-US"/>
        </w:rPr>
      </w:pPr>
    </w:p>
    <w:p w14:paraId="588053D5" w14:textId="77777777" w:rsidR="00522035" w:rsidRPr="00522035" w:rsidRDefault="00522035">
      <w:pPr>
        <w:pStyle w:val="PL"/>
        <w:rPr>
          <w:noProof w:val="0"/>
          <w:snapToGrid w:val="0"/>
          <w:lang w:val="en-US"/>
        </w:rPr>
      </w:pPr>
      <w:r w:rsidRPr="00522035">
        <w:rPr>
          <w:noProof w:val="0"/>
          <w:snapToGrid w:val="0"/>
          <w:lang w:val="en-US"/>
        </w:rPr>
        <w:t>END</w:t>
      </w:r>
    </w:p>
    <w:p w14:paraId="4E1CF522" w14:textId="77777777" w:rsidR="00522035" w:rsidRPr="003526D5" w:rsidRDefault="00522035">
      <w:pPr>
        <w:pStyle w:val="PL"/>
        <w:rPr>
          <w:snapToGrid w:val="0"/>
          <w:lang w:val="en-GB"/>
        </w:rPr>
      </w:pPr>
      <w:r w:rsidRPr="003526D5">
        <w:rPr>
          <w:snapToGrid w:val="0"/>
          <w:lang w:val="en-GB"/>
        </w:rPr>
        <w:t xml:space="preserve">-- ASN1STOP </w:t>
      </w:r>
    </w:p>
    <w:p w14:paraId="47F502A0" w14:textId="77777777" w:rsidR="00522035" w:rsidRPr="003526D5" w:rsidRDefault="00522035" w:rsidP="00DC28F0">
      <w:pPr>
        <w:pStyle w:val="PL"/>
        <w:rPr>
          <w:b/>
          <w:bCs/>
          <w:color w:val="FF0000"/>
          <w:lang w:val="en-GB"/>
        </w:rPr>
      </w:pPr>
    </w:p>
    <w:p w14:paraId="7A0CB781" w14:textId="65AA4809" w:rsidR="00DF7938" w:rsidRPr="003526D5" w:rsidRDefault="00522035" w:rsidP="00DC28F0">
      <w:pPr>
        <w:pStyle w:val="PL"/>
        <w:rPr>
          <w:rFonts w:ascii="Arial" w:hAnsi="Arial" w:cs="Arial"/>
          <w:sz w:val="20"/>
          <w:szCs w:val="24"/>
          <w:lang w:val="en-GB"/>
        </w:rPr>
      </w:pPr>
      <w:r w:rsidRPr="003526D5">
        <w:rPr>
          <w:rFonts w:ascii="Arial" w:hAnsi="Arial" w:cs="Arial"/>
          <w:sz w:val="20"/>
          <w:szCs w:val="24"/>
          <w:highlight w:val="yellow"/>
          <w:lang w:val="en-GB"/>
        </w:rPr>
        <w:t>-------------------------------------------End of changes ------------------------------------------</w:t>
      </w:r>
      <w:bookmarkStart w:id="2189" w:name="_GoBack"/>
      <w:bookmarkEnd w:id="2189"/>
    </w:p>
    <w:sectPr w:rsidR="00DF7938" w:rsidRPr="003526D5">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9CA9B" w14:textId="77777777" w:rsidR="00410FD2" w:rsidRDefault="00410FD2">
      <w:r>
        <w:separator/>
      </w:r>
    </w:p>
  </w:endnote>
  <w:endnote w:type="continuationSeparator" w:id="0">
    <w:p w14:paraId="381944A3" w14:textId="77777777" w:rsidR="00410FD2" w:rsidRDefault="00410FD2">
      <w:r>
        <w:continuationSeparator/>
      </w:r>
    </w:p>
  </w:endnote>
  <w:endnote w:type="continuationNotice" w:id="1">
    <w:p w14:paraId="6E53A396" w14:textId="77777777" w:rsidR="00410FD2" w:rsidRDefault="00410F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F4364C" w:rsidRDefault="00F4364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57467" w14:textId="77777777" w:rsidR="00410FD2" w:rsidRDefault="00410FD2">
      <w:r>
        <w:separator/>
      </w:r>
    </w:p>
  </w:footnote>
  <w:footnote w:type="continuationSeparator" w:id="0">
    <w:p w14:paraId="3575C6D5" w14:textId="77777777" w:rsidR="00410FD2" w:rsidRDefault="00410FD2">
      <w:r>
        <w:continuationSeparator/>
      </w:r>
    </w:p>
  </w:footnote>
  <w:footnote w:type="continuationNotice" w:id="1">
    <w:p w14:paraId="46AD57F9" w14:textId="77777777" w:rsidR="00410FD2" w:rsidRDefault="00410F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F4364C" w:rsidRDefault="00F4364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6"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3"/>
  </w:num>
  <w:num w:numId="3">
    <w:abstractNumId w:val="10"/>
  </w:num>
  <w:num w:numId="4">
    <w:abstractNumId w:val="11"/>
  </w:num>
  <w:num w:numId="5">
    <w:abstractNumId w:val="7"/>
  </w:num>
  <w:num w:numId="6">
    <w:abstractNumId w:val="12"/>
  </w:num>
  <w:num w:numId="7">
    <w:abstractNumId w:val="17"/>
  </w:num>
  <w:num w:numId="8">
    <w:abstractNumId w:val="8"/>
  </w:num>
  <w:num w:numId="9">
    <w:abstractNumId w:val="14"/>
  </w:num>
  <w:num w:numId="10">
    <w:abstractNumId w:val="18"/>
  </w:num>
  <w:num w:numId="11">
    <w:abstractNumId w:val="2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
  </w:num>
  <w:num w:numId="17">
    <w:abstractNumId w:val="16"/>
  </w:num>
  <w:num w:numId="18">
    <w:abstractNumId w:val="20"/>
  </w:num>
  <w:num w:numId="19">
    <w:abstractNumId w:val="6"/>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0E26"/>
    <w:rsid w:val="0001132D"/>
    <w:rsid w:val="00011B28"/>
    <w:rsid w:val="00011CAD"/>
    <w:rsid w:val="00013095"/>
    <w:rsid w:val="000135E0"/>
    <w:rsid w:val="00014C3B"/>
    <w:rsid w:val="00015D15"/>
    <w:rsid w:val="000163D0"/>
    <w:rsid w:val="000179D1"/>
    <w:rsid w:val="000212A2"/>
    <w:rsid w:val="00021FEB"/>
    <w:rsid w:val="000226EB"/>
    <w:rsid w:val="000229C4"/>
    <w:rsid w:val="0002564D"/>
    <w:rsid w:val="00025ECA"/>
    <w:rsid w:val="00027939"/>
    <w:rsid w:val="0003063B"/>
    <w:rsid w:val="000325B8"/>
    <w:rsid w:val="00033087"/>
    <w:rsid w:val="0003369F"/>
    <w:rsid w:val="00034C15"/>
    <w:rsid w:val="00035648"/>
    <w:rsid w:val="00036318"/>
    <w:rsid w:val="0003689A"/>
    <w:rsid w:val="00036BA1"/>
    <w:rsid w:val="00036BC6"/>
    <w:rsid w:val="00041145"/>
    <w:rsid w:val="000422E2"/>
    <w:rsid w:val="00042F22"/>
    <w:rsid w:val="0004367E"/>
    <w:rsid w:val="00044224"/>
    <w:rsid w:val="000444EF"/>
    <w:rsid w:val="000461C1"/>
    <w:rsid w:val="000505C9"/>
    <w:rsid w:val="0005153D"/>
    <w:rsid w:val="00052A07"/>
    <w:rsid w:val="00052AC2"/>
    <w:rsid w:val="000534E3"/>
    <w:rsid w:val="00054CCF"/>
    <w:rsid w:val="00055DBC"/>
    <w:rsid w:val="0005606A"/>
    <w:rsid w:val="000567EE"/>
    <w:rsid w:val="00057025"/>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574"/>
    <w:rsid w:val="00067877"/>
    <w:rsid w:val="000717DA"/>
    <w:rsid w:val="00071A1C"/>
    <w:rsid w:val="000738B3"/>
    <w:rsid w:val="00073E11"/>
    <w:rsid w:val="0007519E"/>
    <w:rsid w:val="00076014"/>
    <w:rsid w:val="0007615C"/>
    <w:rsid w:val="00077E5F"/>
    <w:rsid w:val="0008036A"/>
    <w:rsid w:val="00081242"/>
    <w:rsid w:val="00081AE6"/>
    <w:rsid w:val="00082443"/>
    <w:rsid w:val="000855EB"/>
    <w:rsid w:val="00085B52"/>
    <w:rsid w:val="00085C30"/>
    <w:rsid w:val="000866F2"/>
    <w:rsid w:val="000869A1"/>
    <w:rsid w:val="00086BB7"/>
    <w:rsid w:val="0009009F"/>
    <w:rsid w:val="00091557"/>
    <w:rsid w:val="00092207"/>
    <w:rsid w:val="000924C1"/>
    <w:rsid w:val="000924F0"/>
    <w:rsid w:val="00093474"/>
    <w:rsid w:val="0009510F"/>
    <w:rsid w:val="000966F4"/>
    <w:rsid w:val="00097AAF"/>
    <w:rsid w:val="000A07F6"/>
    <w:rsid w:val="000A0AC7"/>
    <w:rsid w:val="000A17FA"/>
    <w:rsid w:val="000A1AFF"/>
    <w:rsid w:val="000A1B7B"/>
    <w:rsid w:val="000A209B"/>
    <w:rsid w:val="000A2B96"/>
    <w:rsid w:val="000A32DC"/>
    <w:rsid w:val="000A4941"/>
    <w:rsid w:val="000A56F2"/>
    <w:rsid w:val="000A5FA7"/>
    <w:rsid w:val="000B1A38"/>
    <w:rsid w:val="000B2719"/>
    <w:rsid w:val="000B3A8F"/>
    <w:rsid w:val="000B4AB9"/>
    <w:rsid w:val="000B58C3"/>
    <w:rsid w:val="000B61E9"/>
    <w:rsid w:val="000B6A52"/>
    <w:rsid w:val="000B6CF7"/>
    <w:rsid w:val="000B7D92"/>
    <w:rsid w:val="000C07D6"/>
    <w:rsid w:val="000C1284"/>
    <w:rsid w:val="000C165A"/>
    <w:rsid w:val="000C27DA"/>
    <w:rsid w:val="000C2E19"/>
    <w:rsid w:val="000C37CD"/>
    <w:rsid w:val="000C483D"/>
    <w:rsid w:val="000D019C"/>
    <w:rsid w:val="000D03D3"/>
    <w:rsid w:val="000D0488"/>
    <w:rsid w:val="000D0D07"/>
    <w:rsid w:val="000D134D"/>
    <w:rsid w:val="000D22EF"/>
    <w:rsid w:val="000D274F"/>
    <w:rsid w:val="000D320E"/>
    <w:rsid w:val="000D40F8"/>
    <w:rsid w:val="000D4312"/>
    <w:rsid w:val="000D4797"/>
    <w:rsid w:val="000D4C42"/>
    <w:rsid w:val="000D51FB"/>
    <w:rsid w:val="000E02D2"/>
    <w:rsid w:val="000E0527"/>
    <w:rsid w:val="000E1E92"/>
    <w:rsid w:val="000E291B"/>
    <w:rsid w:val="000E2C4D"/>
    <w:rsid w:val="000E39E6"/>
    <w:rsid w:val="000E3DEC"/>
    <w:rsid w:val="000E6754"/>
    <w:rsid w:val="000F06D6"/>
    <w:rsid w:val="000F0EB1"/>
    <w:rsid w:val="000F1106"/>
    <w:rsid w:val="000F184D"/>
    <w:rsid w:val="000F1873"/>
    <w:rsid w:val="000F26B2"/>
    <w:rsid w:val="000F3BE9"/>
    <w:rsid w:val="000F3F6C"/>
    <w:rsid w:val="000F496D"/>
    <w:rsid w:val="000F654E"/>
    <w:rsid w:val="000F6743"/>
    <w:rsid w:val="000F6DF3"/>
    <w:rsid w:val="000F7B77"/>
    <w:rsid w:val="0010032E"/>
    <w:rsid w:val="001005FF"/>
    <w:rsid w:val="001007F2"/>
    <w:rsid w:val="00101976"/>
    <w:rsid w:val="00101ECD"/>
    <w:rsid w:val="00102D88"/>
    <w:rsid w:val="001033B5"/>
    <w:rsid w:val="001039E8"/>
    <w:rsid w:val="00104334"/>
    <w:rsid w:val="00104E1C"/>
    <w:rsid w:val="001051DE"/>
    <w:rsid w:val="00105AC3"/>
    <w:rsid w:val="001062FB"/>
    <w:rsid w:val="001063E6"/>
    <w:rsid w:val="00112FE9"/>
    <w:rsid w:val="00113CF4"/>
    <w:rsid w:val="001153EA"/>
    <w:rsid w:val="00115643"/>
    <w:rsid w:val="00115FDF"/>
    <w:rsid w:val="00116765"/>
    <w:rsid w:val="001174BA"/>
    <w:rsid w:val="001200DA"/>
    <w:rsid w:val="001219F5"/>
    <w:rsid w:val="00121A20"/>
    <w:rsid w:val="00121AE1"/>
    <w:rsid w:val="00121B0B"/>
    <w:rsid w:val="00122574"/>
    <w:rsid w:val="00122F2E"/>
    <w:rsid w:val="00123033"/>
    <w:rsid w:val="0012377F"/>
    <w:rsid w:val="00124314"/>
    <w:rsid w:val="00125079"/>
    <w:rsid w:val="001255DA"/>
    <w:rsid w:val="00126B4A"/>
    <w:rsid w:val="001303E3"/>
    <w:rsid w:val="00131695"/>
    <w:rsid w:val="001318B5"/>
    <w:rsid w:val="00132FD0"/>
    <w:rsid w:val="00133FC3"/>
    <w:rsid w:val="00134192"/>
    <w:rsid w:val="001344C0"/>
    <w:rsid w:val="001346FA"/>
    <w:rsid w:val="00135252"/>
    <w:rsid w:val="001372E2"/>
    <w:rsid w:val="00137482"/>
    <w:rsid w:val="00137A17"/>
    <w:rsid w:val="00137AB5"/>
    <w:rsid w:val="00137CC8"/>
    <w:rsid w:val="00137F0B"/>
    <w:rsid w:val="00141071"/>
    <w:rsid w:val="00141236"/>
    <w:rsid w:val="00143B3A"/>
    <w:rsid w:val="001457F5"/>
    <w:rsid w:val="001503AE"/>
    <w:rsid w:val="00150E1D"/>
    <w:rsid w:val="00151E23"/>
    <w:rsid w:val="001526E0"/>
    <w:rsid w:val="001536DF"/>
    <w:rsid w:val="00153B39"/>
    <w:rsid w:val="001541A3"/>
    <w:rsid w:val="00154AF1"/>
    <w:rsid w:val="00154D2B"/>
    <w:rsid w:val="001551B5"/>
    <w:rsid w:val="00155B60"/>
    <w:rsid w:val="00155C2B"/>
    <w:rsid w:val="00156808"/>
    <w:rsid w:val="00157C31"/>
    <w:rsid w:val="00160D04"/>
    <w:rsid w:val="00160E23"/>
    <w:rsid w:val="001622BB"/>
    <w:rsid w:val="00162E55"/>
    <w:rsid w:val="001643A8"/>
    <w:rsid w:val="001659C1"/>
    <w:rsid w:val="001671FD"/>
    <w:rsid w:val="00170067"/>
    <w:rsid w:val="0017045C"/>
    <w:rsid w:val="001718EC"/>
    <w:rsid w:val="001732EB"/>
    <w:rsid w:val="00173A8E"/>
    <w:rsid w:val="001741AA"/>
    <w:rsid w:val="00177795"/>
    <w:rsid w:val="00180989"/>
    <w:rsid w:val="0018143F"/>
    <w:rsid w:val="0018215E"/>
    <w:rsid w:val="00182FC8"/>
    <w:rsid w:val="001832CC"/>
    <w:rsid w:val="00186DB0"/>
    <w:rsid w:val="00187C69"/>
    <w:rsid w:val="00190AC1"/>
    <w:rsid w:val="00192200"/>
    <w:rsid w:val="00192750"/>
    <w:rsid w:val="0019341A"/>
    <w:rsid w:val="00193F1B"/>
    <w:rsid w:val="00195A0E"/>
    <w:rsid w:val="0019658B"/>
    <w:rsid w:val="00196ADF"/>
    <w:rsid w:val="00196B71"/>
    <w:rsid w:val="00196D8E"/>
    <w:rsid w:val="00197D7A"/>
    <w:rsid w:val="00197DF9"/>
    <w:rsid w:val="00197F2C"/>
    <w:rsid w:val="001A0BBB"/>
    <w:rsid w:val="001A1475"/>
    <w:rsid w:val="001A1987"/>
    <w:rsid w:val="001A2564"/>
    <w:rsid w:val="001A335C"/>
    <w:rsid w:val="001A37E4"/>
    <w:rsid w:val="001A6173"/>
    <w:rsid w:val="001A6CBA"/>
    <w:rsid w:val="001A6D54"/>
    <w:rsid w:val="001A7BFD"/>
    <w:rsid w:val="001B0B5F"/>
    <w:rsid w:val="001B0D97"/>
    <w:rsid w:val="001B20C7"/>
    <w:rsid w:val="001B2ACE"/>
    <w:rsid w:val="001B3A4F"/>
    <w:rsid w:val="001B4F9C"/>
    <w:rsid w:val="001B556C"/>
    <w:rsid w:val="001B5A5D"/>
    <w:rsid w:val="001B6681"/>
    <w:rsid w:val="001B77D0"/>
    <w:rsid w:val="001B798A"/>
    <w:rsid w:val="001B7A2B"/>
    <w:rsid w:val="001C00C9"/>
    <w:rsid w:val="001C0E5A"/>
    <w:rsid w:val="001C1473"/>
    <w:rsid w:val="001C1692"/>
    <w:rsid w:val="001C1CE5"/>
    <w:rsid w:val="001C2556"/>
    <w:rsid w:val="001C3D2A"/>
    <w:rsid w:val="001C576A"/>
    <w:rsid w:val="001C6495"/>
    <w:rsid w:val="001C793C"/>
    <w:rsid w:val="001C7F15"/>
    <w:rsid w:val="001D21C4"/>
    <w:rsid w:val="001D35DD"/>
    <w:rsid w:val="001D3DB4"/>
    <w:rsid w:val="001D3F23"/>
    <w:rsid w:val="001D51BA"/>
    <w:rsid w:val="001D6342"/>
    <w:rsid w:val="001D6D53"/>
    <w:rsid w:val="001D7361"/>
    <w:rsid w:val="001D76CC"/>
    <w:rsid w:val="001D774B"/>
    <w:rsid w:val="001E1D1B"/>
    <w:rsid w:val="001E2F5F"/>
    <w:rsid w:val="001E305E"/>
    <w:rsid w:val="001E3BDB"/>
    <w:rsid w:val="001E4110"/>
    <w:rsid w:val="001E542A"/>
    <w:rsid w:val="001E58E2"/>
    <w:rsid w:val="001E59DA"/>
    <w:rsid w:val="001E647F"/>
    <w:rsid w:val="001E6F78"/>
    <w:rsid w:val="001E7AED"/>
    <w:rsid w:val="001F08A2"/>
    <w:rsid w:val="001F08EF"/>
    <w:rsid w:val="001F2204"/>
    <w:rsid w:val="001F3916"/>
    <w:rsid w:val="001F3E5B"/>
    <w:rsid w:val="001F54C5"/>
    <w:rsid w:val="001F662C"/>
    <w:rsid w:val="001F7074"/>
    <w:rsid w:val="001F7D47"/>
    <w:rsid w:val="00200490"/>
    <w:rsid w:val="00200F06"/>
    <w:rsid w:val="00201ED6"/>
    <w:rsid w:val="00201F3A"/>
    <w:rsid w:val="002027E4"/>
    <w:rsid w:val="00203F96"/>
    <w:rsid w:val="00204CF8"/>
    <w:rsid w:val="00205F78"/>
    <w:rsid w:val="002069B2"/>
    <w:rsid w:val="00206A93"/>
    <w:rsid w:val="00207FA3"/>
    <w:rsid w:val="00207FBF"/>
    <w:rsid w:val="00212D46"/>
    <w:rsid w:val="00212E3C"/>
    <w:rsid w:val="00213C50"/>
    <w:rsid w:val="00214344"/>
    <w:rsid w:val="00214DA8"/>
    <w:rsid w:val="00215423"/>
    <w:rsid w:val="002158FA"/>
    <w:rsid w:val="00215C03"/>
    <w:rsid w:val="00217F12"/>
    <w:rsid w:val="00220600"/>
    <w:rsid w:val="0022083B"/>
    <w:rsid w:val="00220B94"/>
    <w:rsid w:val="002211F2"/>
    <w:rsid w:val="00221A2F"/>
    <w:rsid w:val="002224DB"/>
    <w:rsid w:val="00222C47"/>
    <w:rsid w:val="002234A6"/>
    <w:rsid w:val="00223FCB"/>
    <w:rsid w:val="00224B79"/>
    <w:rsid w:val="002252C3"/>
    <w:rsid w:val="00225B4C"/>
    <w:rsid w:val="00225C54"/>
    <w:rsid w:val="00226A0C"/>
    <w:rsid w:val="002271D5"/>
    <w:rsid w:val="00230226"/>
    <w:rsid w:val="00230765"/>
    <w:rsid w:val="002319E4"/>
    <w:rsid w:val="00231E00"/>
    <w:rsid w:val="00232A8F"/>
    <w:rsid w:val="0023374C"/>
    <w:rsid w:val="0023398C"/>
    <w:rsid w:val="00233CFA"/>
    <w:rsid w:val="00235632"/>
    <w:rsid w:val="00235872"/>
    <w:rsid w:val="00235971"/>
    <w:rsid w:val="00235D46"/>
    <w:rsid w:val="00235FA8"/>
    <w:rsid w:val="002362A2"/>
    <w:rsid w:val="00236AB7"/>
    <w:rsid w:val="00236DE6"/>
    <w:rsid w:val="0023772F"/>
    <w:rsid w:val="002402AB"/>
    <w:rsid w:val="00241559"/>
    <w:rsid w:val="00241CA5"/>
    <w:rsid w:val="00241D56"/>
    <w:rsid w:val="00241EC9"/>
    <w:rsid w:val="002435B3"/>
    <w:rsid w:val="00243BCE"/>
    <w:rsid w:val="0024586C"/>
    <w:rsid w:val="002458EB"/>
    <w:rsid w:val="0024657C"/>
    <w:rsid w:val="002500C8"/>
    <w:rsid w:val="00250CB0"/>
    <w:rsid w:val="00251EA0"/>
    <w:rsid w:val="00251FBC"/>
    <w:rsid w:val="0025250B"/>
    <w:rsid w:val="00253A77"/>
    <w:rsid w:val="00253F49"/>
    <w:rsid w:val="002542E4"/>
    <w:rsid w:val="002543E9"/>
    <w:rsid w:val="002548CB"/>
    <w:rsid w:val="002557A2"/>
    <w:rsid w:val="00257321"/>
    <w:rsid w:val="00257543"/>
    <w:rsid w:val="00257A12"/>
    <w:rsid w:val="00260896"/>
    <w:rsid w:val="002617E7"/>
    <w:rsid w:val="00261FC8"/>
    <w:rsid w:val="00262114"/>
    <w:rsid w:val="00262CB8"/>
    <w:rsid w:val="00263069"/>
    <w:rsid w:val="00264228"/>
    <w:rsid w:val="00264334"/>
    <w:rsid w:val="0026473E"/>
    <w:rsid w:val="00265FD8"/>
    <w:rsid w:val="00266214"/>
    <w:rsid w:val="00266460"/>
    <w:rsid w:val="00267C83"/>
    <w:rsid w:val="00267DFD"/>
    <w:rsid w:val="00270AE3"/>
    <w:rsid w:val="0027144F"/>
    <w:rsid w:val="00271523"/>
    <w:rsid w:val="00271F3A"/>
    <w:rsid w:val="00273020"/>
    <w:rsid w:val="00273278"/>
    <w:rsid w:val="002737F4"/>
    <w:rsid w:val="00273F10"/>
    <w:rsid w:val="00275572"/>
    <w:rsid w:val="00276C20"/>
    <w:rsid w:val="0027787B"/>
    <w:rsid w:val="002805F5"/>
    <w:rsid w:val="00280751"/>
    <w:rsid w:val="00280DA5"/>
    <w:rsid w:val="00280E2B"/>
    <w:rsid w:val="0028280A"/>
    <w:rsid w:val="00283E1D"/>
    <w:rsid w:val="00284F31"/>
    <w:rsid w:val="0028561E"/>
    <w:rsid w:val="002863A8"/>
    <w:rsid w:val="00286ACD"/>
    <w:rsid w:val="00287313"/>
    <w:rsid w:val="00287838"/>
    <w:rsid w:val="00287FC8"/>
    <w:rsid w:val="002907B5"/>
    <w:rsid w:val="002921E6"/>
    <w:rsid w:val="00292EB7"/>
    <w:rsid w:val="00293328"/>
    <w:rsid w:val="00293817"/>
    <w:rsid w:val="00295921"/>
    <w:rsid w:val="00296227"/>
    <w:rsid w:val="002969F6"/>
    <w:rsid w:val="00296F44"/>
    <w:rsid w:val="0029739C"/>
    <w:rsid w:val="0029777D"/>
    <w:rsid w:val="002A02FD"/>
    <w:rsid w:val="002A055E"/>
    <w:rsid w:val="002A0A9D"/>
    <w:rsid w:val="002A0ED4"/>
    <w:rsid w:val="002A1D4E"/>
    <w:rsid w:val="002A20E7"/>
    <w:rsid w:val="002A26FA"/>
    <w:rsid w:val="002A2869"/>
    <w:rsid w:val="002A2BD1"/>
    <w:rsid w:val="002A563D"/>
    <w:rsid w:val="002A5DB4"/>
    <w:rsid w:val="002A633C"/>
    <w:rsid w:val="002A6A54"/>
    <w:rsid w:val="002A6BF0"/>
    <w:rsid w:val="002B16FE"/>
    <w:rsid w:val="002B24D6"/>
    <w:rsid w:val="002B361C"/>
    <w:rsid w:val="002B430A"/>
    <w:rsid w:val="002B5254"/>
    <w:rsid w:val="002B55CF"/>
    <w:rsid w:val="002B656F"/>
    <w:rsid w:val="002B6C8C"/>
    <w:rsid w:val="002C01DE"/>
    <w:rsid w:val="002C02AE"/>
    <w:rsid w:val="002C0484"/>
    <w:rsid w:val="002C0815"/>
    <w:rsid w:val="002C29B6"/>
    <w:rsid w:val="002C3FF6"/>
    <w:rsid w:val="002C41E6"/>
    <w:rsid w:val="002C5323"/>
    <w:rsid w:val="002C539A"/>
    <w:rsid w:val="002C591D"/>
    <w:rsid w:val="002D054A"/>
    <w:rsid w:val="002D071A"/>
    <w:rsid w:val="002D117F"/>
    <w:rsid w:val="002D1FA1"/>
    <w:rsid w:val="002D2408"/>
    <w:rsid w:val="002D276D"/>
    <w:rsid w:val="002D3034"/>
    <w:rsid w:val="002D34B2"/>
    <w:rsid w:val="002D4133"/>
    <w:rsid w:val="002D5B86"/>
    <w:rsid w:val="002D6C8C"/>
    <w:rsid w:val="002D7637"/>
    <w:rsid w:val="002E0031"/>
    <w:rsid w:val="002E17F2"/>
    <w:rsid w:val="002E386D"/>
    <w:rsid w:val="002E44AD"/>
    <w:rsid w:val="002E4D97"/>
    <w:rsid w:val="002E63BD"/>
    <w:rsid w:val="002E6D26"/>
    <w:rsid w:val="002E7CAE"/>
    <w:rsid w:val="002F0EB2"/>
    <w:rsid w:val="002F0FAE"/>
    <w:rsid w:val="002F1210"/>
    <w:rsid w:val="002F13B1"/>
    <w:rsid w:val="002F1EB6"/>
    <w:rsid w:val="002F1F36"/>
    <w:rsid w:val="002F1F4E"/>
    <w:rsid w:val="002F2771"/>
    <w:rsid w:val="002F37A9"/>
    <w:rsid w:val="002F3EB5"/>
    <w:rsid w:val="002F417B"/>
    <w:rsid w:val="002F4212"/>
    <w:rsid w:val="002F42DA"/>
    <w:rsid w:val="002F44ED"/>
    <w:rsid w:val="002F4DDB"/>
    <w:rsid w:val="002F5561"/>
    <w:rsid w:val="002F5CDA"/>
    <w:rsid w:val="002F6626"/>
    <w:rsid w:val="00301257"/>
    <w:rsid w:val="00301CE6"/>
    <w:rsid w:val="00301D3C"/>
    <w:rsid w:val="0030256B"/>
    <w:rsid w:val="00304338"/>
    <w:rsid w:val="00304DE9"/>
    <w:rsid w:val="0030501F"/>
    <w:rsid w:val="00307BA1"/>
    <w:rsid w:val="00310C25"/>
    <w:rsid w:val="00311702"/>
    <w:rsid w:val="00311B31"/>
    <w:rsid w:val="00311BB6"/>
    <w:rsid w:val="00311E82"/>
    <w:rsid w:val="003127DA"/>
    <w:rsid w:val="0031309F"/>
    <w:rsid w:val="00313FD6"/>
    <w:rsid w:val="003143BD"/>
    <w:rsid w:val="00317B01"/>
    <w:rsid w:val="003203ED"/>
    <w:rsid w:val="00321B8C"/>
    <w:rsid w:val="00322900"/>
    <w:rsid w:val="00322C9F"/>
    <w:rsid w:val="00323D2F"/>
    <w:rsid w:val="00323DF6"/>
    <w:rsid w:val="00323F80"/>
    <w:rsid w:val="00324456"/>
    <w:rsid w:val="00324D23"/>
    <w:rsid w:val="003250A8"/>
    <w:rsid w:val="00327884"/>
    <w:rsid w:val="0033074D"/>
    <w:rsid w:val="00331751"/>
    <w:rsid w:val="00331D5D"/>
    <w:rsid w:val="00332EAB"/>
    <w:rsid w:val="0033324A"/>
    <w:rsid w:val="00333A1F"/>
    <w:rsid w:val="00334579"/>
    <w:rsid w:val="00335858"/>
    <w:rsid w:val="0033640D"/>
    <w:rsid w:val="00336BDA"/>
    <w:rsid w:val="003409B2"/>
    <w:rsid w:val="00342BD7"/>
    <w:rsid w:val="00343A07"/>
    <w:rsid w:val="00345015"/>
    <w:rsid w:val="00345333"/>
    <w:rsid w:val="00345B74"/>
    <w:rsid w:val="00346DB5"/>
    <w:rsid w:val="003476F9"/>
    <w:rsid w:val="003477B1"/>
    <w:rsid w:val="003521FD"/>
    <w:rsid w:val="003526D5"/>
    <w:rsid w:val="00352ADF"/>
    <w:rsid w:val="0035482C"/>
    <w:rsid w:val="00354CAA"/>
    <w:rsid w:val="00355EA2"/>
    <w:rsid w:val="003561FD"/>
    <w:rsid w:val="0035656F"/>
    <w:rsid w:val="00357380"/>
    <w:rsid w:val="003602D9"/>
    <w:rsid w:val="003604CE"/>
    <w:rsid w:val="00360708"/>
    <w:rsid w:val="00360747"/>
    <w:rsid w:val="00360C04"/>
    <w:rsid w:val="00362AD9"/>
    <w:rsid w:val="00363444"/>
    <w:rsid w:val="00363581"/>
    <w:rsid w:val="00364BC3"/>
    <w:rsid w:val="003662BC"/>
    <w:rsid w:val="0036691E"/>
    <w:rsid w:val="003675AE"/>
    <w:rsid w:val="00367C7A"/>
    <w:rsid w:val="00370300"/>
    <w:rsid w:val="00370E47"/>
    <w:rsid w:val="0037104F"/>
    <w:rsid w:val="003739D8"/>
    <w:rsid w:val="003742AC"/>
    <w:rsid w:val="00375474"/>
    <w:rsid w:val="00375BB6"/>
    <w:rsid w:val="00375E4F"/>
    <w:rsid w:val="00377CE1"/>
    <w:rsid w:val="00380032"/>
    <w:rsid w:val="003806C8"/>
    <w:rsid w:val="00380B82"/>
    <w:rsid w:val="00381888"/>
    <w:rsid w:val="00383ED4"/>
    <w:rsid w:val="0038492A"/>
    <w:rsid w:val="003850A4"/>
    <w:rsid w:val="00385BF0"/>
    <w:rsid w:val="003869E2"/>
    <w:rsid w:val="003939FF"/>
    <w:rsid w:val="00393D55"/>
    <w:rsid w:val="00394896"/>
    <w:rsid w:val="00394F08"/>
    <w:rsid w:val="003958F1"/>
    <w:rsid w:val="00395AF3"/>
    <w:rsid w:val="00395B6A"/>
    <w:rsid w:val="00395D80"/>
    <w:rsid w:val="00396763"/>
    <w:rsid w:val="00396B88"/>
    <w:rsid w:val="003A03F4"/>
    <w:rsid w:val="003A13D1"/>
    <w:rsid w:val="003A16DC"/>
    <w:rsid w:val="003A2223"/>
    <w:rsid w:val="003A2A0F"/>
    <w:rsid w:val="003A45A1"/>
    <w:rsid w:val="003A53A4"/>
    <w:rsid w:val="003A5B0A"/>
    <w:rsid w:val="003A6BAC"/>
    <w:rsid w:val="003A7815"/>
    <w:rsid w:val="003A7EF3"/>
    <w:rsid w:val="003B0545"/>
    <w:rsid w:val="003B0F35"/>
    <w:rsid w:val="003B159C"/>
    <w:rsid w:val="003B2105"/>
    <w:rsid w:val="003B26DF"/>
    <w:rsid w:val="003B31AE"/>
    <w:rsid w:val="003B359D"/>
    <w:rsid w:val="003B369F"/>
    <w:rsid w:val="003B36A3"/>
    <w:rsid w:val="003B77E8"/>
    <w:rsid w:val="003B7FE5"/>
    <w:rsid w:val="003C04AB"/>
    <w:rsid w:val="003C058C"/>
    <w:rsid w:val="003C11C8"/>
    <w:rsid w:val="003C2235"/>
    <w:rsid w:val="003C2702"/>
    <w:rsid w:val="003C2C01"/>
    <w:rsid w:val="003C3066"/>
    <w:rsid w:val="003C33CB"/>
    <w:rsid w:val="003C379E"/>
    <w:rsid w:val="003C3AC4"/>
    <w:rsid w:val="003C454F"/>
    <w:rsid w:val="003C46B0"/>
    <w:rsid w:val="003C6EBE"/>
    <w:rsid w:val="003C7806"/>
    <w:rsid w:val="003D0761"/>
    <w:rsid w:val="003D0A76"/>
    <w:rsid w:val="003D109F"/>
    <w:rsid w:val="003D10AD"/>
    <w:rsid w:val="003D1CA1"/>
    <w:rsid w:val="003D2478"/>
    <w:rsid w:val="003D2FC4"/>
    <w:rsid w:val="003D3C45"/>
    <w:rsid w:val="003D42CC"/>
    <w:rsid w:val="003D45FC"/>
    <w:rsid w:val="003D5B1F"/>
    <w:rsid w:val="003D646D"/>
    <w:rsid w:val="003D798E"/>
    <w:rsid w:val="003E0674"/>
    <w:rsid w:val="003E15FA"/>
    <w:rsid w:val="003E1F69"/>
    <w:rsid w:val="003E2E58"/>
    <w:rsid w:val="003E3462"/>
    <w:rsid w:val="003E4C1F"/>
    <w:rsid w:val="003E54FC"/>
    <w:rsid w:val="003E55E4"/>
    <w:rsid w:val="003E56EC"/>
    <w:rsid w:val="003E6F4F"/>
    <w:rsid w:val="003E74E3"/>
    <w:rsid w:val="003E75BA"/>
    <w:rsid w:val="003F05C7"/>
    <w:rsid w:val="003F10A3"/>
    <w:rsid w:val="003F128C"/>
    <w:rsid w:val="003F26F9"/>
    <w:rsid w:val="003F2CD4"/>
    <w:rsid w:val="003F2F9C"/>
    <w:rsid w:val="003F3B63"/>
    <w:rsid w:val="003F4D56"/>
    <w:rsid w:val="003F6BBE"/>
    <w:rsid w:val="003F723F"/>
    <w:rsid w:val="004000E8"/>
    <w:rsid w:val="00402E2B"/>
    <w:rsid w:val="004031DE"/>
    <w:rsid w:val="0040512B"/>
    <w:rsid w:val="00405CA5"/>
    <w:rsid w:val="004071F0"/>
    <w:rsid w:val="00407CD3"/>
    <w:rsid w:val="00410134"/>
    <w:rsid w:val="00410B72"/>
    <w:rsid w:val="00410B7B"/>
    <w:rsid w:val="00410F18"/>
    <w:rsid w:val="00410FD2"/>
    <w:rsid w:val="004113B4"/>
    <w:rsid w:val="004116F0"/>
    <w:rsid w:val="0041263E"/>
    <w:rsid w:val="004130C5"/>
    <w:rsid w:val="004132C8"/>
    <w:rsid w:val="0041352C"/>
    <w:rsid w:val="00413AAC"/>
    <w:rsid w:val="004154C5"/>
    <w:rsid w:val="004164B3"/>
    <w:rsid w:val="004176EB"/>
    <w:rsid w:val="00421105"/>
    <w:rsid w:val="00421784"/>
    <w:rsid w:val="00422189"/>
    <w:rsid w:val="00422190"/>
    <w:rsid w:val="00423521"/>
    <w:rsid w:val="004238C9"/>
    <w:rsid w:val="004241FD"/>
    <w:rsid w:val="004242F4"/>
    <w:rsid w:val="00425889"/>
    <w:rsid w:val="00427248"/>
    <w:rsid w:val="00430217"/>
    <w:rsid w:val="004319E2"/>
    <w:rsid w:val="00432C84"/>
    <w:rsid w:val="004337E0"/>
    <w:rsid w:val="00433868"/>
    <w:rsid w:val="004340AB"/>
    <w:rsid w:val="004359A0"/>
    <w:rsid w:val="00436FD8"/>
    <w:rsid w:val="00437447"/>
    <w:rsid w:val="004374E6"/>
    <w:rsid w:val="00437610"/>
    <w:rsid w:val="00437F19"/>
    <w:rsid w:val="00440540"/>
    <w:rsid w:val="00441A92"/>
    <w:rsid w:val="004426DE"/>
    <w:rsid w:val="00444F56"/>
    <w:rsid w:val="00445838"/>
    <w:rsid w:val="00445839"/>
    <w:rsid w:val="00446488"/>
    <w:rsid w:val="004474C1"/>
    <w:rsid w:val="00447F57"/>
    <w:rsid w:val="004517AA"/>
    <w:rsid w:val="00452CAC"/>
    <w:rsid w:val="00453003"/>
    <w:rsid w:val="00453849"/>
    <w:rsid w:val="00457565"/>
    <w:rsid w:val="00457B71"/>
    <w:rsid w:val="00461B0C"/>
    <w:rsid w:val="00462755"/>
    <w:rsid w:val="00463BEB"/>
    <w:rsid w:val="00463CA6"/>
    <w:rsid w:val="004644EB"/>
    <w:rsid w:val="004649C8"/>
    <w:rsid w:val="00464B16"/>
    <w:rsid w:val="0046562A"/>
    <w:rsid w:val="00465AC7"/>
    <w:rsid w:val="00465F3A"/>
    <w:rsid w:val="004669E2"/>
    <w:rsid w:val="00466A77"/>
    <w:rsid w:val="00466F25"/>
    <w:rsid w:val="00467DBC"/>
    <w:rsid w:val="00467E2F"/>
    <w:rsid w:val="004704DF"/>
    <w:rsid w:val="00470C31"/>
    <w:rsid w:val="00471C4B"/>
    <w:rsid w:val="00472C22"/>
    <w:rsid w:val="004734D0"/>
    <w:rsid w:val="00473749"/>
    <w:rsid w:val="0047556B"/>
    <w:rsid w:val="004758BD"/>
    <w:rsid w:val="00475D97"/>
    <w:rsid w:val="00476B57"/>
    <w:rsid w:val="004771BB"/>
    <w:rsid w:val="00477768"/>
    <w:rsid w:val="004806E3"/>
    <w:rsid w:val="00481920"/>
    <w:rsid w:val="00482647"/>
    <w:rsid w:val="00482811"/>
    <w:rsid w:val="00483FBB"/>
    <w:rsid w:val="0048407E"/>
    <w:rsid w:val="00484B12"/>
    <w:rsid w:val="0048552A"/>
    <w:rsid w:val="0048568A"/>
    <w:rsid w:val="00485C41"/>
    <w:rsid w:val="00485DBF"/>
    <w:rsid w:val="00486318"/>
    <w:rsid w:val="0049026C"/>
    <w:rsid w:val="0049200A"/>
    <w:rsid w:val="00492747"/>
    <w:rsid w:val="00492BC5"/>
    <w:rsid w:val="00492D58"/>
    <w:rsid w:val="004932E3"/>
    <w:rsid w:val="004961A9"/>
    <w:rsid w:val="004964F1"/>
    <w:rsid w:val="00496B9A"/>
    <w:rsid w:val="004A0E54"/>
    <w:rsid w:val="004A16BC"/>
    <w:rsid w:val="004A1C96"/>
    <w:rsid w:val="004A1E83"/>
    <w:rsid w:val="004A2B94"/>
    <w:rsid w:val="004A4186"/>
    <w:rsid w:val="004A41CD"/>
    <w:rsid w:val="004A5941"/>
    <w:rsid w:val="004A7CEF"/>
    <w:rsid w:val="004B1999"/>
    <w:rsid w:val="004B1EB4"/>
    <w:rsid w:val="004B29D1"/>
    <w:rsid w:val="004B3F6B"/>
    <w:rsid w:val="004B556D"/>
    <w:rsid w:val="004B69CC"/>
    <w:rsid w:val="004B7C0C"/>
    <w:rsid w:val="004C14C3"/>
    <w:rsid w:val="004C3898"/>
    <w:rsid w:val="004C389B"/>
    <w:rsid w:val="004C504D"/>
    <w:rsid w:val="004C52E1"/>
    <w:rsid w:val="004C54A4"/>
    <w:rsid w:val="004C6DFE"/>
    <w:rsid w:val="004D0001"/>
    <w:rsid w:val="004D111E"/>
    <w:rsid w:val="004D36B1"/>
    <w:rsid w:val="004D483A"/>
    <w:rsid w:val="004D5745"/>
    <w:rsid w:val="004D672E"/>
    <w:rsid w:val="004D73CB"/>
    <w:rsid w:val="004D796E"/>
    <w:rsid w:val="004D7EBD"/>
    <w:rsid w:val="004E16B5"/>
    <w:rsid w:val="004E188C"/>
    <w:rsid w:val="004E2680"/>
    <w:rsid w:val="004E28F9"/>
    <w:rsid w:val="004E3357"/>
    <w:rsid w:val="004E462E"/>
    <w:rsid w:val="004E56DC"/>
    <w:rsid w:val="004E76F4"/>
    <w:rsid w:val="004F0B4E"/>
    <w:rsid w:val="004F0B6C"/>
    <w:rsid w:val="004F2078"/>
    <w:rsid w:val="004F29B4"/>
    <w:rsid w:val="004F3946"/>
    <w:rsid w:val="004F44BE"/>
    <w:rsid w:val="004F491F"/>
    <w:rsid w:val="004F4DA3"/>
    <w:rsid w:val="004F508B"/>
    <w:rsid w:val="004F5B00"/>
    <w:rsid w:val="004F5C67"/>
    <w:rsid w:val="004F6C6C"/>
    <w:rsid w:val="004F6EC9"/>
    <w:rsid w:val="004F729D"/>
    <w:rsid w:val="005000AF"/>
    <w:rsid w:val="00501540"/>
    <w:rsid w:val="00502025"/>
    <w:rsid w:val="00502D73"/>
    <w:rsid w:val="00504C99"/>
    <w:rsid w:val="00505C27"/>
    <w:rsid w:val="00506557"/>
    <w:rsid w:val="0050677A"/>
    <w:rsid w:val="00506858"/>
    <w:rsid w:val="005072CE"/>
    <w:rsid w:val="005108D8"/>
    <w:rsid w:val="005116F9"/>
    <w:rsid w:val="00511E7A"/>
    <w:rsid w:val="005153A7"/>
    <w:rsid w:val="0051570C"/>
    <w:rsid w:val="005166E2"/>
    <w:rsid w:val="00516D60"/>
    <w:rsid w:val="00516FAD"/>
    <w:rsid w:val="00517442"/>
    <w:rsid w:val="005203BA"/>
    <w:rsid w:val="005204A3"/>
    <w:rsid w:val="005219CF"/>
    <w:rsid w:val="00522035"/>
    <w:rsid w:val="005243DB"/>
    <w:rsid w:val="0052481D"/>
    <w:rsid w:val="00526E90"/>
    <w:rsid w:val="005271CE"/>
    <w:rsid w:val="0052771A"/>
    <w:rsid w:val="00531534"/>
    <w:rsid w:val="00531B60"/>
    <w:rsid w:val="0053287C"/>
    <w:rsid w:val="005331DF"/>
    <w:rsid w:val="0053355F"/>
    <w:rsid w:val="005338D0"/>
    <w:rsid w:val="00534B59"/>
    <w:rsid w:val="00534F50"/>
    <w:rsid w:val="00535AF7"/>
    <w:rsid w:val="0053667B"/>
    <w:rsid w:val="00536759"/>
    <w:rsid w:val="005367C3"/>
    <w:rsid w:val="00536D88"/>
    <w:rsid w:val="00537C62"/>
    <w:rsid w:val="0054020D"/>
    <w:rsid w:val="00543234"/>
    <w:rsid w:val="00543984"/>
    <w:rsid w:val="0054462F"/>
    <w:rsid w:val="00544BAC"/>
    <w:rsid w:val="00546970"/>
    <w:rsid w:val="00547B5B"/>
    <w:rsid w:val="00551A0E"/>
    <w:rsid w:val="00552418"/>
    <w:rsid w:val="005526A7"/>
    <w:rsid w:val="00553C13"/>
    <w:rsid w:val="00554E19"/>
    <w:rsid w:val="00555E3A"/>
    <w:rsid w:val="00556302"/>
    <w:rsid w:val="005565C7"/>
    <w:rsid w:val="0056121F"/>
    <w:rsid w:val="0056138C"/>
    <w:rsid w:val="005613C4"/>
    <w:rsid w:val="005614AF"/>
    <w:rsid w:val="00563C8D"/>
    <w:rsid w:val="005643A9"/>
    <w:rsid w:val="00565D18"/>
    <w:rsid w:val="00567CCF"/>
    <w:rsid w:val="005702FB"/>
    <w:rsid w:val="00571171"/>
    <w:rsid w:val="005711B9"/>
    <w:rsid w:val="00571BFF"/>
    <w:rsid w:val="00571C37"/>
    <w:rsid w:val="00572505"/>
    <w:rsid w:val="00572B0E"/>
    <w:rsid w:val="005730C2"/>
    <w:rsid w:val="00574D55"/>
    <w:rsid w:val="00576295"/>
    <w:rsid w:val="00580202"/>
    <w:rsid w:val="00582809"/>
    <w:rsid w:val="00583214"/>
    <w:rsid w:val="0058350E"/>
    <w:rsid w:val="00583A7A"/>
    <w:rsid w:val="00584E55"/>
    <w:rsid w:val="00586EEB"/>
    <w:rsid w:val="00587033"/>
    <w:rsid w:val="005874A0"/>
    <w:rsid w:val="005875C9"/>
    <w:rsid w:val="0058798C"/>
    <w:rsid w:val="005900FA"/>
    <w:rsid w:val="0059101A"/>
    <w:rsid w:val="00591E55"/>
    <w:rsid w:val="00592C33"/>
    <w:rsid w:val="005935A4"/>
    <w:rsid w:val="005936FB"/>
    <w:rsid w:val="00594252"/>
    <w:rsid w:val="005948C2"/>
    <w:rsid w:val="00594E97"/>
    <w:rsid w:val="00594FFB"/>
    <w:rsid w:val="00595B14"/>
    <w:rsid w:val="00595DCA"/>
    <w:rsid w:val="00596ABE"/>
    <w:rsid w:val="0059734A"/>
    <w:rsid w:val="0059779B"/>
    <w:rsid w:val="005978E8"/>
    <w:rsid w:val="00597AD9"/>
    <w:rsid w:val="005A12D3"/>
    <w:rsid w:val="005A1979"/>
    <w:rsid w:val="005A209A"/>
    <w:rsid w:val="005A22B5"/>
    <w:rsid w:val="005A2347"/>
    <w:rsid w:val="005A2A1F"/>
    <w:rsid w:val="005A42A3"/>
    <w:rsid w:val="005A662D"/>
    <w:rsid w:val="005A6C45"/>
    <w:rsid w:val="005A7219"/>
    <w:rsid w:val="005A78CA"/>
    <w:rsid w:val="005B045C"/>
    <w:rsid w:val="005B07EE"/>
    <w:rsid w:val="005B0E95"/>
    <w:rsid w:val="005B28BD"/>
    <w:rsid w:val="005B35D7"/>
    <w:rsid w:val="005B391E"/>
    <w:rsid w:val="005B392A"/>
    <w:rsid w:val="005B3AA3"/>
    <w:rsid w:val="005B4A44"/>
    <w:rsid w:val="005B555E"/>
    <w:rsid w:val="005B6089"/>
    <w:rsid w:val="005B6F83"/>
    <w:rsid w:val="005B7549"/>
    <w:rsid w:val="005C083C"/>
    <w:rsid w:val="005C24C1"/>
    <w:rsid w:val="005C5143"/>
    <w:rsid w:val="005C5A4F"/>
    <w:rsid w:val="005C6023"/>
    <w:rsid w:val="005C6BCE"/>
    <w:rsid w:val="005C7029"/>
    <w:rsid w:val="005C74FB"/>
    <w:rsid w:val="005C7752"/>
    <w:rsid w:val="005C78F9"/>
    <w:rsid w:val="005C7F26"/>
    <w:rsid w:val="005D0FA1"/>
    <w:rsid w:val="005D1602"/>
    <w:rsid w:val="005D1F90"/>
    <w:rsid w:val="005D259C"/>
    <w:rsid w:val="005D2953"/>
    <w:rsid w:val="005D4FEE"/>
    <w:rsid w:val="005D7306"/>
    <w:rsid w:val="005E385F"/>
    <w:rsid w:val="005E405F"/>
    <w:rsid w:val="005E4801"/>
    <w:rsid w:val="005E4ECB"/>
    <w:rsid w:val="005E5072"/>
    <w:rsid w:val="005E5B81"/>
    <w:rsid w:val="005E5C3C"/>
    <w:rsid w:val="005E62A9"/>
    <w:rsid w:val="005E6AA1"/>
    <w:rsid w:val="005E6B41"/>
    <w:rsid w:val="005E74BE"/>
    <w:rsid w:val="005E79D7"/>
    <w:rsid w:val="005F1579"/>
    <w:rsid w:val="005F2CB1"/>
    <w:rsid w:val="005F2D35"/>
    <w:rsid w:val="005F2EA7"/>
    <w:rsid w:val="005F3025"/>
    <w:rsid w:val="005F3613"/>
    <w:rsid w:val="005F3A4F"/>
    <w:rsid w:val="005F4D03"/>
    <w:rsid w:val="005F4EE6"/>
    <w:rsid w:val="005F5F76"/>
    <w:rsid w:val="005F60EF"/>
    <w:rsid w:val="005F618C"/>
    <w:rsid w:val="005F70BD"/>
    <w:rsid w:val="005F740B"/>
    <w:rsid w:val="005F784C"/>
    <w:rsid w:val="00600868"/>
    <w:rsid w:val="00600EF0"/>
    <w:rsid w:val="00601906"/>
    <w:rsid w:val="0060283C"/>
    <w:rsid w:val="00603BE4"/>
    <w:rsid w:val="00604A23"/>
    <w:rsid w:val="00604AF0"/>
    <w:rsid w:val="00604F14"/>
    <w:rsid w:val="006057D3"/>
    <w:rsid w:val="00605F62"/>
    <w:rsid w:val="00605FF4"/>
    <w:rsid w:val="00606E37"/>
    <w:rsid w:val="0060741F"/>
    <w:rsid w:val="00607C83"/>
    <w:rsid w:val="006102C9"/>
    <w:rsid w:val="00611B83"/>
    <w:rsid w:val="006121D5"/>
    <w:rsid w:val="00612656"/>
    <w:rsid w:val="00613257"/>
    <w:rsid w:val="00614826"/>
    <w:rsid w:val="00615223"/>
    <w:rsid w:val="00620976"/>
    <w:rsid w:val="00620A71"/>
    <w:rsid w:val="00620D80"/>
    <w:rsid w:val="00620DD6"/>
    <w:rsid w:val="006211C2"/>
    <w:rsid w:val="006222DA"/>
    <w:rsid w:val="006234A6"/>
    <w:rsid w:val="0062414E"/>
    <w:rsid w:val="00624D23"/>
    <w:rsid w:val="006251C7"/>
    <w:rsid w:val="00627ADC"/>
    <w:rsid w:val="00630001"/>
    <w:rsid w:val="006311B3"/>
    <w:rsid w:val="00631C6B"/>
    <w:rsid w:val="00632415"/>
    <w:rsid w:val="0063284C"/>
    <w:rsid w:val="0063309B"/>
    <w:rsid w:val="006345DA"/>
    <w:rsid w:val="00636398"/>
    <w:rsid w:val="006368D3"/>
    <w:rsid w:val="006377EC"/>
    <w:rsid w:val="00640405"/>
    <w:rsid w:val="00640A08"/>
    <w:rsid w:val="00640D8D"/>
    <w:rsid w:val="0064151F"/>
    <w:rsid w:val="00641533"/>
    <w:rsid w:val="0064208D"/>
    <w:rsid w:val="0064307A"/>
    <w:rsid w:val="00643449"/>
    <w:rsid w:val="00643475"/>
    <w:rsid w:val="0064396A"/>
    <w:rsid w:val="00645E14"/>
    <w:rsid w:val="00645FB8"/>
    <w:rsid w:val="0064624E"/>
    <w:rsid w:val="00646EB7"/>
    <w:rsid w:val="00647FC4"/>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0FB5"/>
    <w:rsid w:val="00661221"/>
    <w:rsid w:val="006613A6"/>
    <w:rsid w:val="006627A2"/>
    <w:rsid w:val="00662C02"/>
    <w:rsid w:val="006634E6"/>
    <w:rsid w:val="006637CF"/>
    <w:rsid w:val="006638EE"/>
    <w:rsid w:val="006655EE"/>
    <w:rsid w:val="00665DAE"/>
    <w:rsid w:val="00665F6A"/>
    <w:rsid w:val="00667821"/>
    <w:rsid w:val="00667EE7"/>
    <w:rsid w:val="00670922"/>
    <w:rsid w:val="00670BE1"/>
    <w:rsid w:val="00671A0E"/>
    <w:rsid w:val="0067218F"/>
    <w:rsid w:val="006723DA"/>
    <w:rsid w:val="006741F2"/>
    <w:rsid w:val="00674CC3"/>
    <w:rsid w:val="00675C72"/>
    <w:rsid w:val="006762BF"/>
    <w:rsid w:val="00676ECC"/>
    <w:rsid w:val="006771F9"/>
    <w:rsid w:val="00677403"/>
    <w:rsid w:val="006776D7"/>
    <w:rsid w:val="00681003"/>
    <w:rsid w:val="006817C9"/>
    <w:rsid w:val="00681B07"/>
    <w:rsid w:val="00683ECE"/>
    <w:rsid w:val="0068429A"/>
    <w:rsid w:val="006848CD"/>
    <w:rsid w:val="00684CDB"/>
    <w:rsid w:val="006858A0"/>
    <w:rsid w:val="00686808"/>
    <w:rsid w:val="00686D9A"/>
    <w:rsid w:val="006949B8"/>
    <w:rsid w:val="00694F13"/>
    <w:rsid w:val="00695164"/>
    <w:rsid w:val="006956BD"/>
    <w:rsid w:val="00695FC2"/>
    <w:rsid w:val="00695FD1"/>
    <w:rsid w:val="00696388"/>
    <w:rsid w:val="00696949"/>
    <w:rsid w:val="00696ADC"/>
    <w:rsid w:val="00697052"/>
    <w:rsid w:val="00697BDF"/>
    <w:rsid w:val="006A3CBE"/>
    <w:rsid w:val="006A3D79"/>
    <w:rsid w:val="006A46FB"/>
    <w:rsid w:val="006A5891"/>
    <w:rsid w:val="006A5E28"/>
    <w:rsid w:val="006A6659"/>
    <w:rsid w:val="006A697B"/>
    <w:rsid w:val="006A6A1F"/>
    <w:rsid w:val="006A7AFF"/>
    <w:rsid w:val="006A7B05"/>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694"/>
    <w:rsid w:val="006D1F71"/>
    <w:rsid w:val="006D3FD5"/>
    <w:rsid w:val="006D6F08"/>
    <w:rsid w:val="006D73ED"/>
    <w:rsid w:val="006E062C"/>
    <w:rsid w:val="006E0CC5"/>
    <w:rsid w:val="006E0DE6"/>
    <w:rsid w:val="006E28B7"/>
    <w:rsid w:val="006E3079"/>
    <w:rsid w:val="006E3302"/>
    <w:rsid w:val="006E3310"/>
    <w:rsid w:val="006E4E39"/>
    <w:rsid w:val="006E551D"/>
    <w:rsid w:val="006E558B"/>
    <w:rsid w:val="006E565E"/>
    <w:rsid w:val="006E5BC1"/>
    <w:rsid w:val="006E673D"/>
    <w:rsid w:val="006E6BFB"/>
    <w:rsid w:val="006E7D3B"/>
    <w:rsid w:val="006F02EF"/>
    <w:rsid w:val="006F0CCB"/>
    <w:rsid w:val="006F1B70"/>
    <w:rsid w:val="006F1F43"/>
    <w:rsid w:val="006F23B1"/>
    <w:rsid w:val="006F341D"/>
    <w:rsid w:val="006F3A6E"/>
    <w:rsid w:val="006F3CDE"/>
    <w:rsid w:val="006F41D0"/>
    <w:rsid w:val="006F58D4"/>
    <w:rsid w:val="006F65F6"/>
    <w:rsid w:val="006F72EC"/>
    <w:rsid w:val="00700117"/>
    <w:rsid w:val="007011EE"/>
    <w:rsid w:val="00701983"/>
    <w:rsid w:val="007023B0"/>
    <w:rsid w:val="0070346E"/>
    <w:rsid w:val="007036E6"/>
    <w:rsid w:val="00704EDB"/>
    <w:rsid w:val="0070537F"/>
    <w:rsid w:val="00706101"/>
    <w:rsid w:val="00707072"/>
    <w:rsid w:val="007074FD"/>
    <w:rsid w:val="00707571"/>
    <w:rsid w:val="00707D61"/>
    <w:rsid w:val="00710CBF"/>
    <w:rsid w:val="00712287"/>
    <w:rsid w:val="0071242E"/>
    <w:rsid w:val="00712772"/>
    <w:rsid w:val="00713419"/>
    <w:rsid w:val="0071380C"/>
    <w:rsid w:val="00713960"/>
    <w:rsid w:val="00713A89"/>
    <w:rsid w:val="00713BF5"/>
    <w:rsid w:val="007148D3"/>
    <w:rsid w:val="00715B9A"/>
    <w:rsid w:val="00716CBB"/>
    <w:rsid w:val="00717F87"/>
    <w:rsid w:val="00721593"/>
    <w:rsid w:val="00721626"/>
    <w:rsid w:val="00722660"/>
    <w:rsid w:val="00722CDD"/>
    <w:rsid w:val="00723F81"/>
    <w:rsid w:val="00724463"/>
    <w:rsid w:val="00726EA6"/>
    <w:rsid w:val="00727208"/>
    <w:rsid w:val="00727680"/>
    <w:rsid w:val="00727F23"/>
    <w:rsid w:val="0073020A"/>
    <w:rsid w:val="00730AB1"/>
    <w:rsid w:val="007322A9"/>
    <w:rsid w:val="007348B1"/>
    <w:rsid w:val="00734B23"/>
    <w:rsid w:val="007354A6"/>
    <w:rsid w:val="00735B71"/>
    <w:rsid w:val="007362A6"/>
    <w:rsid w:val="00736D7D"/>
    <w:rsid w:val="0073733D"/>
    <w:rsid w:val="00737BD3"/>
    <w:rsid w:val="00737F85"/>
    <w:rsid w:val="007408F0"/>
    <w:rsid w:val="00740E58"/>
    <w:rsid w:val="00741966"/>
    <w:rsid w:val="00742B4F"/>
    <w:rsid w:val="0074386C"/>
    <w:rsid w:val="0074405B"/>
    <w:rsid w:val="007445A0"/>
    <w:rsid w:val="0074524B"/>
    <w:rsid w:val="00747C5C"/>
    <w:rsid w:val="00747D8B"/>
    <w:rsid w:val="0075008C"/>
    <w:rsid w:val="007506AF"/>
    <w:rsid w:val="00751228"/>
    <w:rsid w:val="0075193B"/>
    <w:rsid w:val="007522EA"/>
    <w:rsid w:val="007524C6"/>
    <w:rsid w:val="007531DB"/>
    <w:rsid w:val="0075380A"/>
    <w:rsid w:val="0075420F"/>
    <w:rsid w:val="00754B5C"/>
    <w:rsid w:val="00755305"/>
    <w:rsid w:val="007571E1"/>
    <w:rsid w:val="007578C3"/>
    <w:rsid w:val="00757DBF"/>
    <w:rsid w:val="007604B2"/>
    <w:rsid w:val="00760FCB"/>
    <w:rsid w:val="00762737"/>
    <w:rsid w:val="00762FB8"/>
    <w:rsid w:val="00763069"/>
    <w:rsid w:val="00763AD2"/>
    <w:rsid w:val="00763BC8"/>
    <w:rsid w:val="00764D57"/>
    <w:rsid w:val="007650E0"/>
    <w:rsid w:val="00765281"/>
    <w:rsid w:val="007656C0"/>
    <w:rsid w:val="00765899"/>
    <w:rsid w:val="00766BAD"/>
    <w:rsid w:val="00766E11"/>
    <w:rsid w:val="0077013F"/>
    <w:rsid w:val="00771371"/>
    <w:rsid w:val="007717B7"/>
    <w:rsid w:val="007730BD"/>
    <w:rsid w:val="00773C0A"/>
    <w:rsid w:val="007755F2"/>
    <w:rsid w:val="00776469"/>
    <w:rsid w:val="00776971"/>
    <w:rsid w:val="00776EAB"/>
    <w:rsid w:val="0077725D"/>
    <w:rsid w:val="00780BB0"/>
    <w:rsid w:val="00780BFD"/>
    <w:rsid w:val="0078177E"/>
    <w:rsid w:val="00782ABD"/>
    <w:rsid w:val="0078304C"/>
    <w:rsid w:val="00783673"/>
    <w:rsid w:val="00784795"/>
    <w:rsid w:val="00785004"/>
    <w:rsid w:val="00785490"/>
    <w:rsid w:val="00790E12"/>
    <w:rsid w:val="00790F2A"/>
    <w:rsid w:val="007925EA"/>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43A6"/>
    <w:rsid w:val="007A58A6"/>
    <w:rsid w:val="007A7BDD"/>
    <w:rsid w:val="007B1B6A"/>
    <w:rsid w:val="007B1C12"/>
    <w:rsid w:val="007B231D"/>
    <w:rsid w:val="007B3D2D"/>
    <w:rsid w:val="007B3FDC"/>
    <w:rsid w:val="007B41E4"/>
    <w:rsid w:val="007B5007"/>
    <w:rsid w:val="007B50AE"/>
    <w:rsid w:val="007B5114"/>
    <w:rsid w:val="007B51DF"/>
    <w:rsid w:val="007B7CDE"/>
    <w:rsid w:val="007B7E82"/>
    <w:rsid w:val="007C0054"/>
    <w:rsid w:val="007C05DD"/>
    <w:rsid w:val="007C0646"/>
    <w:rsid w:val="007C0FFA"/>
    <w:rsid w:val="007C20CC"/>
    <w:rsid w:val="007C2DC6"/>
    <w:rsid w:val="007C3C3F"/>
    <w:rsid w:val="007C3D18"/>
    <w:rsid w:val="007C60BF"/>
    <w:rsid w:val="007C6A07"/>
    <w:rsid w:val="007C6F3E"/>
    <w:rsid w:val="007C75A1"/>
    <w:rsid w:val="007C75EC"/>
    <w:rsid w:val="007C77A5"/>
    <w:rsid w:val="007C7CBF"/>
    <w:rsid w:val="007D04E5"/>
    <w:rsid w:val="007D24CB"/>
    <w:rsid w:val="007D311E"/>
    <w:rsid w:val="007D3F4F"/>
    <w:rsid w:val="007D4516"/>
    <w:rsid w:val="007D5901"/>
    <w:rsid w:val="007D67A1"/>
    <w:rsid w:val="007D6C67"/>
    <w:rsid w:val="007D7526"/>
    <w:rsid w:val="007E0505"/>
    <w:rsid w:val="007E1158"/>
    <w:rsid w:val="007E15E0"/>
    <w:rsid w:val="007E2222"/>
    <w:rsid w:val="007E2F81"/>
    <w:rsid w:val="007E3662"/>
    <w:rsid w:val="007E4610"/>
    <w:rsid w:val="007E4715"/>
    <w:rsid w:val="007E4B22"/>
    <w:rsid w:val="007E505B"/>
    <w:rsid w:val="007E58DA"/>
    <w:rsid w:val="007E6373"/>
    <w:rsid w:val="007E7091"/>
    <w:rsid w:val="007F02BB"/>
    <w:rsid w:val="007F2922"/>
    <w:rsid w:val="007F3B89"/>
    <w:rsid w:val="007F3C98"/>
    <w:rsid w:val="007F71CE"/>
    <w:rsid w:val="007F75EF"/>
    <w:rsid w:val="007F77D6"/>
    <w:rsid w:val="0080078F"/>
    <w:rsid w:val="008015DF"/>
    <w:rsid w:val="008020FE"/>
    <w:rsid w:val="00803FAE"/>
    <w:rsid w:val="0080605F"/>
    <w:rsid w:val="00806F4B"/>
    <w:rsid w:val="0080763E"/>
    <w:rsid w:val="00807786"/>
    <w:rsid w:val="008102E6"/>
    <w:rsid w:val="008104DC"/>
    <w:rsid w:val="0081132E"/>
    <w:rsid w:val="00811FCB"/>
    <w:rsid w:val="0081252B"/>
    <w:rsid w:val="008141E0"/>
    <w:rsid w:val="008158D6"/>
    <w:rsid w:val="00816061"/>
    <w:rsid w:val="00816B4A"/>
    <w:rsid w:val="00817196"/>
    <w:rsid w:val="00817A4D"/>
    <w:rsid w:val="00817EDE"/>
    <w:rsid w:val="00820A44"/>
    <w:rsid w:val="008235DB"/>
    <w:rsid w:val="00823790"/>
    <w:rsid w:val="00824157"/>
    <w:rsid w:val="0082415F"/>
    <w:rsid w:val="008246ED"/>
    <w:rsid w:val="00824AB4"/>
    <w:rsid w:val="00824E9F"/>
    <w:rsid w:val="00825C42"/>
    <w:rsid w:val="00825D25"/>
    <w:rsid w:val="00826EDA"/>
    <w:rsid w:val="00827D6F"/>
    <w:rsid w:val="008300C8"/>
    <w:rsid w:val="0083036A"/>
    <w:rsid w:val="008304CD"/>
    <w:rsid w:val="00833563"/>
    <w:rsid w:val="008335B1"/>
    <w:rsid w:val="00834972"/>
    <w:rsid w:val="00835DD6"/>
    <w:rsid w:val="008376AC"/>
    <w:rsid w:val="008379EE"/>
    <w:rsid w:val="00841B0A"/>
    <w:rsid w:val="0084221B"/>
    <w:rsid w:val="0084405D"/>
    <w:rsid w:val="008441EB"/>
    <w:rsid w:val="008444E8"/>
    <w:rsid w:val="008448B4"/>
    <w:rsid w:val="00844E80"/>
    <w:rsid w:val="00846090"/>
    <w:rsid w:val="00846FE7"/>
    <w:rsid w:val="00850CEC"/>
    <w:rsid w:val="00850E36"/>
    <w:rsid w:val="00850E45"/>
    <w:rsid w:val="008519C5"/>
    <w:rsid w:val="00853140"/>
    <w:rsid w:val="00853502"/>
    <w:rsid w:val="00855EF4"/>
    <w:rsid w:val="00856498"/>
    <w:rsid w:val="00856911"/>
    <w:rsid w:val="00856C5F"/>
    <w:rsid w:val="00857FCA"/>
    <w:rsid w:val="008636C0"/>
    <w:rsid w:val="00863D18"/>
    <w:rsid w:val="00865647"/>
    <w:rsid w:val="0086574E"/>
    <w:rsid w:val="008658ED"/>
    <w:rsid w:val="00866EC2"/>
    <w:rsid w:val="008677FD"/>
    <w:rsid w:val="00867B56"/>
    <w:rsid w:val="00870077"/>
    <w:rsid w:val="008706D4"/>
    <w:rsid w:val="00870F8A"/>
    <w:rsid w:val="008719A4"/>
    <w:rsid w:val="00871D23"/>
    <w:rsid w:val="008721D4"/>
    <w:rsid w:val="00872782"/>
    <w:rsid w:val="00873C5D"/>
    <w:rsid w:val="00874312"/>
    <w:rsid w:val="0087437C"/>
    <w:rsid w:val="00874688"/>
    <w:rsid w:val="00875CD7"/>
    <w:rsid w:val="0087608E"/>
    <w:rsid w:val="00876B4D"/>
    <w:rsid w:val="00876D5E"/>
    <w:rsid w:val="00876F4E"/>
    <w:rsid w:val="00877F18"/>
    <w:rsid w:val="00880BBE"/>
    <w:rsid w:val="00881496"/>
    <w:rsid w:val="008831AD"/>
    <w:rsid w:val="00883680"/>
    <w:rsid w:val="00883A4A"/>
    <w:rsid w:val="00884D89"/>
    <w:rsid w:val="008850EF"/>
    <w:rsid w:val="00885820"/>
    <w:rsid w:val="0088638F"/>
    <w:rsid w:val="00886784"/>
    <w:rsid w:val="00891466"/>
    <w:rsid w:val="00891B88"/>
    <w:rsid w:val="008929DB"/>
    <w:rsid w:val="00894A88"/>
    <w:rsid w:val="00895215"/>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1DBA"/>
    <w:rsid w:val="008B2BCE"/>
    <w:rsid w:val="008B350A"/>
    <w:rsid w:val="008B51A0"/>
    <w:rsid w:val="008B592A"/>
    <w:rsid w:val="008B675A"/>
    <w:rsid w:val="008B69D2"/>
    <w:rsid w:val="008B7B5C"/>
    <w:rsid w:val="008B7BDF"/>
    <w:rsid w:val="008B7CC2"/>
    <w:rsid w:val="008C0281"/>
    <w:rsid w:val="008C0C99"/>
    <w:rsid w:val="008C131D"/>
    <w:rsid w:val="008C2017"/>
    <w:rsid w:val="008C2398"/>
    <w:rsid w:val="008C27E5"/>
    <w:rsid w:val="008C2AAD"/>
    <w:rsid w:val="008C302D"/>
    <w:rsid w:val="008C432E"/>
    <w:rsid w:val="008C4958"/>
    <w:rsid w:val="008C4BAA"/>
    <w:rsid w:val="008C6AE8"/>
    <w:rsid w:val="008C741D"/>
    <w:rsid w:val="008C7573"/>
    <w:rsid w:val="008C7783"/>
    <w:rsid w:val="008D02F5"/>
    <w:rsid w:val="008D0DB1"/>
    <w:rsid w:val="008D2EB2"/>
    <w:rsid w:val="008D34F1"/>
    <w:rsid w:val="008D39D8"/>
    <w:rsid w:val="008D491D"/>
    <w:rsid w:val="008D4F4A"/>
    <w:rsid w:val="008D52DC"/>
    <w:rsid w:val="008D56B3"/>
    <w:rsid w:val="008D6D1A"/>
    <w:rsid w:val="008D7330"/>
    <w:rsid w:val="008E029F"/>
    <w:rsid w:val="008E065E"/>
    <w:rsid w:val="008E0927"/>
    <w:rsid w:val="008E1909"/>
    <w:rsid w:val="008E19D0"/>
    <w:rsid w:val="008E2E60"/>
    <w:rsid w:val="008E3B61"/>
    <w:rsid w:val="008E3D3E"/>
    <w:rsid w:val="008E44B8"/>
    <w:rsid w:val="008E4C26"/>
    <w:rsid w:val="008E5145"/>
    <w:rsid w:val="008E5F79"/>
    <w:rsid w:val="008E60AF"/>
    <w:rsid w:val="008F04D1"/>
    <w:rsid w:val="008F0B44"/>
    <w:rsid w:val="008F1EAB"/>
    <w:rsid w:val="008F1FDC"/>
    <w:rsid w:val="008F2133"/>
    <w:rsid w:val="008F29DD"/>
    <w:rsid w:val="008F2BBF"/>
    <w:rsid w:val="008F33DC"/>
    <w:rsid w:val="008F40F2"/>
    <w:rsid w:val="008F477F"/>
    <w:rsid w:val="008F5E2E"/>
    <w:rsid w:val="008F600C"/>
    <w:rsid w:val="008F734E"/>
    <w:rsid w:val="008F7845"/>
    <w:rsid w:val="009008F4"/>
    <w:rsid w:val="00900E50"/>
    <w:rsid w:val="00902350"/>
    <w:rsid w:val="009029B6"/>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35B9"/>
    <w:rsid w:val="009139D9"/>
    <w:rsid w:val="009140E8"/>
    <w:rsid w:val="0091463A"/>
    <w:rsid w:val="0091494B"/>
    <w:rsid w:val="00914AD8"/>
    <w:rsid w:val="00915D25"/>
    <w:rsid w:val="0091601E"/>
    <w:rsid w:val="00916079"/>
    <w:rsid w:val="009170FD"/>
    <w:rsid w:val="00917CE9"/>
    <w:rsid w:val="00920BF2"/>
    <w:rsid w:val="00922010"/>
    <w:rsid w:val="009265E0"/>
    <w:rsid w:val="00926FEF"/>
    <w:rsid w:val="00927E6D"/>
    <w:rsid w:val="00930200"/>
    <w:rsid w:val="00931BD9"/>
    <w:rsid w:val="0093274D"/>
    <w:rsid w:val="00933C91"/>
    <w:rsid w:val="00933E23"/>
    <w:rsid w:val="0093580B"/>
    <w:rsid w:val="00935DB8"/>
    <w:rsid w:val="0093607B"/>
    <w:rsid w:val="009368F3"/>
    <w:rsid w:val="00936A53"/>
    <w:rsid w:val="00936C07"/>
    <w:rsid w:val="009373EA"/>
    <w:rsid w:val="009403F9"/>
    <w:rsid w:val="00940480"/>
    <w:rsid w:val="009413E8"/>
    <w:rsid w:val="00941636"/>
    <w:rsid w:val="00943742"/>
    <w:rsid w:val="00944446"/>
    <w:rsid w:val="009459A6"/>
    <w:rsid w:val="00945C05"/>
    <w:rsid w:val="00945CC6"/>
    <w:rsid w:val="00946945"/>
    <w:rsid w:val="00946CFD"/>
    <w:rsid w:val="00947713"/>
    <w:rsid w:val="0095011B"/>
    <w:rsid w:val="009507EF"/>
    <w:rsid w:val="00950DE7"/>
    <w:rsid w:val="009522A6"/>
    <w:rsid w:val="00952748"/>
    <w:rsid w:val="00953539"/>
    <w:rsid w:val="00953920"/>
    <w:rsid w:val="00953D47"/>
    <w:rsid w:val="0095412A"/>
    <w:rsid w:val="00955E64"/>
    <w:rsid w:val="0095681E"/>
    <w:rsid w:val="009570A5"/>
    <w:rsid w:val="009572D4"/>
    <w:rsid w:val="009573E3"/>
    <w:rsid w:val="00957C1F"/>
    <w:rsid w:val="00960040"/>
    <w:rsid w:val="00960A25"/>
    <w:rsid w:val="00961921"/>
    <w:rsid w:val="009625DE"/>
    <w:rsid w:val="0096346D"/>
    <w:rsid w:val="00963DDB"/>
    <w:rsid w:val="0096430A"/>
    <w:rsid w:val="00964919"/>
    <w:rsid w:val="0096548A"/>
    <w:rsid w:val="0096554B"/>
    <w:rsid w:val="0096584A"/>
    <w:rsid w:val="00965E60"/>
    <w:rsid w:val="00966F0D"/>
    <w:rsid w:val="00970C11"/>
    <w:rsid w:val="00971898"/>
    <w:rsid w:val="00971F08"/>
    <w:rsid w:val="00975113"/>
    <w:rsid w:val="009753B1"/>
    <w:rsid w:val="0097603D"/>
    <w:rsid w:val="00976949"/>
    <w:rsid w:val="00977ACF"/>
    <w:rsid w:val="00980477"/>
    <w:rsid w:val="00980C74"/>
    <w:rsid w:val="00981A92"/>
    <w:rsid w:val="0098201E"/>
    <w:rsid w:val="00984714"/>
    <w:rsid w:val="00985253"/>
    <w:rsid w:val="009853B3"/>
    <w:rsid w:val="0098567E"/>
    <w:rsid w:val="009871CF"/>
    <w:rsid w:val="00990630"/>
    <w:rsid w:val="00990994"/>
    <w:rsid w:val="00990EB7"/>
    <w:rsid w:val="00991761"/>
    <w:rsid w:val="00992B04"/>
    <w:rsid w:val="00993092"/>
    <w:rsid w:val="0099366C"/>
    <w:rsid w:val="00993A69"/>
    <w:rsid w:val="00994DCA"/>
    <w:rsid w:val="009960EC"/>
    <w:rsid w:val="009970DD"/>
    <w:rsid w:val="009A046E"/>
    <w:rsid w:val="009A0C7C"/>
    <w:rsid w:val="009A0FBA"/>
    <w:rsid w:val="009A1601"/>
    <w:rsid w:val="009A1FBB"/>
    <w:rsid w:val="009A215F"/>
    <w:rsid w:val="009A36C8"/>
    <w:rsid w:val="009A4073"/>
    <w:rsid w:val="009A40D8"/>
    <w:rsid w:val="009A462D"/>
    <w:rsid w:val="009A5CBA"/>
    <w:rsid w:val="009A7F84"/>
    <w:rsid w:val="009B196C"/>
    <w:rsid w:val="009B1F30"/>
    <w:rsid w:val="009B2CD2"/>
    <w:rsid w:val="009B301E"/>
    <w:rsid w:val="009B31AE"/>
    <w:rsid w:val="009B327D"/>
    <w:rsid w:val="009B3346"/>
    <w:rsid w:val="009B3AC2"/>
    <w:rsid w:val="009B499E"/>
    <w:rsid w:val="009B4DF4"/>
    <w:rsid w:val="009B4E12"/>
    <w:rsid w:val="009B564E"/>
    <w:rsid w:val="009B5D3F"/>
    <w:rsid w:val="009B7243"/>
    <w:rsid w:val="009B72A3"/>
    <w:rsid w:val="009B7C77"/>
    <w:rsid w:val="009B7E87"/>
    <w:rsid w:val="009C02B6"/>
    <w:rsid w:val="009C0A6B"/>
    <w:rsid w:val="009C0F39"/>
    <w:rsid w:val="009C1CD6"/>
    <w:rsid w:val="009C3212"/>
    <w:rsid w:val="009C33C1"/>
    <w:rsid w:val="009C403E"/>
    <w:rsid w:val="009C49EC"/>
    <w:rsid w:val="009C53E2"/>
    <w:rsid w:val="009C5FE2"/>
    <w:rsid w:val="009C772C"/>
    <w:rsid w:val="009D2407"/>
    <w:rsid w:val="009D27C9"/>
    <w:rsid w:val="009D32C1"/>
    <w:rsid w:val="009D4199"/>
    <w:rsid w:val="009D4FEC"/>
    <w:rsid w:val="009D4FF0"/>
    <w:rsid w:val="009D51B1"/>
    <w:rsid w:val="009D555B"/>
    <w:rsid w:val="009D60A1"/>
    <w:rsid w:val="009D703C"/>
    <w:rsid w:val="009D718F"/>
    <w:rsid w:val="009E068F"/>
    <w:rsid w:val="009E14E0"/>
    <w:rsid w:val="009E14EA"/>
    <w:rsid w:val="009E27ED"/>
    <w:rsid w:val="009E301B"/>
    <w:rsid w:val="009E357E"/>
    <w:rsid w:val="009E35DB"/>
    <w:rsid w:val="009E47A3"/>
    <w:rsid w:val="009E56DA"/>
    <w:rsid w:val="009E5775"/>
    <w:rsid w:val="009E743D"/>
    <w:rsid w:val="009F08F3"/>
    <w:rsid w:val="009F1D4F"/>
    <w:rsid w:val="009F1ECE"/>
    <w:rsid w:val="009F2A95"/>
    <w:rsid w:val="009F2D53"/>
    <w:rsid w:val="009F344F"/>
    <w:rsid w:val="009F4134"/>
    <w:rsid w:val="009F419F"/>
    <w:rsid w:val="009F438B"/>
    <w:rsid w:val="009F5DC6"/>
    <w:rsid w:val="009F67E8"/>
    <w:rsid w:val="00A0064F"/>
    <w:rsid w:val="00A00A12"/>
    <w:rsid w:val="00A00B32"/>
    <w:rsid w:val="00A01A68"/>
    <w:rsid w:val="00A02E5D"/>
    <w:rsid w:val="00A02F75"/>
    <w:rsid w:val="00A031C7"/>
    <w:rsid w:val="00A048A8"/>
    <w:rsid w:val="00A04F49"/>
    <w:rsid w:val="00A05F2D"/>
    <w:rsid w:val="00A064CA"/>
    <w:rsid w:val="00A07372"/>
    <w:rsid w:val="00A1049F"/>
    <w:rsid w:val="00A129D7"/>
    <w:rsid w:val="00A13E54"/>
    <w:rsid w:val="00A142A1"/>
    <w:rsid w:val="00A15202"/>
    <w:rsid w:val="00A1637F"/>
    <w:rsid w:val="00A17F63"/>
    <w:rsid w:val="00A20C10"/>
    <w:rsid w:val="00A2193B"/>
    <w:rsid w:val="00A21A0C"/>
    <w:rsid w:val="00A2351A"/>
    <w:rsid w:val="00A235F6"/>
    <w:rsid w:val="00A2526E"/>
    <w:rsid w:val="00A2547F"/>
    <w:rsid w:val="00A264A9"/>
    <w:rsid w:val="00A26D81"/>
    <w:rsid w:val="00A2733C"/>
    <w:rsid w:val="00A27785"/>
    <w:rsid w:val="00A30187"/>
    <w:rsid w:val="00A3373F"/>
    <w:rsid w:val="00A33B8B"/>
    <w:rsid w:val="00A3448A"/>
    <w:rsid w:val="00A34E68"/>
    <w:rsid w:val="00A34EB7"/>
    <w:rsid w:val="00A3615C"/>
    <w:rsid w:val="00A36185"/>
    <w:rsid w:val="00A3627E"/>
    <w:rsid w:val="00A36297"/>
    <w:rsid w:val="00A40104"/>
    <w:rsid w:val="00A40236"/>
    <w:rsid w:val="00A4107B"/>
    <w:rsid w:val="00A412D6"/>
    <w:rsid w:val="00A418DC"/>
    <w:rsid w:val="00A41E2B"/>
    <w:rsid w:val="00A41FE1"/>
    <w:rsid w:val="00A42DDA"/>
    <w:rsid w:val="00A438D0"/>
    <w:rsid w:val="00A452F0"/>
    <w:rsid w:val="00A45B74"/>
    <w:rsid w:val="00A45B89"/>
    <w:rsid w:val="00A50132"/>
    <w:rsid w:val="00A503F0"/>
    <w:rsid w:val="00A50796"/>
    <w:rsid w:val="00A51466"/>
    <w:rsid w:val="00A51568"/>
    <w:rsid w:val="00A5264C"/>
    <w:rsid w:val="00A52E1D"/>
    <w:rsid w:val="00A53B7A"/>
    <w:rsid w:val="00A54AD4"/>
    <w:rsid w:val="00A56508"/>
    <w:rsid w:val="00A60117"/>
    <w:rsid w:val="00A61499"/>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22F"/>
    <w:rsid w:val="00A80441"/>
    <w:rsid w:val="00A815C2"/>
    <w:rsid w:val="00A833AA"/>
    <w:rsid w:val="00A83E38"/>
    <w:rsid w:val="00A90248"/>
    <w:rsid w:val="00A916C9"/>
    <w:rsid w:val="00A91C62"/>
    <w:rsid w:val="00A92879"/>
    <w:rsid w:val="00A92908"/>
    <w:rsid w:val="00A92C7A"/>
    <w:rsid w:val="00A93694"/>
    <w:rsid w:val="00A94311"/>
    <w:rsid w:val="00A9442A"/>
    <w:rsid w:val="00A94666"/>
    <w:rsid w:val="00A9621D"/>
    <w:rsid w:val="00A968E5"/>
    <w:rsid w:val="00A97225"/>
    <w:rsid w:val="00A979B2"/>
    <w:rsid w:val="00AA016F"/>
    <w:rsid w:val="00AA1040"/>
    <w:rsid w:val="00AA1ED6"/>
    <w:rsid w:val="00AA21EC"/>
    <w:rsid w:val="00AA23D1"/>
    <w:rsid w:val="00AA260C"/>
    <w:rsid w:val="00AA4279"/>
    <w:rsid w:val="00AA5148"/>
    <w:rsid w:val="00AA51D6"/>
    <w:rsid w:val="00AA63BA"/>
    <w:rsid w:val="00AA6A03"/>
    <w:rsid w:val="00AB017F"/>
    <w:rsid w:val="00AB0BC8"/>
    <w:rsid w:val="00AB10DA"/>
    <w:rsid w:val="00AB11CA"/>
    <w:rsid w:val="00AB14D9"/>
    <w:rsid w:val="00AB1841"/>
    <w:rsid w:val="00AB2C88"/>
    <w:rsid w:val="00AB3C41"/>
    <w:rsid w:val="00AB4AB8"/>
    <w:rsid w:val="00AB54D8"/>
    <w:rsid w:val="00AB655E"/>
    <w:rsid w:val="00AC007F"/>
    <w:rsid w:val="00AC0B5B"/>
    <w:rsid w:val="00AC186D"/>
    <w:rsid w:val="00AC1A3D"/>
    <w:rsid w:val="00AC1E2A"/>
    <w:rsid w:val="00AC2649"/>
    <w:rsid w:val="00AC2ECD"/>
    <w:rsid w:val="00AC3119"/>
    <w:rsid w:val="00AC33AD"/>
    <w:rsid w:val="00AC3A72"/>
    <w:rsid w:val="00AC49FB"/>
    <w:rsid w:val="00AC4FAD"/>
    <w:rsid w:val="00AC5692"/>
    <w:rsid w:val="00AC5A10"/>
    <w:rsid w:val="00AC7016"/>
    <w:rsid w:val="00AD0182"/>
    <w:rsid w:val="00AD0AA3"/>
    <w:rsid w:val="00AD1952"/>
    <w:rsid w:val="00AD22F7"/>
    <w:rsid w:val="00AD2496"/>
    <w:rsid w:val="00AD2B26"/>
    <w:rsid w:val="00AD3F94"/>
    <w:rsid w:val="00AD4667"/>
    <w:rsid w:val="00AD4A5A"/>
    <w:rsid w:val="00AD5754"/>
    <w:rsid w:val="00AD6192"/>
    <w:rsid w:val="00AD67FE"/>
    <w:rsid w:val="00AE138B"/>
    <w:rsid w:val="00AE1AEC"/>
    <w:rsid w:val="00AE27AC"/>
    <w:rsid w:val="00AE40E0"/>
    <w:rsid w:val="00AE4209"/>
    <w:rsid w:val="00AE4DBA"/>
    <w:rsid w:val="00AE4F07"/>
    <w:rsid w:val="00AE53EE"/>
    <w:rsid w:val="00AE79A3"/>
    <w:rsid w:val="00AE7F5A"/>
    <w:rsid w:val="00AF0BFA"/>
    <w:rsid w:val="00AF13F7"/>
    <w:rsid w:val="00AF1C5D"/>
    <w:rsid w:val="00AF3EC3"/>
    <w:rsid w:val="00AF42D7"/>
    <w:rsid w:val="00AF4961"/>
    <w:rsid w:val="00AF4CC0"/>
    <w:rsid w:val="00AF6C00"/>
    <w:rsid w:val="00AF6F2F"/>
    <w:rsid w:val="00B006FE"/>
    <w:rsid w:val="00B007CB"/>
    <w:rsid w:val="00B01B96"/>
    <w:rsid w:val="00B01DC9"/>
    <w:rsid w:val="00B01F12"/>
    <w:rsid w:val="00B02AA9"/>
    <w:rsid w:val="00B02F74"/>
    <w:rsid w:val="00B02F9A"/>
    <w:rsid w:val="00B02FA3"/>
    <w:rsid w:val="00B05084"/>
    <w:rsid w:val="00B05A6F"/>
    <w:rsid w:val="00B05BFA"/>
    <w:rsid w:val="00B066D6"/>
    <w:rsid w:val="00B06F12"/>
    <w:rsid w:val="00B06F21"/>
    <w:rsid w:val="00B07ECB"/>
    <w:rsid w:val="00B114CE"/>
    <w:rsid w:val="00B13B4D"/>
    <w:rsid w:val="00B14B7C"/>
    <w:rsid w:val="00B14F34"/>
    <w:rsid w:val="00B151EE"/>
    <w:rsid w:val="00B156EB"/>
    <w:rsid w:val="00B157F9"/>
    <w:rsid w:val="00B167F1"/>
    <w:rsid w:val="00B20256"/>
    <w:rsid w:val="00B20D09"/>
    <w:rsid w:val="00B21786"/>
    <w:rsid w:val="00B22C9D"/>
    <w:rsid w:val="00B23437"/>
    <w:rsid w:val="00B2763F"/>
    <w:rsid w:val="00B27AAC"/>
    <w:rsid w:val="00B30929"/>
    <w:rsid w:val="00B34C9B"/>
    <w:rsid w:val="00B36236"/>
    <w:rsid w:val="00B369AD"/>
    <w:rsid w:val="00B37066"/>
    <w:rsid w:val="00B372AA"/>
    <w:rsid w:val="00B37D91"/>
    <w:rsid w:val="00B40445"/>
    <w:rsid w:val="00B40CF2"/>
    <w:rsid w:val="00B41888"/>
    <w:rsid w:val="00B42BDB"/>
    <w:rsid w:val="00B44AA1"/>
    <w:rsid w:val="00B453C3"/>
    <w:rsid w:val="00B45A52"/>
    <w:rsid w:val="00B46175"/>
    <w:rsid w:val="00B500E0"/>
    <w:rsid w:val="00B5058B"/>
    <w:rsid w:val="00B51BBD"/>
    <w:rsid w:val="00B54B9C"/>
    <w:rsid w:val="00B5592B"/>
    <w:rsid w:val="00B56296"/>
    <w:rsid w:val="00B5681C"/>
    <w:rsid w:val="00B6033E"/>
    <w:rsid w:val="00B60D56"/>
    <w:rsid w:val="00B612B3"/>
    <w:rsid w:val="00B614DD"/>
    <w:rsid w:val="00B617E6"/>
    <w:rsid w:val="00B6180A"/>
    <w:rsid w:val="00B61FC9"/>
    <w:rsid w:val="00B626FC"/>
    <w:rsid w:val="00B62AAA"/>
    <w:rsid w:val="00B62DC3"/>
    <w:rsid w:val="00B6374A"/>
    <w:rsid w:val="00B64E11"/>
    <w:rsid w:val="00B664C7"/>
    <w:rsid w:val="00B70BB1"/>
    <w:rsid w:val="00B71B58"/>
    <w:rsid w:val="00B72216"/>
    <w:rsid w:val="00B739F6"/>
    <w:rsid w:val="00B74C28"/>
    <w:rsid w:val="00B75366"/>
    <w:rsid w:val="00B75D3C"/>
    <w:rsid w:val="00B77E8A"/>
    <w:rsid w:val="00B800F5"/>
    <w:rsid w:val="00B80699"/>
    <w:rsid w:val="00B8086A"/>
    <w:rsid w:val="00B8117B"/>
    <w:rsid w:val="00B81A6C"/>
    <w:rsid w:val="00B81D70"/>
    <w:rsid w:val="00B843AE"/>
    <w:rsid w:val="00B85444"/>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97945"/>
    <w:rsid w:val="00BA17A5"/>
    <w:rsid w:val="00BA2280"/>
    <w:rsid w:val="00BA2A08"/>
    <w:rsid w:val="00BA56D2"/>
    <w:rsid w:val="00BA6440"/>
    <w:rsid w:val="00BA69F5"/>
    <w:rsid w:val="00BA76E0"/>
    <w:rsid w:val="00BB0186"/>
    <w:rsid w:val="00BB212F"/>
    <w:rsid w:val="00BB2A25"/>
    <w:rsid w:val="00BB3F23"/>
    <w:rsid w:val="00BB48D4"/>
    <w:rsid w:val="00BB4D7A"/>
    <w:rsid w:val="00BB51E9"/>
    <w:rsid w:val="00BB56BD"/>
    <w:rsid w:val="00BB7455"/>
    <w:rsid w:val="00BB78D4"/>
    <w:rsid w:val="00BC0FDC"/>
    <w:rsid w:val="00BC1809"/>
    <w:rsid w:val="00BC2238"/>
    <w:rsid w:val="00BC3053"/>
    <w:rsid w:val="00BC34D8"/>
    <w:rsid w:val="00BC4D2E"/>
    <w:rsid w:val="00BC536F"/>
    <w:rsid w:val="00BC5DE4"/>
    <w:rsid w:val="00BC642C"/>
    <w:rsid w:val="00BC6A51"/>
    <w:rsid w:val="00BC6E25"/>
    <w:rsid w:val="00BD08B5"/>
    <w:rsid w:val="00BD3C9F"/>
    <w:rsid w:val="00BD46A8"/>
    <w:rsid w:val="00BD48AC"/>
    <w:rsid w:val="00BD5146"/>
    <w:rsid w:val="00BD5F1A"/>
    <w:rsid w:val="00BE1234"/>
    <w:rsid w:val="00BE20F5"/>
    <w:rsid w:val="00BE2FA6"/>
    <w:rsid w:val="00BE30BD"/>
    <w:rsid w:val="00BE31A3"/>
    <w:rsid w:val="00BE333F"/>
    <w:rsid w:val="00BE334F"/>
    <w:rsid w:val="00BE4F7A"/>
    <w:rsid w:val="00BE6A44"/>
    <w:rsid w:val="00BE7406"/>
    <w:rsid w:val="00BE741C"/>
    <w:rsid w:val="00BE7603"/>
    <w:rsid w:val="00BF1F95"/>
    <w:rsid w:val="00BF23ED"/>
    <w:rsid w:val="00BF3279"/>
    <w:rsid w:val="00BF431E"/>
    <w:rsid w:val="00BF6704"/>
    <w:rsid w:val="00BF73CE"/>
    <w:rsid w:val="00BF74C7"/>
    <w:rsid w:val="00C00C87"/>
    <w:rsid w:val="00C015F1"/>
    <w:rsid w:val="00C01BD7"/>
    <w:rsid w:val="00C01EC1"/>
    <w:rsid w:val="00C01F33"/>
    <w:rsid w:val="00C02B94"/>
    <w:rsid w:val="00C02CC6"/>
    <w:rsid w:val="00C040F7"/>
    <w:rsid w:val="00C041B0"/>
    <w:rsid w:val="00C044AB"/>
    <w:rsid w:val="00C04DDF"/>
    <w:rsid w:val="00C05706"/>
    <w:rsid w:val="00C057F4"/>
    <w:rsid w:val="00C07377"/>
    <w:rsid w:val="00C103DD"/>
    <w:rsid w:val="00C10478"/>
    <w:rsid w:val="00C12107"/>
    <w:rsid w:val="00C13452"/>
    <w:rsid w:val="00C134A0"/>
    <w:rsid w:val="00C14115"/>
    <w:rsid w:val="00C14B88"/>
    <w:rsid w:val="00C14D4B"/>
    <w:rsid w:val="00C154BB"/>
    <w:rsid w:val="00C15B66"/>
    <w:rsid w:val="00C15D75"/>
    <w:rsid w:val="00C16D25"/>
    <w:rsid w:val="00C16DE5"/>
    <w:rsid w:val="00C171B1"/>
    <w:rsid w:val="00C17D3F"/>
    <w:rsid w:val="00C210BC"/>
    <w:rsid w:val="00C21C9E"/>
    <w:rsid w:val="00C237F8"/>
    <w:rsid w:val="00C23E5C"/>
    <w:rsid w:val="00C26FAA"/>
    <w:rsid w:val="00C27142"/>
    <w:rsid w:val="00C276A6"/>
    <w:rsid w:val="00C279B5"/>
    <w:rsid w:val="00C27C45"/>
    <w:rsid w:val="00C32657"/>
    <w:rsid w:val="00C3287B"/>
    <w:rsid w:val="00C33F4B"/>
    <w:rsid w:val="00C36088"/>
    <w:rsid w:val="00C3719D"/>
    <w:rsid w:val="00C37CC3"/>
    <w:rsid w:val="00C4067E"/>
    <w:rsid w:val="00C41E75"/>
    <w:rsid w:val="00C42BAB"/>
    <w:rsid w:val="00C43F74"/>
    <w:rsid w:val="00C46A82"/>
    <w:rsid w:val="00C4742E"/>
    <w:rsid w:val="00C51FCF"/>
    <w:rsid w:val="00C5214D"/>
    <w:rsid w:val="00C54995"/>
    <w:rsid w:val="00C54D41"/>
    <w:rsid w:val="00C55921"/>
    <w:rsid w:val="00C559BF"/>
    <w:rsid w:val="00C55F6F"/>
    <w:rsid w:val="00C561AF"/>
    <w:rsid w:val="00C57605"/>
    <w:rsid w:val="00C6006D"/>
    <w:rsid w:val="00C60783"/>
    <w:rsid w:val="00C63695"/>
    <w:rsid w:val="00C6418B"/>
    <w:rsid w:val="00C64672"/>
    <w:rsid w:val="00C64E8D"/>
    <w:rsid w:val="00C658AB"/>
    <w:rsid w:val="00C6657A"/>
    <w:rsid w:val="00C70697"/>
    <w:rsid w:val="00C72CA7"/>
    <w:rsid w:val="00C72DB6"/>
    <w:rsid w:val="00C72EF4"/>
    <w:rsid w:val="00C743F0"/>
    <w:rsid w:val="00C74CA0"/>
    <w:rsid w:val="00C75081"/>
    <w:rsid w:val="00C75CE0"/>
    <w:rsid w:val="00C75D2F"/>
    <w:rsid w:val="00C767BE"/>
    <w:rsid w:val="00C767C3"/>
    <w:rsid w:val="00C76963"/>
    <w:rsid w:val="00C76E3C"/>
    <w:rsid w:val="00C77982"/>
    <w:rsid w:val="00C77B92"/>
    <w:rsid w:val="00C81568"/>
    <w:rsid w:val="00C83487"/>
    <w:rsid w:val="00C858D0"/>
    <w:rsid w:val="00C85F97"/>
    <w:rsid w:val="00C86B9F"/>
    <w:rsid w:val="00C87FF7"/>
    <w:rsid w:val="00C9026B"/>
    <w:rsid w:val="00C9027A"/>
    <w:rsid w:val="00C9062C"/>
    <w:rsid w:val="00C9068E"/>
    <w:rsid w:val="00C9169C"/>
    <w:rsid w:val="00C91F9B"/>
    <w:rsid w:val="00C9318D"/>
    <w:rsid w:val="00C9342D"/>
    <w:rsid w:val="00C93C4B"/>
    <w:rsid w:val="00C944AB"/>
    <w:rsid w:val="00C95477"/>
    <w:rsid w:val="00C95B40"/>
    <w:rsid w:val="00C97651"/>
    <w:rsid w:val="00C97A23"/>
    <w:rsid w:val="00CA0590"/>
    <w:rsid w:val="00CA12D1"/>
    <w:rsid w:val="00CA1ED8"/>
    <w:rsid w:val="00CA31A3"/>
    <w:rsid w:val="00CA3D41"/>
    <w:rsid w:val="00CA5D71"/>
    <w:rsid w:val="00CA63C2"/>
    <w:rsid w:val="00CB0346"/>
    <w:rsid w:val="00CB1678"/>
    <w:rsid w:val="00CB19C1"/>
    <w:rsid w:val="00CB1F63"/>
    <w:rsid w:val="00CB3423"/>
    <w:rsid w:val="00CB619A"/>
    <w:rsid w:val="00CB6927"/>
    <w:rsid w:val="00CB6E7B"/>
    <w:rsid w:val="00CB7170"/>
    <w:rsid w:val="00CB76CF"/>
    <w:rsid w:val="00CC0405"/>
    <w:rsid w:val="00CC040E"/>
    <w:rsid w:val="00CC111F"/>
    <w:rsid w:val="00CC14CB"/>
    <w:rsid w:val="00CC2011"/>
    <w:rsid w:val="00CC21A3"/>
    <w:rsid w:val="00CC3EA0"/>
    <w:rsid w:val="00CC5E23"/>
    <w:rsid w:val="00CC7B45"/>
    <w:rsid w:val="00CD1188"/>
    <w:rsid w:val="00CD1FDF"/>
    <w:rsid w:val="00CD2ED1"/>
    <w:rsid w:val="00CD337B"/>
    <w:rsid w:val="00CD33BC"/>
    <w:rsid w:val="00CD3BAC"/>
    <w:rsid w:val="00CD3D8E"/>
    <w:rsid w:val="00CE0424"/>
    <w:rsid w:val="00CE585C"/>
    <w:rsid w:val="00CE6832"/>
    <w:rsid w:val="00CE7561"/>
    <w:rsid w:val="00CE758E"/>
    <w:rsid w:val="00CE7799"/>
    <w:rsid w:val="00CF0237"/>
    <w:rsid w:val="00CF02AC"/>
    <w:rsid w:val="00CF1354"/>
    <w:rsid w:val="00CF14CB"/>
    <w:rsid w:val="00CF3960"/>
    <w:rsid w:val="00CF3B1F"/>
    <w:rsid w:val="00CF3BF6"/>
    <w:rsid w:val="00CF5C2E"/>
    <w:rsid w:val="00CF625B"/>
    <w:rsid w:val="00CF638D"/>
    <w:rsid w:val="00CF687E"/>
    <w:rsid w:val="00CF6B7A"/>
    <w:rsid w:val="00D00102"/>
    <w:rsid w:val="00D0031A"/>
    <w:rsid w:val="00D028EF"/>
    <w:rsid w:val="00D0349B"/>
    <w:rsid w:val="00D04434"/>
    <w:rsid w:val="00D06151"/>
    <w:rsid w:val="00D078C1"/>
    <w:rsid w:val="00D0794C"/>
    <w:rsid w:val="00D10249"/>
    <w:rsid w:val="00D103BD"/>
    <w:rsid w:val="00D10409"/>
    <w:rsid w:val="00D10F00"/>
    <w:rsid w:val="00D115C3"/>
    <w:rsid w:val="00D11897"/>
    <w:rsid w:val="00D11EDD"/>
    <w:rsid w:val="00D13135"/>
    <w:rsid w:val="00D1344F"/>
    <w:rsid w:val="00D13BC2"/>
    <w:rsid w:val="00D13E4E"/>
    <w:rsid w:val="00D147CA"/>
    <w:rsid w:val="00D14ABD"/>
    <w:rsid w:val="00D153AA"/>
    <w:rsid w:val="00D17248"/>
    <w:rsid w:val="00D17396"/>
    <w:rsid w:val="00D207AD"/>
    <w:rsid w:val="00D208FD"/>
    <w:rsid w:val="00D2113B"/>
    <w:rsid w:val="00D21811"/>
    <w:rsid w:val="00D21987"/>
    <w:rsid w:val="00D2264C"/>
    <w:rsid w:val="00D22B49"/>
    <w:rsid w:val="00D23025"/>
    <w:rsid w:val="00D239A7"/>
    <w:rsid w:val="00D23A53"/>
    <w:rsid w:val="00D23F47"/>
    <w:rsid w:val="00D267ED"/>
    <w:rsid w:val="00D26C4E"/>
    <w:rsid w:val="00D3005B"/>
    <w:rsid w:val="00D31E35"/>
    <w:rsid w:val="00D325EA"/>
    <w:rsid w:val="00D334CA"/>
    <w:rsid w:val="00D35793"/>
    <w:rsid w:val="00D36E71"/>
    <w:rsid w:val="00D372DA"/>
    <w:rsid w:val="00D37D87"/>
    <w:rsid w:val="00D37E1B"/>
    <w:rsid w:val="00D405EA"/>
    <w:rsid w:val="00D40B33"/>
    <w:rsid w:val="00D410D0"/>
    <w:rsid w:val="00D41222"/>
    <w:rsid w:val="00D417D4"/>
    <w:rsid w:val="00D41BDF"/>
    <w:rsid w:val="00D41DC0"/>
    <w:rsid w:val="00D4318F"/>
    <w:rsid w:val="00D438BF"/>
    <w:rsid w:val="00D43F5A"/>
    <w:rsid w:val="00D440F8"/>
    <w:rsid w:val="00D44DDF"/>
    <w:rsid w:val="00D51591"/>
    <w:rsid w:val="00D53C21"/>
    <w:rsid w:val="00D546FF"/>
    <w:rsid w:val="00D54795"/>
    <w:rsid w:val="00D54CB1"/>
    <w:rsid w:val="00D55AD5"/>
    <w:rsid w:val="00D5744B"/>
    <w:rsid w:val="00D576CA"/>
    <w:rsid w:val="00D60E13"/>
    <w:rsid w:val="00D61AF5"/>
    <w:rsid w:val="00D62054"/>
    <w:rsid w:val="00D62CD5"/>
    <w:rsid w:val="00D6435F"/>
    <w:rsid w:val="00D64BBB"/>
    <w:rsid w:val="00D64E41"/>
    <w:rsid w:val="00D652B5"/>
    <w:rsid w:val="00D66155"/>
    <w:rsid w:val="00D671DA"/>
    <w:rsid w:val="00D708B0"/>
    <w:rsid w:val="00D70E73"/>
    <w:rsid w:val="00D7135D"/>
    <w:rsid w:val="00D734EC"/>
    <w:rsid w:val="00D74815"/>
    <w:rsid w:val="00D763CD"/>
    <w:rsid w:val="00D76401"/>
    <w:rsid w:val="00D76CEF"/>
    <w:rsid w:val="00D77B1D"/>
    <w:rsid w:val="00D77E1B"/>
    <w:rsid w:val="00D8021F"/>
    <w:rsid w:val="00D80383"/>
    <w:rsid w:val="00D80EF0"/>
    <w:rsid w:val="00D80FE6"/>
    <w:rsid w:val="00D817B0"/>
    <w:rsid w:val="00D823C6"/>
    <w:rsid w:val="00D82954"/>
    <w:rsid w:val="00D83229"/>
    <w:rsid w:val="00D84DDC"/>
    <w:rsid w:val="00D86C86"/>
    <w:rsid w:val="00D86CA3"/>
    <w:rsid w:val="00D8713B"/>
    <w:rsid w:val="00D871CE"/>
    <w:rsid w:val="00D87238"/>
    <w:rsid w:val="00D878F0"/>
    <w:rsid w:val="00D90E74"/>
    <w:rsid w:val="00D91055"/>
    <w:rsid w:val="00D9196D"/>
    <w:rsid w:val="00D91F65"/>
    <w:rsid w:val="00D92982"/>
    <w:rsid w:val="00D93AAE"/>
    <w:rsid w:val="00D94EA3"/>
    <w:rsid w:val="00D95549"/>
    <w:rsid w:val="00D977AA"/>
    <w:rsid w:val="00DA01B6"/>
    <w:rsid w:val="00DA1349"/>
    <w:rsid w:val="00DA2F6C"/>
    <w:rsid w:val="00DA305E"/>
    <w:rsid w:val="00DA45FB"/>
    <w:rsid w:val="00DA5007"/>
    <w:rsid w:val="00DA5417"/>
    <w:rsid w:val="00DA56E8"/>
    <w:rsid w:val="00DA6A0A"/>
    <w:rsid w:val="00DA6BEF"/>
    <w:rsid w:val="00DA6CA1"/>
    <w:rsid w:val="00DB00F8"/>
    <w:rsid w:val="00DB0A9F"/>
    <w:rsid w:val="00DB377D"/>
    <w:rsid w:val="00DB5719"/>
    <w:rsid w:val="00DB6768"/>
    <w:rsid w:val="00DB72C9"/>
    <w:rsid w:val="00DC1887"/>
    <w:rsid w:val="00DC25CF"/>
    <w:rsid w:val="00DC28F0"/>
    <w:rsid w:val="00DC2D36"/>
    <w:rsid w:val="00DC4646"/>
    <w:rsid w:val="00DC478F"/>
    <w:rsid w:val="00DC4F17"/>
    <w:rsid w:val="00DC53EF"/>
    <w:rsid w:val="00DD0E49"/>
    <w:rsid w:val="00DD1B55"/>
    <w:rsid w:val="00DD2697"/>
    <w:rsid w:val="00DD42EC"/>
    <w:rsid w:val="00DD740E"/>
    <w:rsid w:val="00DD7789"/>
    <w:rsid w:val="00DE2D93"/>
    <w:rsid w:val="00DE4E2C"/>
    <w:rsid w:val="00DE5608"/>
    <w:rsid w:val="00DE58D0"/>
    <w:rsid w:val="00DE605D"/>
    <w:rsid w:val="00DE654F"/>
    <w:rsid w:val="00DE6DB5"/>
    <w:rsid w:val="00DE73AB"/>
    <w:rsid w:val="00DF02B2"/>
    <w:rsid w:val="00DF0B6E"/>
    <w:rsid w:val="00DF15E0"/>
    <w:rsid w:val="00DF1C34"/>
    <w:rsid w:val="00DF306A"/>
    <w:rsid w:val="00DF37A0"/>
    <w:rsid w:val="00DF5470"/>
    <w:rsid w:val="00DF5C56"/>
    <w:rsid w:val="00DF6439"/>
    <w:rsid w:val="00DF7938"/>
    <w:rsid w:val="00E002D7"/>
    <w:rsid w:val="00E0219D"/>
    <w:rsid w:val="00E04859"/>
    <w:rsid w:val="00E05CDC"/>
    <w:rsid w:val="00E05EBD"/>
    <w:rsid w:val="00E07312"/>
    <w:rsid w:val="00E073F6"/>
    <w:rsid w:val="00E07A20"/>
    <w:rsid w:val="00E110E7"/>
    <w:rsid w:val="00E11B20"/>
    <w:rsid w:val="00E138EA"/>
    <w:rsid w:val="00E13983"/>
    <w:rsid w:val="00E152F9"/>
    <w:rsid w:val="00E1577B"/>
    <w:rsid w:val="00E16446"/>
    <w:rsid w:val="00E1681F"/>
    <w:rsid w:val="00E16915"/>
    <w:rsid w:val="00E17182"/>
    <w:rsid w:val="00E178A3"/>
    <w:rsid w:val="00E17FA2"/>
    <w:rsid w:val="00E20983"/>
    <w:rsid w:val="00E222A7"/>
    <w:rsid w:val="00E22330"/>
    <w:rsid w:val="00E24235"/>
    <w:rsid w:val="00E25089"/>
    <w:rsid w:val="00E25437"/>
    <w:rsid w:val="00E2601C"/>
    <w:rsid w:val="00E2609B"/>
    <w:rsid w:val="00E2667F"/>
    <w:rsid w:val="00E26F39"/>
    <w:rsid w:val="00E271B8"/>
    <w:rsid w:val="00E27B8D"/>
    <w:rsid w:val="00E30B5A"/>
    <w:rsid w:val="00E310FF"/>
    <w:rsid w:val="00E3123D"/>
    <w:rsid w:val="00E31461"/>
    <w:rsid w:val="00E31A8D"/>
    <w:rsid w:val="00E31C09"/>
    <w:rsid w:val="00E31D43"/>
    <w:rsid w:val="00E32608"/>
    <w:rsid w:val="00E33262"/>
    <w:rsid w:val="00E33F1C"/>
    <w:rsid w:val="00E33F88"/>
    <w:rsid w:val="00E34188"/>
    <w:rsid w:val="00E345CD"/>
    <w:rsid w:val="00E34B6E"/>
    <w:rsid w:val="00E35559"/>
    <w:rsid w:val="00E37218"/>
    <w:rsid w:val="00E3723A"/>
    <w:rsid w:val="00E37860"/>
    <w:rsid w:val="00E37F9A"/>
    <w:rsid w:val="00E402AA"/>
    <w:rsid w:val="00E4054A"/>
    <w:rsid w:val="00E40BB2"/>
    <w:rsid w:val="00E4154F"/>
    <w:rsid w:val="00E41AA0"/>
    <w:rsid w:val="00E41CD2"/>
    <w:rsid w:val="00E42017"/>
    <w:rsid w:val="00E4258F"/>
    <w:rsid w:val="00E446F1"/>
    <w:rsid w:val="00E46091"/>
    <w:rsid w:val="00E46886"/>
    <w:rsid w:val="00E4773F"/>
    <w:rsid w:val="00E47AEF"/>
    <w:rsid w:val="00E50459"/>
    <w:rsid w:val="00E505DD"/>
    <w:rsid w:val="00E50DED"/>
    <w:rsid w:val="00E518D7"/>
    <w:rsid w:val="00E51F25"/>
    <w:rsid w:val="00E52A55"/>
    <w:rsid w:val="00E53B75"/>
    <w:rsid w:val="00E54E3B"/>
    <w:rsid w:val="00E5509A"/>
    <w:rsid w:val="00E566F3"/>
    <w:rsid w:val="00E57565"/>
    <w:rsid w:val="00E60CF1"/>
    <w:rsid w:val="00E625EE"/>
    <w:rsid w:val="00E6282E"/>
    <w:rsid w:val="00E62F35"/>
    <w:rsid w:val="00E62FF0"/>
    <w:rsid w:val="00E63838"/>
    <w:rsid w:val="00E63B15"/>
    <w:rsid w:val="00E6425B"/>
    <w:rsid w:val="00E64434"/>
    <w:rsid w:val="00E64570"/>
    <w:rsid w:val="00E653E0"/>
    <w:rsid w:val="00E65A64"/>
    <w:rsid w:val="00E67C51"/>
    <w:rsid w:val="00E71DF6"/>
    <w:rsid w:val="00E72A28"/>
    <w:rsid w:val="00E72B2A"/>
    <w:rsid w:val="00E72EFC"/>
    <w:rsid w:val="00E758EC"/>
    <w:rsid w:val="00E76259"/>
    <w:rsid w:val="00E774DB"/>
    <w:rsid w:val="00E8007A"/>
    <w:rsid w:val="00E8233A"/>
    <w:rsid w:val="00E8234C"/>
    <w:rsid w:val="00E8385E"/>
    <w:rsid w:val="00E83AA9"/>
    <w:rsid w:val="00E85928"/>
    <w:rsid w:val="00E860AE"/>
    <w:rsid w:val="00E862C2"/>
    <w:rsid w:val="00E87822"/>
    <w:rsid w:val="00E90395"/>
    <w:rsid w:val="00E90E49"/>
    <w:rsid w:val="00E916DA"/>
    <w:rsid w:val="00E917F9"/>
    <w:rsid w:val="00E9291C"/>
    <w:rsid w:val="00E92DCB"/>
    <w:rsid w:val="00E93FFE"/>
    <w:rsid w:val="00E94A4B"/>
    <w:rsid w:val="00E94F8A"/>
    <w:rsid w:val="00E96A90"/>
    <w:rsid w:val="00E96F47"/>
    <w:rsid w:val="00E97845"/>
    <w:rsid w:val="00E97A81"/>
    <w:rsid w:val="00EA145C"/>
    <w:rsid w:val="00EA62C3"/>
    <w:rsid w:val="00EA7A41"/>
    <w:rsid w:val="00EB05A0"/>
    <w:rsid w:val="00EB077B"/>
    <w:rsid w:val="00EB2190"/>
    <w:rsid w:val="00EB40A6"/>
    <w:rsid w:val="00EB4EA2"/>
    <w:rsid w:val="00EB5B16"/>
    <w:rsid w:val="00EB6346"/>
    <w:rsid w:val="00EB7AC8"/>
    <w:rsid w:val="00EC1933"/>
    <w:rsid w:val="00EC27C6"/>
    <w:rsid w:val="00EC353C"/>
    <w:rsid w:val="00EC4207"/>
    <w:rsid w:val="00EC5653"/>
    <w:rsid w:val="00EC5D1F"/>
    <w:rsid w:val="00EC60B5"/>
    <w:rsid w:val="00EC6A49"/>
    <w:rsid w:val="00EC6AD1"/>
    <w:rsid w:val="00EC6B68"/>
    <w:rsid w:val="00EC71CE"/>
    <w:rsid w:val="00EC79BB"/>
    <w:rsid w:val="00ED1006"/>
    <w:rsid w:val="00ED1AA4"/>
    <w:rsid w:val="00ED1DD3"/>
    <w:rsid w:val="00ED371B"/>
    <w:rsid w:val="00ED3F0F"/>
    <w:rsid w:val="00ED6433"/>
    <w:rsid w:val="00EE0A8F"/>
    <w:rsid w:val="00EE1309"/>
    <w:rsid w:val="00EE1E64"/>
    <w:rsid w:val="00EE49D4"/>
    <w:rsid w:val="00EE4B5E"/>
    <w:rsid w:val="00EE4DF7"/>
    <w:rsid w:val="00EE7F85"/>
    <w:rsid w:val="00EF08AA"/>
    <w:rsid w:val="00EF18FE"/>
    <w:rsid w:val="00EF4DCB"/>
    <w:rsid w:val="00EF5787"/>
    <w:rsid w:val="00EF58ED"/>
    <w:rsid w:val="00EF60D0"/>
    <w:rsid w:val="00EF682C"/>
    <w:rsid w:val="00F0528D"/>
    <w:rsid w:val="00F05DD5"/>
    <w:rsid w:val="00F06522"/>
    <w:rsid w:val="00F06C67"/>
    <w:rsid w:val="00F06DFD"/>
    <w:rsid w:val="00F071D1"/>
    <w:rsid w:val="00F07406"/>
    <w:rsid w:val="00F07533"/>
    <w:rsid w:val="00F10629"/>
    <w:rsid w:val="00F11290"/>
    <w:rsid w:val="00F12539"/>
    <w:rsid w:val="00F13B91"/>
    <w:rsid w:val="00F13D59"/>
    <w:rsid w:val="00F15FA5"/>
    <w:rsid w:val="00F164E9"/>
    <w:rsid w:val="00F1654E"/>
    <w:rsid w:val="00F16833"/>
    <w:rsid w:val="00F169F1"/>
    <w:rsid w:val="00F17545"/>
    <w:rsid w:val="00F17A46"/>
    <w:rsid w:val="00F17C4B"/>
    <w:rsid w:val="00F209B7"/>
    <w:rsid w:val="00F215B2"/>
    <w:rsid w:val="00F22389"/>
    <w:rsid w:val="00F23500"/>
    <w:rsid w:val="00F2376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29AC"/>
    <w:rsid w:val="00F33C92"/>
    <w:rsid w:val="00F33F93"/>
    <w:rsid w:val="00F34438"/>
    <w:rsid w:val="00F35783"/>
    <w:rsid w:val="00F37AE8"/>
    <w:rsid w:val="00F40ABA"/>
    <w:rsid w:val="00F40F0C"/>
    <w:rsid w:val="00F41518"/>
    <w:rsid w:val="00F42123"/>
    <w:rsid w:val="00F429C3"/>
    <w:rsid w:val="00F4364C"/>
    <w:rsid w:val="00F44955"/>
    <w:rsid w:val="00F452A8"/>
    <w:rsid w:val="00F461B1"/>
    <w:rsid w:val="00F4766C"/>
    <w:rsid w:val="00F507D1"/>
    <w:rsid w:val="00F519CE"/>
    <w:rsid w:val="00F51ADA"/>
    <w:rsid w:val="00F51EC2"/>
    <w:rsid w:val="00F53AF3"/>
    <w:rsid w:val="00F54D55"/>
    <w:rsid w:val="00F5625A"/>
    <w:rsid w:val="00F56B53"/>
    <w:rsid w:val="00F57120"/>
    <w:rsid w:val="00F57AC3"/>
    <w:rsid w:val="00F607C5"/>
    <w:rsid w:val="00F60DEA"/>
    <w:rsid w:val="00F62254"/>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F53"/>
    <w:rsid w:val="00F70072"/>
    <w:rsid w:val="00F7020E"/>
    <w:rsid w:val="00F703BE"/>
    <w:rsid w:val="00F71F69"/>
    <w:rsid w:val="00F72052"/>
    <w:rsid w:val="00F72322"/>
    <w:rsid w:val="00F72B72"/>
    <w:rsid w:val="00F74BB9"/>
    <w:rsid w:val="00F754D7"/>
    <w:rsid w:val="00F75582"/>
    <w:rsid w:val="00F7565A"/>
    <w:rsid w:val="00F75A7F"/>
    <w:rsid w:val="00F76EFA"/>
    <w:rsid w:val="00F77A0B"/>
    <w:rsid w:val="00F804BE"/>
    <w:rsid w:val="00F80B50"/>
    <w:rsid w:val="00F817CE"/>
    <w:rsid w:val="00F81D16"/>
    <w:rsid w:val="00F82079"/>
    <w:rsid w:val="00F82200"/>
    <w:rsid w:val="00F83510"/>
    <w:rsid w:val="00F840CC"/>
    <w:rsid w:val="00F8452F"/>
    <w:rsid w:val="00F8456C"/>
    <w:rsid w:val="00F85133"/>
    <w:rsid w:val="00F859D8"/>
    <w:rsid w:val="00F85FC2"/>
    <w:rsid w:val="00F868F5"/>
    <w:rsid w:val="00F87523"/>
    <w:rsid w:val="00F9056A"/>
    <w:rsid w:val="00F90F8D"/>
    <w:rsid w:val="00F90F95"/>
    <w:rsid w:val="00F91998"/>
    <w:rsid w:val="00F91CF1"/>
    <w:rsid w:val="00F9242E"/>
    <w:rsid w:val="00F92782"/>
    <w:rsid w:val="00F93AA9"/>
    <w:rsid w:val="00F94511"/>
    <w:rsid w:val="00F94B97"/>
    <w:rsid w:val="00F9552D"/>
    <w:rsid w:val="00F96966"/>
    <w:rsid w:val="00F96985"/>
    <w:rsid w:val="00F97838"/>
    <w:rsid w:val="00F97C4E"/>
    <w:rsid w:val="00FA08CF"/>
    <w:rsid w:val="00FA11E1"/>
    <w:rsid w:val="00FA12D2"/>
    <w:rsid w:val="00FA1ADA"/>
    <w:rsid w:val="00FA2BB3"/>
    <w:rsid w:val="00FA3142"/>
    <w:rsid w:val="00FA31FB"/>
    <w:rsid w:val="00FA423A"/>
    <w:rsid w:val="00FA5319"/>
    <w:rsid w:val="00FA6329"/>
    <w:rsid w:val="00FB0F8B"/>
    <w:rsid w:val="00FB19A1"/>
    <w:rsid w:val="00FB455B"/>
    <w:rsid w:val="00FB46B7"/>
    <w:rsid w:val="00FB4C80"/>
    <w:rsid w:val="00FB5657"/>
    <w:rsid w:val="00FB624B"/>
    <w:rsid w:val="00FB65DA"/>
    <w:rsid w:val="00FB69CA"/>
    <w:rsid w:val="00FB6A6A"/>
    <w:rsid w:val="00FB6F61"/>
    <w:rsid w:val="00FC05EC"/>
    <w:rsid w:val="00FC0873"/>
    <w:rsid w:val="00FC129A"/>
    <w:rsid w:val="00FC183A"/>
    <w:rsid w:val="00FC4AD0"/>
    <w:rsid w:val="00FC7313"/>
    <w:rsid w:val="00FC7429"/>
    <w:rsid w:val="00FD055A"/>
    <w:rsid w:val="00FD075F"/>
    <w:rsid w:val="00FD07F6"/>
    <w:rsid w:val="00FD0F96"/>
    <w:rsid w:val="00FD1963"/>
    <w:rsid w:val="00FD1EC8"/>
    <w:rsid w:val="00FD3FB3"/>
    <w:rsid w:val="00FD47ED"/>
    <w:rsid w:val="00FD5F15"/>
    <w:rsid w:val="00FD74DB"/>
    <w:rsid w:val="00FD7660"/>
    <w:rsid w:val="00FE0655"/>
    <w:rsid w:val="00FE1E40"/>
    <w:rsid w:val="00FE20E2"/>
    <w:rsid w:val="00FE2365"/>
    <w:rsid w:val="00FE26A4"/>
    <w:rsid w:val="00FE4B0E"/>
    <w:rsid w:val="00FE4C7B"/>
    <w:rsid w:val="00FE4CAF"/>
    <w:rsid w:val="00FE5670"/>
    <w:rsid w:val="00FE5E76"/>
    <w:rsid w:val="00FE7336"/>
    <w:rsid w:val="00FE787C"/>
    <w:rsid w:val="00FF45A5"/>
    <w:rsid w:val="00FF5C91"/>
    <w:rsid w:val="00FF606A"/>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uiPriority w:val="99"/>
    <w:qFormat/>
    <w:rsid w:val="00317B01"/>
    <w:pPr>
      <w:keepNext/>
      <w:keepLines/>
      <w:spacing w:before="60" w:after="180"/>
      <w:jc w:val="center"/>
    </w:pPr>
    <w:rPr>
      <w:b/>
      <w:lang w:eastAsia="en-US"/>
    </w:rPr>
  </w:style>
  <w:style w:type="paragraph" w:customStyle="1" w:styleId="TF">
    <w:name w:val="TF"/>
    <w:aliases w:val="left"/>
    <w:basedOn w:val="TH"/>
    <w:link w:val="TFZchn"/>
    <w:uiPriority w:val="99"/>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uiPriority w:val="99"/>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uiPriority w:val="99"/>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SimSun"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SimSun"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SimSun"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SimSun" w:hAnsi="Times New Roman"/>
      <w:color w:val="auto"/>
      <w:lang w:val="en-GB" w:eastAsia="en-US"/>
    </w:rPr>
  </w:style>
  <w:style w:type="paragraph" w:customStyle="1" w:styleId="tdoc-header">
    <w:name w:val="tdoc-header"/>
    <w:rsid w:val="00E271B8"/>
    <w:rPr>
      <w:rFonts w:ascii="Arial" w:eastAsia="SimSun" w:hAnsi="Arial"/>
      <w:noProof/>
      <w:sz w:val="24"/>
      <w:lang w:val="en-GB" w:eastAsia="en-US"/>
    </w:rPr>
  </w:style>
  <w:style w:type="paragraph" w:customStyle="1" w:styleId="Standard1">
    <w:name w:val="Standard1"/>
    <w:basedOn w:val="Normal"/>
    <w:link w:val="StandardZchn"/>
    <w:rsid w:val="00E271B8"/>
    <w:pPr>
      <w:jc w:val="left"/>
    </w:pPr>
    <w:rPr>
      <w:rFonts w:ascii="Times New Roman" w:eastAsia="SimSun" w:hAnsi="Times New Roman"/>
      <w:szCs w:val="22"/>
      <w:lang w:eastAsia="en-GB"/>
    </w:rPr>
  </w:style>
  <w:style w:type="character" w:customStyle="1" w:styleId="StandardZchn">
    <w:name w:val="Standard Zchn"/>
    <w:link w:val="Standard1"/>
    <w:rsid w:val="00E271B8"/>
    <w:rPr>
      <w:rFonts w:ascii="Times New Roman" w:eastAsia="SimSun" w:hAnsi="Times New Roman"/>
      <w:szCs w:val="22"/>
      <w:lang w:val="en-GB" w:eastAsia="en-GB"/>
    </w:rPr>
  </w:style>
  <w:style w:type="paragraph" w:customStyle="1" w:styleId="Guidance">
    <w:name w:val="Guidance"/>
    <w:basedOn w:val="Normal"/>
    <w:rsid w:val="00E271B8"/>
    <w:pPr>
      <w:spacing w:after="180"/>
      <w:jc w:val="left"/>
    </w:pPr>
    <w:rPr>
      <w:rFonts w:ascii="Times New Roman" w:eastAsia="SimSun"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SimSun"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SimSun"/>
      <w:szCs w:val="18"/>
      <w:lang w:eastAsia="x-none"/>
    </w:rPr>
  </w:style>
  <w:style w:type="paragraph" w:customStyle="1" w:styleId="TALLeft1">
    <w:name w:val="TAL + Left:  1"/>
    <w:aliases w:val="00 cm"/>
    <w:basedOn w:val="TAL"/>
    <w:link w:val="TALLeft100cmCharChar"/>
    <w:rsid w:val="00E271B8"/>
    <w:pPr>
      <w:ind w:left="567"/>
    </w:pPr>
    <w:rPr>
      <w:rFonts w:eastAsia="SimSun"/>
      <w:szCs w:val="18"/>
      <w:lang w:eastAsia="x-none"/>
    </w:rPr>
  </w:style>
  <w:style w:type="character" w:customStyle="1" w:styleId="TALLeft100cmCharChar">
    <w:name w:val="TAL + Left:  1.00 cm Char Char"/>
    <w:basedOn w:val="TALChar"/>
    <w:link w:val="TALLeft1"/>
    <w:rsid w:val="00E271B8"/>
    <w:rPr>
      <w:rFonts w:ascii="Arial" w:eastAsia="SimSun"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SimSun"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SimSun"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SimSun"/>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SimSun"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271B8"/>
    <w:rPr>
      <w:rFonts w:ascii="Arial" w:eastAsia="SimSun"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271B8"/>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271B8"/>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SimSun" w:hAnsi="Times New Roman" w:cs="SimSun"/>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Microsoft_Word_97_-_2003_Document.doc"/><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106B1-31D7-4AE7-BCD1-4107FF3E3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purl.org/dc/dcmitype/"/>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9b239327-9e80-40e4-b1b7-4394fed77a33"/>
    <ds:schemaRef ds:uri="http://purl.org/dc/terms/"/>
    <ds:schemaRef ds:uri="2f282d3b-eb4a-4b09-b61f-b9593442e28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E64872B5-05A2-4278-8AA5-18602AB3C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5970</TotalTime>
  <Pages>71</Pages>
  <Words>19273</Words>
  <Characters>148288</Characters>
  <Application>Microsoft Office Word</Application>
  <DocSecurity>0</DocSecurity>
  <Lines>1235</Lines>
  <Paragraphs>334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167227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200</cp:revision>
  <cp:lastPrinted>2018-06-26T00:14:00Z</cp:lastPrinted>
  <dcterms:created xsi:type="dcterms:W3CDTF">2019-05-23T17:38:00Z</dcterms:created>
  <dcterms:modified xsi:type="dcterms:W3CDTF">2020-02-11T08:33:00Z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9381972c-9f44-4fd2-a656-2925bc7bd838</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